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440D" w14:textId="31ADBDE0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0F1337">
        <w:rPr>
          <w:b/>
          <w:i/>
          <w:sz w:val="28"/>
          <w:lang w:eastAsia="ko-KR"/>
        </w:rPr>
        <w:t>489</w:t>
      </w:r>
      <w:bookmarkStart w:id="1" w:name="_GoBack"/>
      <w:bookmarkEnd w:id="1"/>
    </w:p>
    <w:p w14:paraId="054D6225" w14:textId="40B3DCDE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1C2CA4">
        <w:rPr>
          <w:rFonts w:cs="Arial"/>
          <w:b/>
          <w:bCs/>
          <w:sz w:val="22"/>
        </w:rPr>
        <w:t>369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06270EA0" w:rsidR="00A452B4" w:rsidRDefault="0065175F" w:rsidP="003373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373FE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2D04C27B" w:rsidR="00A452B4" w:rsidRDefault="009D2A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0265</w:t>
            </w:r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57770C05" w:rsidR="00A452B4" w:rsidRDefault="000861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073B6491" w:rsidR="00A452B4" w:rsidRDefault="0065175F" w:rsidP="003373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373F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40EFB30C" w:rsidR="00A452B4" w:rsidRDefault="006213B8" w:rsidP="0046259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S</w:t>
            </w:r>
            <w:r w:rsidRPr="00ED113A">
              <w:rPr>
                <w:rFonts w:cs="Arial"/>
                <w:noProof/>
              </w:rPr>
              <w:t>upported headers</w:t>
            </w:r>
            <w:r>
              <w:t xml:space="preserve">, </w:t>
            </w:r>
            <w:r w:rsidRPr="00ED113A">
              <w:rPr>
                <w:rFonts w:cs="Arial"/>
                <w:noProof/>
              </w:rPr>
              <w:t>Resource</w:t>
            </w:r>
            <w:r>
              <w:rPr>
                <w:rFonts w:cs="Arial"/>
                <w:noProof/>
              </w:rPr>
              <w:t xml:space="preserve"> </w:t>
            </w:r>
            <w:r w:rsidRPr="00ED113A">
              <w:rPr>
                <w:rFonts w:cs="Arial"/>
                <w:noProof/>
              </w:rPr>
              <w:t>Data type</w:t>
            </w:r>
            <w:r w:rsidR="00462592">
              <w:rPr>
                <w:rFonts w:cs="Arial"/>
                <w:noProof/>
              </w:rPr>
              <w:t xml:space="preserve"> and</w:t>
            </w:r>
            <w:r w:rsidR="00462592" w:rsidRPr="00ED113A">
              <w:rPr>
                <w:rFonts w:cs="Arial"/>
                <w:noProof/>
              </w:rPr>
              <w:t xml:space="preserve"> </w:t>
            </w:r>
            <w:r w:rsidRPr="00ED113A">
              <w:rPr>
                <w:rFonts w:cs="Arial"/>
                <w:noProof/>
              </w:rPr>
              <w:t>Operation Name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1A9A01A9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081975F4" w:rsidR="00A452B4" w:rsidRDefault="00C800D9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4CCCC" w14:textId="16078A38" w:rsidR="00761B3E" w:rsidRPr="00965E06" w:rsidRDefault="00674271" w:rsidP="00965E0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bookmarkStart w:id="4" w:name="_Hlk36553427"/>
            <w:r w:rsidRPr="00ED113A">
              <w:rPr>
                <w:rFonts w:cs="Arial"/>
                <w:noProof/>
              </w:rPr>
              <w:t>New tables are added to capture supported headers for response codes 2xx</w:t>
            </w:r>
            <w:r w:rsidR="004A1FCB">
              <w:rPr>
                <w:rFonts w:cs="Arial"/>
                <w:noProof/>
              </w:rPr>
              <w:t xml:space="preserve"> </w:t>
            </w:r>
            <w:r w:rsidRPr="00ED113A">
              <w:rPr>
                <w:rFonts w:cs="Arial"/>
                <w:noProof/>
              </w:rPr>
              <w:t xml:space="preserve">as coded in the yaml file, </w:t>
            </w:r>
            <w:bookmarkEnd w:id="4"/>
            <w:r w:rsidR="00DD0741">
              <w:rPr>
                <w:rFonts w:cs="Arial"/>
                <w:noProof/>
              </w:rPr>
              <w:t>according to SBI template</w:t>
            </w:r>
          </w:p>
          <w:p w14:paraId="3A1DAE01" w14:textId="5821402F" w:rsidR="004A1FCB" w:rsidRPr="00965E06" w:rsidRDefault="00C92746" w:rsidP="00965E0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 xml:space="preserve">Capture the Data type for each Resource listed in the table allowing for a more optimized logic for the parser, </w:t>
            </w:r>
            <w:r w:rsidR="00DD0741">
              <w:rPr>
                <w:rFonts w:cs="Arial"/>
                <w:noProof/>
              </w:rPr>
              <w:t>according to SBI template</w:t>
            </w:r>
          </w:p>
          <w:p w14:paraId="22A5EAAF" w14:textId="24363F61" w:rsidR="000C7675" w:rsidRPr="00965E06" w:rsidRDefault="004A1FCB" w:rsidP="00965E0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>Capture the Operation Name in the Custom Operations table allowing for a more</w:t>
            </w:r>
            <w:r>
              <w:rPr>
                <w:rFonts w:cs="Arial"/>
                <w:noProof/>
              </w:rPr>
              <w:t xml:space="preserve"> optimized logic for the parser,</w:t>
            </w:r>
            <w:r w:rsidR="00DD0741">
              <w:rPr>
                <w:rFonts w:cs="Arial"/>
                <w:noProof/>
              </w:rPr>
              <w:t xml:space="preserve"> according to SBI template</w:t>
            </w:r>
          </w:p>
          <w:p w14:paraId="49E39C7F" w14:textId="5F34893F" w:rsidR="000C7675" w:rsidRPr="00682A57" w:rsidRDefault="00C63D12" w:rsidP="00D76B2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Add </w:t>
            </w:r>
            <w:r>
              <w:t xml:space="preserve">minItems for the parameter of array </w:t>
            </w:r>
            <w:r w:rsidR="006738E8">
              <w:t>apiCaps</w:t>
            </w:r>
            <w:r w:rsidR="00D76B2B">
              <w:t xml:space="preserve"> in clause A.3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B8C486" w14:textId="730007DA" w:rsidR="008A27EE" w:rsidRDefault="00674271" w:rsidP="00656910">
            <w:pPr>
              <w:pStyle w:val="CRCoverPage"/>
              <w:spacing w:after="0"/>
              <w:ind w:left="100"/>
            </w:pPr>
            <w:r>
              <w:t>Change#</w:t>
            </w:r>
            <w:r w:rsidR="004A1FCB">
              <w:t>1</w:t>
            </w:r>
            <w:r>
              <w:t>: Added tables to capture supported headers for response code 2</w:t>
            </w:r>
            <w:r w:rsidR="008E15D7">
              <w:t>01</w:t>
            </w:r>
            <w:r w:rsidR="00F6389A">
              <w:t xml:space="preserve"> in</w:t>
            </w:r>
            <w:r w:rsidR="004A1FCB">
              <w:t xml:space="preserve"> related </w:t>
            </w:r>
            <w:r w:rsidRPr="003D0BA7">
              <w:t>clause</w:t>
            </w:r>
            <w:r w:rsidR="004A1FCB">
              <w:t>.</w:t>
            </w:r>
          </w:p>
          <w:p w14:paraId="2404DF35" w14:textId="0D3630EF" w:rsidR="004A1FCB" w:rsidRDefault="00BB13F7" w:rsidP="00656910">
            <w:pPr>
              <w:pStyle w:val="CRCoverPage"/>
              <w:spacing w:after="0"/>
              <w:ind w:left="100"/>
            </w:pPr>
            <w:r>
              <w:t>Change#</w:t>
            </w:r>
            <w:r w:rsidR="004A1FCB">
              <w:t>2</w:t>
            </w:r>
            <w:r>
              <w:t xml:space="preserve">: </w:t>
            </w:r>
            <w:r w:rsidRPr="003D0BA7">
              <w:t>Added a new colu</w:t>
            </w:r>
            <w:r w:rsidR="00033EA4">
              <w:t>mn “D</w:t>
            </w:r>
            <w:r w:rsidRPr="003D0BA7">
              <w:t xml:space="preserve">ata type” in </w:t>
            </w:r>
            <w:r w:rsidR="004A1FCB">
              <w:t xml:space="preserve">related </w:t>
            </w:r>
            <w:r w:rsidRPr="003D0BA7">
              <w:t>clause</w:t>
            </w:r>
            <w:r w:rsidR="0057008A">
              <w:t>.</w:t>
            </w:r>
          </w:p>
          <w:p w14:paraId="2B7A5F5B" w14:textId="44946D69" w:rsidR="000C7675" w:rsidRDefault="004A1FCB" w:rsidP="00656910">
            <w:pPr>
              <w:pStyle w:val="CRCoverPage"/>
              <w:spacing w:after="0"/>
              <w:ind w:left="100"/>
            </w:pPr>
            <w:r>
              <w:t xml:space="preserve">Change#3: </w:t>
            </w:r>
            <w:r w:rsidRPr="003D0BA7">
              <w:t>Added a new column “</w:t>
            </w:r>
            <w:r>
              <w:t>Operation Name</w:t>
            </w:r>
            <w:r w:rsidRPr="003D0BA7">
              <w:t xml:space="preserve">” in </w:t>
            </w:r>
            <w:r>
              <w:t>related clause.</w:t>
            </w:r>
          </w:p>
          <w:p w14:paraId="1A13D894" w14:textId="5D9552C0" w:rsidR="00033EA4" w:rsidRPr="00656910" w:rsidRDefault="000C7675" w:rsidP="00656910">
            <w:pPr>
              <w:pStyle w:val="CRCoverPage"/>
              <w:spacing w:after="0"/>
              <w:ind w:left="100"/>
            </w:pPr>
            <w:r>
              <w:t>Change#4:</w:t>
            </w:r>
            <w:r w:rsidR="0057167B">
              <w:rPr>
                <w:rFonts w:cs="Arial"/>
                <w:noProof/>
                <w:lang w:eastAsia="zh-CN"/>
              </w:rPr>
              <w:t xml:space="preserve"> </w:t>
            </w:r>
            <w:r w:rsidR="00C63D12">
              <w:rPr>
                <w:rFonts w:cs="Arial"/>
                <w:noProof/>
                <w:lang w:eastAsia="zh-CN"/>
              </w:rPr>
              <w:t xml:space="preserve">Add </w:t>
            </w:r>
            <w:r w:rsidR="00C63D12">
              <w:t xml:space="preserve">minItems for the parameter of array </w:t>
            </w:r>
            <w:r w:rsidR="006738E8">
              <w:t>apiCaps</w:t>
            </w:r>
            <w:r w:rsidR="00C63D12">
              <w:t xml:space="preserve"> in clause A.3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46FC715A" w:rsidR="00A452B4" w:rsidRDefault="00656910">
            <w:pPr>
              <w:pStyle w:val="CRCoverPage"/>
              <w:spacing w:after="0"/>
              <w:ind w:left="100"/>
              <w:rPr>
                <w:noProof/>
              </w:rPr>
            </w:pPr>
            <w:r w:rsidRPr="00FA15FB">
              <w:t>Quality of specification will not be improved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5D1C4A13" w:rsidR="004A1FCB" w:rsidRDefault="004A1FCB" w:rsidP="000042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5.3.3.2.3.4, </w:t>
            </w:r>
            <w:r w:rsidR="00C073E6">
              <w:t>5.4.3.2.3.4, 5.3.3.3.2, 5.3.3.4.2, 5.4.3.2.2, 5.5.3.2.3.4, 5.4.3.3.2, 5.4.3.4.2, 5.5.3.2.2, 5.5.3.2.3.4, 5.5.3.3.2, 5.5.3.4.2, 5.6.3.2.2, 5.5.3.2.3.4, 5.6.3.3.2, 5.6.3.4.2, 5.6.3.4.3.4, 5.6.3.5.2, 5.6.3.6.2, 5.6.3.7.2, 5.6.3.8.2, 5.6.3.9.2, 5.6.3.10.2, 5.7.3.2.2, 5.7.3.2.3.4, 5.7.3.3.2, 5.7.3.4.2, 5.8.2.2.2.2, 5.8.2.2.2.3.4, 5.8.2.2.3.2, 5.8.2.2.4.2, 5.8.2.2.4.3.4, 5.8.2.2.5.2, 5.8.2.2.</w:t>
            </w:r>
            <w:r w:rsidR="00C073E6">
              <w:rPr>
                <w:rFonts w:eastAsia="Batang" w:hint="eastAsia"/>
              </w:rPr>
              <w:t>6</w:t>
            </w:r>
            <w:r w:rsidR="00C073E6">
              <w:t>.2, 5.8.3.2.2.2, 5.8.3.2.2.3.4, 5.8.3.</w:t>
            </w:r>
            <w:r w:rsidR="00C073E6">
              <w:rPr>
                <w:rFonts w:hint="eastAsia"/>
              </w:rPr>
              <w:t>2.3</w:t>
            </w:r>
            <w:r w:rsidR="00C073E6">
              <w:t xml:space="preserve">.2, 5.8.3.2.4.2, </w:t>
            </w:r>
            <w:r w:rsidR="00212E76">
              <w:t>5.8.3.2.4.3.4,</w:t>
            </w:r>
            <w:r w:rsidR="001D0A8F">
              <w:t xml:space="preserve"> 5.8.3.</w:t>
            </w:r>
            <w:r w:rsidR="001D0A8F">
              <w:rPr>
                <w:rFonts w:hint="eastAsia"/>
              </w:rPr>
              <w:t>2.</w:t>
            </w:r>
            <w:r w:rsidR="001D0A8F">
              <w:t>5.2, 5.8.3.2.6.2, 5.9.3.2.2, 5.9.3.2.3.4, 5.9.3.3.2, 5.9.3.4.2, 5.10.3.2.2, 5.10.3.2.3.4, 5.10.3.3.2, 5.10.3.4.2, 5.11.3.2.2, 5.11.3.2.3.3, 5.11.3.3.2, 5.11.3.4.2, 5.11.3.5.2, 5.12.3.1, 5.13.3.2.2, 5.13.3.2.3.4, 5.13.3.3.2, 5.13.3.4.2, 5.14.3.2.2, 5.14.3.2.3.4, 5.14.3.3.2, 5.14.3.4.2, 5.15.3.2.2, 5.16.3.2.2, 5.16.3.2.3.4, 5.16.3.3.2</w:t>
            </w:r>
            <w:r w:rsidR="00F332D3">
              <w:t>, A.3</w:t>
            </w:r>
            <w:r w:rsidR="000042D0">
              <w:t>.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0F18B072" w:rsidR="00A452B4" w:rsidRDefault="00B81614" w:rsidP="009E6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introduces backward compatible correction on the OpenAPI file for MonitoringEvent API.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DE2C1D" w14:textId="77777777" w:rsidR="003373FE" w:rsidRDefault="003373FE" w:rsidP="003373FE">
      <w:pPr>
        <w:pStyle w:val="5"/>
      </w:pPr>
      <w:bookmarkStart w:id="5" w:name="_Toc11247336"/>
      <w:bookmarkStart w:id="6" w:name="_Toc27044458"/>
      <w:bookmarkStart w:id="7" w:name="_Toc36033500"/>
      <w:r>
        <w:t>5.3.3.2.2</w:t>
      </w:r>
      <w:r>
        <w:tab/>
        <w:t>Resource definition</w:t>
      </w:r>
      <w:bookmarkEnd w:id="5"/>
      <w:bookmarkEnd w:id="6"/>
      <w:bookmarkEnd w:id="7"/>
    </w:p>
    <w:p w14:paraId="4E4F0AC8" w14:textId="77777777" w:rsidR="003373FE" w:rsidRDefault="003373FE" w:rsidP="003373FE">
      <w:r>
        <w:t xml:space="preserve">Resource URI: </w:t>
      </w:r>
      <w:r>
        <w:rPr>
          <w:b/>
        </w:rPr>
        <w:t>{apiRoot}/3gpp-monitoring-event/v1/{scsAsId}/subscriptions/</w:t>
      </w:r>
    </w:p>
    <w:p w14:paraId="495D87FA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5.3.3.2.2-1</w:t>
      </w:r>
      <w:r>
        <w:rPr>
          <w:rFonts w:ascii="Arial" w:hAnsi="Arial" w:cs="Arial"/>
        </w:rPr>
        <w:t>.</w:t>
      </w:r>
    </w:p>
    <w:p w14:paraId="24365C30" w14:textId="77777777" w:rsidR="003373FE" w:rsidRDefault="003373FE" w:rsidP="003373FE">
      <w:pPr>
        <w:pStyle w:val="TH"/>
        <w:rPr>
          <w:rFonts w:cs="Arial"/>
        </w:rPr>
      </w:pPr>
      <w:r>
        <w:t>Table 5.3.3.2.2-1: Resource URI variables for resource "Monitoring Event Subscriptions"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2"/>
        <w:gridCol w:w="1428"/>
        <w:gridCol w:w="6513"/>
      </w:tblGrid>
      <w:tr w:rsidR="00705478" w14:paraId="123A3F53" w14:textId="77777777" w:rsidTr="0085179A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47B5329" w14:textId="77777777" w:rsidR="00705478" w:rsidRDefault="00705478" w:rsidP="006B0F54">
            <w:pPr>
              <w:pStyle w:val="TAH"/>
            </w:pPr>
            <w:r>
              <w:t>Name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532616E" w14:textId="6C20BF7C" w:rsidR="00705478" w:rsidRDefault="00705478" w:rsidP="00705478">
            <w:pPr>
              <w:pStyle w:val="TAH"/>
              <w:rPr>
                <w:lang w:eastAsia="zh-CN"/>
              </w:rPr>
            </w:pPr>
            <w:ins w:id="8" w:author="huawei" w:date="2020-05-19T09:3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A322ECD" w14:textId="5E66B4C9" w:rsidR="00705478" w:rsidRDefault="00705478" w:rsidP="006B0F54">
            <w:pPr>
              <w:pStyle w:val="TAH"/>
            </w:pPr>
            <w:r>
              <w:t>Definition</w:t>
            </w:r>
          </w:p>
        </w:tc>
      </w:tr>
      <w:tr w:rsidR="00705478" w14:paraId="07F98CD6" w14:textId="77777777" w:rsidTr="0085179A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9C0640" w14:textId="77777777" w:rsidR="00705478" w:rsidRDefault="00705478" w:rsidP="006B0F54">
            <w:pPr>
              <w:pStyle w:val="TAL"/>
            </w:pPr>
            <w:r>
              <w:t>apiRoot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1CF1" w14:textId="32641260" w:rsidR="00705478" w:rsidRDefault="00705478" w:rsidP="006B0F54">
            <w:pPr>
              <w:pStyle w:val="TAL"/>
              <w:rPr>
                <w:lang w:eastAsia="zh-CN"/>
              </w:rPr>
            </w:pPr>
            <w:ins w:id="9" w:author="huawei" w:date="2020-05-19T09:3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A8C0CE" w14:textId="18D08DB5" w:rsidR="00705478" w:rsidRDefault="00705478" w:rsidP="006B0F5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705478" w14:paraId="6E1B0585" w14:textId="77777777" w:rsidTr="0085179A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9C93BC" w14:textId="77777777" w:rsidR="00705478" w:rsidRDefault="00705478" w:rsidP="006B0F54">
            <w:pPr>
              <w:pStyle w:val="TAL"/>
            </w:pPr>
            <w:r>
              <w:t>scsAsId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1F3D0" w14:textId="7F2D0000" w:rsidR="00705478" w:rsidRDefault="002B4529" w:rsidP="006B0F54">
            <w:pPr>
              <w:pStyle w:val="TAL"/>
            </w:pPr>
            <w:ins w:id="10" w:author="Huawei Rev1" w:date="2020-06-04T16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DC4A4C" w14:textId="7DA2208F" w:rsidR="00705478" w:rsidRDefault="00705478" w:rsidP="0085179A">
            <w:pPr>
              <w:pStyle w:val="TAL"/>
            </w:pPr>
            <w:r>
              <w:t>Identifier of the SCS/AS</w:t>
            </w:r>
            <w:del w:id="11" w:author="huawei" w:date="2020-05-25T10:58:00Z">
              <w:r w:rsidDel="0085179A">
                <w:delText xml:space="preserve"> of type ScsAsId</w:delText>
              </w:r>
            </w:del>
            <w:r>
              <w:t>.</w:t>
            </w:r>
          </w:p>
        </w:tc>
      </w:tr>
    </w:tbl>
    <w:p w14:paraId="4E177FBF" w14:textId="77777777" w:rsidR="004E17D0" w:rsidRPr="003373FE" w:rsidRDefault="004E17D0" w:rsidP="006075E8">
      <w:pPr>
        <w:rPr>
          <w:noProof/>
        </w:rPr>
      </w:pPr>
    </w:p>
    <w:p w14:paraId="42E9EDCE" w14:textId="5A53D0B9" w:rsidR="006075E8" w:rsidRPr="00B61815" w:rsidRDefault="00587AF2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09F0356" w14:textId="77777777" w:rsidR="003373FE" w:rsidRDefault="003373FE" w:rsidP="003373FE">
      <w:pPr>
        <w:pStyle w:val="6"/>
      </w:pPr>
      <w:bookmarkStart w:id="12" w:name="_Toc11247341"/>
      <w:bookmarkStart w:id="13" w:name="_Toc27044463"/>
      <w:bookmarkStart w:id="14" w:name="_Toc36033505"/>
      <w:r>
        <w:t>5.3.3.2.3.4</w:t>
      </w:r>
      <w:r>
        <w:tab/>
        <w:t>POST</w:t>
      </w:r>
      <w:bookmarkEnd w:id="12"/>
      <w:bookmarkEnd w:id="13"/>
      <w:bookmarkEnd w:id="14"/>
    </w:p>
    <w:p w14:paraId="0F4FC09A" w14:textId="77777777" w:rsidR="003373FE" w:rsidRDefault="003373FE" w:rsidP="003373FE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monitor an event for a given SCS/AS. The SCS/AS shall initiate the HTTP POST request message and the SCEF shall respond to the message. The SCEF shall construct the URI of the created resource.</w:t>
      </w:r>
    </w:p>
    <w:p w14:paraId="019C9CEE" w14:textId="77777777" w:rsidR="003373FE" w:rsidRDefault="003373FE" w:rsidP="003373FE">
      <w:r>
        <w:t>This method shall support the URI query parameters, request and response data structures, and response codes, as specified in the table 5.3.3.2.3.4-1 and table 5.3.3.2.3.4-2.</w:t>
      </w:r>
    </w:p>
    <w:p w14:paraId="703D06C9" w14:textId="77777777" w:rsidR="003373FE" w:rsidRDefault="003373FE" w:rsidP="003373FE">
      <w:pPr>
        <w:pStyle w:val="TH"/>
        <w:rPr>
          <w:rFonts w:cs="Arial"/>
        </w:rPr>
      </w:pPr>
      <w:r>
        <w:t xml:space="preserve">Table 5.3.3.2.3.4-1: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3373FE" w14:paraId="53B2173D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3A534A" w14:textId="77777777" w:rsidR="003373FE" w:rsidRDefault="003373FE" w:rsidP="006B0F5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9A3672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F2770EF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724392C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3F66E7B2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325939" w14:textId="77777777" w:rsidR="003373FE" w:rsidRDefault="003373FE" w:rsidP="006B0F5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5C649" w14:textId="77777777" w:rsidR="003373FE" w:rsidRDefault="003373FE" w:rsidP="006B0F5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AB9F" w14:textId="77777777" w:rsidR="003373FE" w:rsidRDefault="003373FE" w:rsidP="006B0F5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98C914" w14:textId="77777777" w:rsidR="003373FE" w:rsidRDefault="003373FE" w:rsidP="006B0F54">
            <w:pPr>
              <w:pStyle w:val="TAL"/>
            </w:pPr>
          </w:p>
        </w:tc>
      </w:tr>
    </w:tbl>
    <w:p w14:paraId="69D372ED" w14:textId="77777777" w:rsidR="003373FE" w:rsidRDefault="003373FE" w:rsidP="003373FE"/>
    <w:p w14:paraId="6FECD113" w14:textId="77777777" w:rsidR="003373FE" w:rsidRDefault="003373FE" w:rsidP="003373FE">
      <w:pPr>
        <w:pStyle w:val="TH"/>
        <w:spacing w:before="240"/>
      </w:pPr>
      <w:r>
        <w:lastRenderedPageBreak/>
        <w:t>Table 5.3.3.2.3.4-2: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3373FE" w14:paraId="228A7A8B" w14:textId="77777777" w:rsidTr="006B0F54">
        <w:tc>
          <w:tcPr>
            <w:tcW w:w="532" w:type="pct"/>
            <w:vMerge w:val="restart"/>
            <w:shd w:val="clear" w:color="auto" w:fill="BFBFBF"/>
            <w:vAlign w:val="center"/>
          </w:tcPr>
          <w:p w14:paraId="6B1DC414" w14:textId="77777777" w:rsidR="003373FE" w:rsidRDefault="003373FE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6FF82EF8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1F2EDC1A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63BE9C99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41A6F41A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358BDB9F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1753448" w14:textId="77777777" w:rsidR="003373FE" w:rsidRDefault="003373FE" w:rsidP="006B0F54">
            <w:pPr>
              <w:pStyle w:val="TAL"/>
            </w:pPr>
            <w:r>
              <w:t>MonitoringEventSubscription</w:t>
            </w:r>
          </w:p>
        </w:tc>
        <w:tc>
          <w:tcPr>
            <w:tcW w:w="541" w:type="pct"/>
          </w:tcPr>
          <w:p w14:paraId="18639FFA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40FCE9ED" w14:textId="77777777" w:rsidR="003373FE" w:rsidRDefault="003373FE" w:rsidP="006B0F54">
            <w:pPr>
              <w:pStyle w:val="TAL"/>
            </w:pPr>
            <w:r>
              <w:t>Parameters to register a subscription to notifications about monitoring event with the SCEF.</w:t>
            </w:r>
          </w:p>
        </w:tc>
      </w:tr>
      <w:tr w:rsidR="003373FE" w14:paraId="4EB6780F" w14:textId="77777777" w:rsidTr="006B0F54">
        <w:tc>
          <w:tcPr>
            <w:tcW w:w="532" w:type="pct"/>
            <w:vMerge w:val="restart"/>
            <w:shd w:val="clear" w:color="auto" w:fill="BFBFBF"/>
            <w:vAlign w:val="center"/>
          </w:tcPr>
          <w:p w14:paraId="3CEF5C77" w14:textId="77777777" w:rsidR="003373FE" w:rsidRDefault="003373FE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45BB24F6" w14:textId="77777777" w:rsidR="003373FE" w:rsidRDefault="003373FE" w:rsidP="006B0F54">
            <w:pPr>
              <w:pStyle w:val="TAH"/>
            </w:pPr>
          </w:p>
          <w:p w14:paraId="3785C224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2175B194" w14:textId="77777777" w:rsidR="003373FE" w:rsidRDefault="003373FE" w:rsidP="006B0F54">
            <w:pPr>
              <w:pStyle w:val="TAH"/>
            </w:pPr>
          </w:p>
          <w:p w14:paraId="3B2A2DB8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5C28B319" w14:textId="77777777" w:rsidR="003373FE" w:rsidRDefault="003373FE" w:rsidP="006B0F54">
            <w:pPr>
              <w:pStyle w:val="TAH"/>
            </w:pPr>
            <w:r>
              <w:t>Response</w:t>
            </w:r>
          </w:p>
          <w:p w14:paraId="206BBC52" w14:textId="77777777" w:rsidR="003373FE" w:rsidRDefault="003373FE" w:rsidP="006B0F5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60246164" w14:textId="77777777" w:rsidR="003373FE" w:rsidRDefault="003373FE" w:rsidP="006B0F54">
            <w:pPr>
              <w:pStyle w:val="TAH"/>
            </w:pPr>
          </w:p>
          <w:p w14:paraId="6EB91DBB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7DCE6C1D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4928AB4B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8403FE7" w14:textId="77777777" w:rsidR="003373FE" w:rsidRDefault="003373FE" w:rsidP="006B0F54">
            <w:pPr>
              <w:pStyle w:val="TAL"/>
            </w:pPr>
            <w:r>
              <w:t>MonitoringEventSubscription</w:t>
            </w:r>
          </w:p>
        </w:tc>
        <w:tc>
          <w:tcPr>
            <w:tcW w:w="541" w:type="pct"/>
          </w:tcPr>
          <w:p w14:paraId="13E04ABA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E9F71D4" w14:textId="77777777" w:rsidR="003373FE" w:rsidRDefault="003373FE" w:rsidP="006B0F54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65DE8497" w14:textId="77777777" w:rsidR="003373FE" w:rsidRDefault="003373FE" w:rsidP="006B0F54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14:paraId="24918600" w14:textId="77777777" w:rsidR="003373FE" w:rsidRDefault="003373FE" w:rsidP="006B0F54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3373FE" w14:paraId="28D268A5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731684A0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1EAE423" w14:textId="77777777" w:rsidR="003373FE" w:rsidRDefault="003373FE" w:rsidP="006B0F54">
            <w:pPr>
              <w:pStyle w:val="TAL"/>
            </w:pPr>
            <w:r>
              <w:t>MonitoringEventReport</w:t>
            </w:r>
          </w:p>
        </w:tc>
        <w:tc>
          <w:tcPr>
            <w:tcW w:w="541" w:type="pct"/>
          </w:tcPr>
          <w:p w14:paraId="6B3EEFD9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8844F91" w14:textId="77777777" w:rsidR="003373FE" w:rsidRDefault="003373FE" w:rsidP="006B0F54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36ED51B5" w14:textId="77777777" w:rsidR="003373FE" w:rsidRDefault="003373FE" w:rsidP="006B0F54">
            <w:pPr>
              <w:pStyle w:val="TAL"/>
            </w:pPr>
            <w:r>
              <w:t>The operation is successful, and corresponding monitoring event report is included.</w:t>
            </w:r>
          </w:p>
          <w:p w14:paraId="49645309" w14:textId="77777777" w:rsidR="003373FE" w:rsidRDefault="003373FE" w:rsidP="006B0F54">
            <w:pPr>
              <w:pStyle w:val="TAL"/>
            </w:pPr>
            <w:r>
              <w:t>This is only applicable for the one-time monitoring request if report is available in the response.</w:t>
            </w:r>
          </w:p>
        </w:tc>
      </w:tr>
      <w:tr w:rsidR="003373FE" w14:paraId="08E140CA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2B055CC2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07C437A7" w14:textId="77777777" w:rsidR="003373FE" w:rsidRDefault="003373FE" w:rsidP="006B0F54">
            <w:pPr>
              <w:pStyle w:val="TAL"/>
            </w:pPr>
            <w:r>
              <w:t>ProblemDetails</w:t>
            </w:r>
          </w:p>
        </w:tc>
        <w:tc>
          <w:tcPr>
            <w:tcW w:w="541" w:type="pct"/>
          </w:tcPr>
          <w:p w14:paraId="0D97A57D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0DB45925" w14:textId="77777777" w:rsidR="003373FE" w:rsidRDefault="003373FE" w:rsidP="006B0F54">
            <w:pPr>
              <w:pStyle w:val="TAL"/>
            </w:pPr>
            <w:r>
              <w:t>400 Bad Request</w:t>
            </w:r>
          </w:p>
        </w:tc>
        <w:tc>
          <w:tcPr>
            <w:tcW w:w="2334" w:type="pct"/>
          </w:tcPr>
          <w:p w14:paraId="5ACCA4C6" w14:textId="77777777" w:rsidR="003373FE" w:rsidRDefault="003373FE" w:rsidP="006B0F54">
            <w:pPr>
              <w:pStyle w:val="TAL"/>
            </w:pPr>
            <w:r>
              <w:t>The subscription resource is not allowed to be created since the supported feature corresponding to the monitoring event is not supported by the client.</w:t>
            </w:r>
          </w:p>
          <w:p w14:paraId="77DA32F1" w14:textId="77777777" w:rsidR="003373FE" w:rsidRDefault="003373FE" w:rsidP="006B0F54">
            <w:pPr>
              <w:pStyle w:val="TAL"/>
            </w:pPr>
            <w:r>
              <w:t>(NOTE 4)</w:t>
            </w:r>
          </w:p>
        </w:tc>
      </w:tr>
      <w:tr w:rsidR="003373FE" w14:paraId="14874DB3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447F34F6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F1FA851" w14:textId="77777777" w:rsidR="003373FE" w:rsidRDefault="003373FE" w:rsidP="006B0F54">
            <w:pPr>
              <w:pStyle w:val="TAL"/>
            </w:pPr>
            <w:r>
              <w:t>ProblemDetails</w:t>
            </w:r>
          </w:p>
        </w:tc>
        <w:tc>
          <w:tcPr>
            <w:tcW w:w="541" w:type="pct"/>
          </w:tcPr>
          <w:p w14:paraId="5C891B4B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2E8ED5B" w14:textId="77777777" w:rsidR="003373FE" w:rsidRDefault="003373FE" w:rsidP="006B0F5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0CE67F1F" w14:textId="77777777" w:rsidR="003373FE" w:rsidRDefault="003373FE" w:rsidP="006B0F54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01A7918C" w14:textId="77777777" w:rsidR="003373FE" w:rsidRDefault="003373FE" w:rsidP="006B0F54">
            <w:pPr>
              <w:pStyle w:val="TAL"/>
            </w:pPr>
            <w:r>
              <w:t>(NOTE 2)</w:t>
            </w:r>
          </w:p>
        </w:tc>
      </w:tr>
      <w:tr w:rsidR="003373FE" w14:paraId="664D0F6C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25BC9B74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FA484CC" w14:textId="77777777" w:rsidR="003373FE" w:rsidRDefault="003373FE" w:rsidP="006B0F54">
            <w:pPr>
              <w:pStyle w:val="TAL"/>
            </w:pPr>
            <w:r>
              <w:t>ProblemDetails</w:t>
            </w:r>
          </w:p>
        </w:tc>
        <w:tc>
          <w:tcPr>
            <w:tcW w:w="541" w:type="pct"/>
          </w:tcPr>
          <w:p w14:paraId="75876B86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734DAEE" w14:textId="77777777" w:rsidR="003373FE" w:rsidRDefault="003373FE" w:rsidP="006B0F5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71BFC1FC" w14:textId="77777777" w:rsidR="003373FE" w:rsidRDefault="003373FE" w:rsidP="006B0F54">
            <w:pPr>
              <w:pStyle w:val="TAL"/>
            </w:pPr>
            <w:r>
              <w:t>The subscription resource is not allowed to be created since the Idle Status Indication is received in the request but not supported by the network.</w:t>
            </w:r>
          </w:p>
          <w:p w14:paraId="6481E578" w14:textId="77777777" w:rsidR="003373FE" w:rsidRDefault="003373FE" w:rsidP="006B0F54">
            <w:pPr>
              <w:pStyle w:val="TAL"/>
            </w:pPr>
            <w:r>
              <w:t>(NOTE 3)</w:t>
            </w:r>
          </w:p>
        </w:tc>
      </w:tr>
      <w:tr w:rsidR="003373FE" w14:paraId="31170449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3555927A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EE12FE8" w14:textId="77777777" w:rsidR="003373FE" w:rsidRDefault="003373FE" w:rsidP="006B0F54">
            <w:pPr>
              <w:pStyle w:val="TAL"/>
            </w:pPr>
            <w:r>
              <w:t>ProblemDetails</w:t>
            </w:r>
          </w:p>
        </w:tc>
        <w:tc>
          <w:tcPr>
            <w:tcW w:w="541" w:type="pct"/>
          </w:tcPr>
          <w:p w14:paraId="0FF7AC1A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2B922C9A" w14:textId="77777777" w:rsidR="003373FE" w:rsidRDefault="003373FE" w:rsidP="006B0F54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14:paraId="21C5CA8B" w14:textId="77777777" w:rsidR="003373FE" w:rsidRDefault="003373FE" w:rsidP="006B0F54">
            <w:pPr>
              <w:pStyle w:val="TAL"/>
            </w:pPr>
            <w:r>
              <w:t>The subscription resource is not allowed to be created since the event is not supported by the server.</w:t>
            </w:r>
          </w:p>
          <w:p w14:paraId="3BF7EB9F" w14:textId="77777777" w:rsidR="003373FE" w:rsidRDefault="003373FE" w:rsidP="006B0F54">
            <w:pPr>
              <w:pStyle w:val="TAL"/>
            </w:pPr>
            <w:r>
              <w:t>(NOTE 5)</w:t>
            </w:r>
          </w:p>
        </w:tc>
      </w:tr>
      <w:tr w:rsidR="003373FE" w14:paraId="059C5BE8" w14:textId="77777777" w:rsidTr="006B0F54">
        <w:tc>
          <w:tcPr>
            <w:tcW w:w="5000" w:type="pct"/>
            <w:gridSpan w:val="5"/>
            <w:shd w:val="clear" w:color="auto" w:fill="auto"/>
            <w:vAlign w:val="center"/>
          </w:tcPr>
          <w:p w14:paraId="5B0C2FF9" w14:textId="77777777" w:rsidR="003373FE" w:rsidRDefault="003373FE" w:rsidP="006B0F54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7D9939EC" w14:textId="77777777" w:rsidR="003373FE" w:rsidRDefault="003373FE" w:rsidP="006B0F54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"ProblemDetails" data structure may be set to "</w:t>
            </w:r>
            <w:r>
              <w:rPr>
                <w:lang w:eastAsia="zh-CN"/>
              </w:rPr>
              <w:t>PARAMETER_OUT_OF_RANGE</w:t>
            </w:r>
            <w:r>
              <w:t>" as defined in subclause 5.3.5.3. In such case, t</w:t>
            </w:r>
            <w:r>
              <w:rPr>
                <w:lang w:eastAsia="zh-CN"/>
              </w:rPr>
              <w:t xml:space="preserve">he </w:t>
            </w:r>
            <w:r>
              <w:t>"invalidParams" attribute may be included within the "ProblemDetails" data structure to indicate which parameters are out of range.</w:t>
            </w:r>
          </w:p>
          <w:p w14:paraId="7A500419" w14:textId="77777777" w:rsidR="003373FE" w:rsidRDefault="003373FE" w:rsidP="006B0F54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"ProblemDetails" data structure may be set to "</w:t>
            </w:r>
            <w:r>
              <w:rPr>
                <w:lang w:eastAsia="zh-CN"/>
              </w:rPr>
              <w:t>IDLE_STATUS_UNSUPPORTED</w:t>
            </w:r>
            <w:r>
              <w:t>" as defined in subclause 5.3.5.3.</w:t>
            </w:r>
          </w:p>
          <w:p w14:paraId="6ABA2C8A" w14:textId="77777777" w:rsidR="003373FE" w:rsidRDefault="003373FE" w:rsidP="006B0F54">
            <w:pPr>
              <w:pStyle w:val="TAN"/>
            </w:pPr>
            <w:r>
              <w:t>NOTE 4: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"ProblemDetails" data structure may be set to "</w:t>
            </w:r>
            <w:r>
              <w:rPr>
                <w:noProof/>
                <w:lang w:eastAsia="zh-CN"/>
              </w:rPr>
              <w:t>EVENT_FEATURE_MISMATCH</w:t>
            </w:r>
            <w:r>
              <w:t>" as defined in subclause 5.3.5.3.</w:t>
            </w:r>
          </w:p>
          <w:p w14:paraId="034B94E9" w14:textId="77777777" w:rsidR="003373FE" w:rsidRDefault="003373FE" w:rsidP="006B0F54">
            <w:pPr>
              <w:pStyle w:val="TAN"/>
            </w:pPr>
            <w:r>
              <w:t>NOTE 5: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"ProblemDetails" data structure may be set to "</w:t>
            </w:r>
            <w:r>
              <w:rPr>
                <w:lang w:eastAsia="zh-CN"/>
              </w:rPr>
              <w:t>EVENT_UNSUPPORTED</w:t>
            </w:r>
            <w:r>
              <w:t>" as defined in subclause 5.3.5.3.</w:t>
            </w:r>
          </w:p>
        </w:tc>
      </w:tr>
    </w:tbl>
    <w:p w14:paraId="743A24A2" w14:textId="77777777" w:rsidR="003A09B4" w:rsidRDefault="003A09B4" w:rsidP="003A09B4">
      <w:pPr>
        <w:rPr>
          <w:ins w:id="15" w:author="huawei" w:date="2020-05-19T09:36:00Z"/>
          <w:noProof/>
        </w:rPr>
      </w:pPr>
    </w:p>
    <w:p w14:paraId="5AD87F63" w14:textId="62A3678E" w:rsidR="00705478" w:rsidRDefault="00705478" w:rsidP="00705478">
      <w:pPr>
        <w:pStyle w:val="TH"/>
        <w:rPr>
          <w:ins w:id="16" w:author="huawei" w:date="2020-05-19T09:36:00Z"/>
        </w:rPr>
      </w:pPr>
      <w:ins w:id="17" w:author="huawei" w:date="2020-05-19T09:36:00Z">
        <w:r w:rsidRPr="00D67AB2">
          <w:t>Table</w:t>
        </w:r>
        <w:r>
          <w:rPr>
            <w:noProof/>
          </w:rPr>
          <w:t> </w:t>
        </w:r>
      </w:ins>
      <w:ins w:id="18" w:author="huawei" w:date="2020-05-19T09:38:00Z">
        <w:r w:rsidR="00A56C9A">
          <w:t>5.3.3.2.3.4</w:t>
        </w:r>
      </w:ins>
      <w:ins w:id="19" w:author="huawei" w:date="2020-05-19T09:36:00Z">
        <w:r w:rsidRPr="00D67AB2">
          <w:t>-</w:t>
        </w:r>
      </w:ins>
      <w:ins w:id="20" w:author="huawei" w:date="2020-05-19T09:38:00Z">
        <w:r w:rsidR="00A56C9A">
          <w:t>3</w:t>
        </w:r>
      </w:ins>
      <w:ins w:id="21" w:author="huawei" w:date="2020-05-19T09:36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42"/>
        <w:gridCol w:w="585"/>
        <w:gridCol w:w="1119"/>
        <w:gridCol w:w="5093"/>
      </w:tblGrid>
      <w:tr w:rsidR="00705478" w:rsidRPr="00D67AB2" w14:paraId="2D6A0826" w14:textId="77777777" w:rsidTr="00E22E86">
        <w:trPr>
          <w:jc w:val="center"/>
          <w:ins w:id="22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BCFE2" w14:textId="77777777" w:rsidR="00705478" w:rsidRPr="00D67AB2" w:rsidRDefault="00705478" w:rsidP="006B0F54">
            <w:pPr>
              <w:pStyle w:val="TAH"/>
              <w:rPr>
                <w:ins w:id="23" w:author="huawei" w:date="2020-05-19T09:36:00Z"/>
              </w:rPr>
            </w:pPr>
            <w:ins w:id="24" w:author="huawei" w:date="2020-05-19T09:36:00Z">
              <w:r w:rsidRPr="00D67AB2">
                <w:t>Name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82DF8C" w14:textId="77777777" w:rsidR="00705478" w:rsidRPr="00D67AB2" w:rsidRDefault="00705478" w:rsidP="006B0F54">
            <w:pPr>
              <w:pStyle w:val="TAH"/>
              <w:rPr>
                <w:ins w:id="25" w:author="huawei" w:date="2020-05-19T09:36:00Z"/>
              </w:rPr>
            </w:pPr>
            <w:ins w:id="26" w:author="huawei" w:date="2020-05-19T09:36:00Z">
              <w:r w:rsidRPr="00D67AB2">
                <w:t>Data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704E2" w14:textId="77777777" w:rsidR="00705478" w:rsidRPr="00D67AB2" w:rsidRDefault="00705478" w:rsidP="006B0F54">
            <w:pPr>
              <w:pStyle w:val="TAH"/>
              <w:rPr>
                <w:ins w:id="27" w:author="huawei" w:date="2020-05-19T09:36:00Z"/>
              </w:rPr>
            </w:pPr>
            <w:ins w:id="28" w:author="huawei" w:date="2020-05-19T09:3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311DE" w14:textId="77777777" w:rsidR="00705478" w:rsidRPr="00D67AB2" w:rsidRDefault="00705478" w:rsidP="006B0F54">
            <w:pPr>
              <w:pStyle w:val="TAH"/>
              <w:rPr>
                <w:ins w:id="29" w:author="huawei" w:date="2020-05-19T09:36:00Z"/>
              </w:rPr>
            </w:pPr>
            <w:ins w:id="30" w:author="huawei" w:date="2020-05-19T09:3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A13B39" w14:textId="77777777" w:rsidR="00705478" w:rsidRPr="00D67AB2" w:rsidRDefault="00705478" w:rsidP="006B0F54">
            <w:pPr>
              <w:pStyle w:val="TAH"/>
              <w:rPr>
                <w:ins w:id="31" w:author="huawei" w:date="2020-05-19T09:36:00Z"/>
              </w:rPr>
            </w:pPr>
            <w:ins w:id="32" w:author="huawei" w:date="2020-05-19T09:36:00Z">
              <w:r w:rsidRPr="00D67AB2">
                <w:t>Description</w:t>
              </w:r>
            </w:ins>
          </w:p>
        </w:tc>
      </w:tr>
      <w:tr w:rsidR="00705478" w:rsidRPr="00D67AB2" w14:paraId="5A13A040" w14:textId="77777777" w:rsidTr="00E22E86">
        <w:trPr>
          <w:jc w:val="center"/>
          <w:ins w:id="33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C758D1" w14:textId="77777777" w:rsidR="00705478" w:rsidRPr="00D67AB2" w:rsidRDefault="00705478" w:rsidP="006B0F54">
            <w:pPr>
              <w:pStyle w:val="TAL"/>
              <w:rPr>
                <w:ins w:id="34" w:author="huawei" w:date="2020-05-19T09:36:00Z"/>
              </w:rPr>
            </w:pPr>
            <w:ins w:id="35" w:author="huawei" w:date="2020-05-19T09:36:00Z">
              <w:r>
                <w:t>Location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740EA" w14:textId="77777777" w:rsidR="00705478" w:rsidRPr="00D67AB2" w:rsidRDefault="00705478" w:rsidP="006B0F54">
            <w:pPr>
              <w:pStyle w:val="TAL"/>
              <w:rPr>
                <w:ins w:id="36" w:author="huawei" w:date="2020-05-19T09:36:00Z"/>
              </w:rPr>
            </w:pPr>
            <w:ins w:id="37" w:author="huawei" w:date="2020-05-19T09:36:00Z">
              <w:r>
                <w:t>string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21591" w14:textId="77777777" w:rsidR="00705478" w:rsidRPr="00D67AB2" w:rsidRDefault="00705478" w:rsidP="006B0F54">
            <w:pPr>
              <w:pStyle w:val="TAC"/>
              <w:rPr>
                <w:ins w:id="38" w:author="huawei" w:date="2020-05-19T09:36:00Z"/>
              </w:rPr>
            </w:pPr>
            <w:ins w:id="39" w:author="huawei" w:date="2020-05-19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23D3B" w14:textId="77777777" w:rsidR="00705478" w:rsidRPr="00D67AB2" w:rsidRDefault="00705478" w:rsidP="006B0F54">
            <w:pPr>
              <w:pStyle w:val="TAL"/>
              <w:rPr>
                <w:ins w:id="40" w:author="huawei" w:date="2020-05-19T09:36:00Z"/>
              </w:rPr>
            </w:pPr>
            <w:ins w:id="41" w:author="huawei" w:date="2020-05-19T09:3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E3ED4F" w14:textId="3C6434F3" w:rsidR="00705478" w:rsidRPr="00D67AB2" w:rsidRDefault="00705478" w:rsidP="0085179A">
            <w:pPr>
              <w:pStyle w:val="TAL"/>
              <w:rPr>
                <w:ins w:id="42" w:author="huawei" w:date="2020-05-19T09:36:00Z"/>
              </w:rPr>
            </w:pPr>
            <w:ins w:id="43" w:author="huawei" w:date="2020-05-19T09:36:00Z">
              <w:r w:rsidRPr="007168BE">
                <w:t>Contains the URI of the newly created resource, according to the structure:</w:t>
              </w:r>
              <w:r w:rsidRPr="0085179A">
                <w:rPr>
                  <w:noProof/>
                </w:rPr>
                <w:t xml:space="preserve"> </w:t>
              </w:r>
            </w:ins>
            <w:ins w:id="44" w:author="huawei" w:date="2020-05-25T11:00:00Z">
              <w:r w:rsidR="0085179A" w:rsidRPr="0085179A">
                <w:t>{apiRoot}/3gpp-monitoring-event/v1/{scsAsId}/subscriptions/{subscriptionId}</w:t>
              </w:r>
            </w:ins>
          </w:p>
        </w:tc>
      </w:tr>
    </w:tbl>
    <w:p w14:paraId="5D532C54" w14:textId="77777777" w:rsidR="00705478" w:rsidRPr="00705478" w:rsidRDefault="00705478" w:rsidP="003A09B4">
      <w:pPr>
        <w:rPr>
          <w:noProof/>
        </w:rPr>
      </w:pPr>
    </w:p>
    <w:p w14:paraId="759C4193" w14:textId="7B557105" w:rsidR="003A09B4" w:rsidRPr="00B61815" w:rsidRDefault="00587AF2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0A45497" w14:textId="77777777" w:rsidR="003373FE" w:rsidRDefault="003373FE" w:rsidP="003373FE">
      <w:pPr>
        <w:pStyle w:val="5"/>
      </w:pPr>
      <w:bookmarkStart w:id="45" w:name="_Toc11247345"/>
      <w:bookmarkStart w:id="46" w:name="_Toc27044467"/>
      <w:bookmarkStart w:id="47" w:name="_Toc36033509"/>
      <w:r>
        <w:t>5.3.3.3.2</w:t>
      </w:r>
      <w:r>
        <w:tab/>
        <w:t>Resource definition</w:t>
      </w:r>
      <w:bookmarkEnd w:id="45"/>
      <w:bookmarkEnd w:id="46"/>
      <w:bookmarkEnd w:id="47"/>
    </w:p>
    <w:p w14:paraId="6B4E135F" w14:textId="77777777" w:rsidR="003373FE" w:rsidRDefault="003373FE" w:rsidP="003373FE">
      <w:pPr>
        <w:rPr>
          <w:b/>
        </w:rPr>
      </w:pPr>
      <w:r>
        <w:t xml:space="preserve">Resource URI: </w:t>
      </w:r>
      <w:r>
        <w:rPr>
          <w:b/>
        </w:rPr>
        <w:t>{apiRoot}/3gpp-monitoring-event/v1/{scsAsId}/subscriptions/{subscriptionId}</w:t>
      </w:r>
    </w:p>
    <w:p w14:paraId="2D4A20B8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5.2.3.2.2-1</w:t>
      </w:r>
      <w:r>
        <w:rPr>
          <w:rFonts w:ascii="Arial" w:hAnsi="Arial" w:cs="Arial"/>
        </w:rPr>
        <w:t>.</w:t>
      </w:r>
    </w:p>
    <w:p w14:paraId="0FD5FA67" w14:textId="77777777" w:rsidR="003373FE" w:rsidRDefault="003373FE" w:rsidP="003373FE">
      <w:pPr>
        <w:pStyle w:val="TH"/>
        <w:rPr>
          <w:rFonts w:cs="Arial"/>
        </w:rPr>
      </w:pPr>
      <w:r>
        <w:lastRenderedPageBreak/>
        <w:t>Table 5.3.3.3.2-1: Resource URI variables for resource "Individual Monitoring Event Subscription"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1"/>
        <w:gridCol w:w="1336"/>
        <w:gridCol w:w="6796"/>
      </w:tblGrid>
      <w:tr w:rsidR="00A56C9A" w14:paraId="62C4C18B" w14:textId="77777777" w:rsidTr="00E22E86">
        <w:trPr>
          <w:jc w:val="center"/>
        </w:trPr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EF406CE" w14:textId="77777777" w:rsidR="00A56C9A" w:rsidRDefault="00A56C9A" w:rsidP="006B0F54">
            <w:pPr>
              <w:pStyle w:val="TAH"/>
            </w:pPr>
            <w:r>
              <w:t>Name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6F3381" w14:textId="29CAA6C7" w:rsidR="00A56C9A" w:rsidRDefault="00A56C9A" w:rsidP="006B0F54">
            <w:pPr>
              <w:pStyle w:val="TAH"/>
              <w:rPr>
                <w:lang w:eastAsia="zh-CN"/>
              </w:rPr>
            </w:pPr>
            <w:ins w:id="48" w:author="huawei" w:date="2020-05-19T09:3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2B5C7F5" w14:textId="7C1A5657" w:rsidR="00A56C9A" w:rsidRDefault="00A56C9A" w:rsidP="006B0F54">
            <w:pPr>
              <w:pStyle w:val="TAH"/>
            </w:pPr>
            <w:r>
              <w:t>Definition</w:t>
            </w:r>
          </w:p>
        </w:tc>
      </w:tr>
      <w:tr w:rsidR="00A56C9A" w14:paraId="5D2C4FA5" w14:textId="77777777" w:rsidTr="00E22E86">
        <w:trPr>
          <w:jc w:val="center"/>
        </w:trPr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41CC89" w14:textId="77777777" w:rsidR="00A56C9A" w:rsidRDefault="00A56C9A" w:rsidP="006B0F54">
            <w:pPr>
              <w:pStyle w:val="TAL"/>
            </w:pPr>
            <w:r>
              <w:t>apiRoot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EA908" w14:textId="7724C1DA" w:rsidR="00A56C9A" w:rsidRDefault="00A56C9A" w:rsidP="006B0F54">
            <w:pPr>
              <w:pStyle w:val="TAL"/>
              <w:rPr>
                <w:lang w:eastAsia="zh-CN"/>
              </w:rPr>
            </w:pPr>
            <w:ins w:id="49" w:author="huawei" w:date="2020-05-19T09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5071D8" w14:textId="5A17A4EB" w:rsidR="00A56C9A" w:rsidRDefault="00A56C9A" w:rsidP="006B0F5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A56C9A" w14:paraId="59708A20" w14:textId="77777777" w:rsidTr="00E22E86">
        <w:trPr>
          <w:jc w:val="center"/>
        </w:trPr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F86787" w14:textId="77777777" w:rsidR="00A56C9A" w:rsidRDefault="00A56C9A" w:rsidP="006B0F54">
            <w:pPr>
              <w:pStyle w:val="TAL"/>
            </w:pPr>
            <w:r>
              <w:t>scsAsId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E3AB2" w14:textId="2F2A23A7" w:rsidR="00A56C9A" w:rsidRDefault="002B4529" w:rsidP="006B0F54">
            <w:pPr>
              <w:pStyle w:val="TAL"/>
            </w:pPr>
            <w:ins w:id="50" w:author="Huawei Rev1" w:date="2020-06-04T16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A85FD0" w14:textId="07D2A950" w:rsidR="00A56C9A" w:rsidRDefault="00A56C9A" w:rsidP="00004D80">
            <w:pPr>
              <w:pStyle w:val="TAL"/>
            </w:pPr>
            <w:r>
              <w:t>Identifier of the SCS/AS</w:t>
            </w:r>
            <w:del w:id="51" w:author="huawei" w:date="2020-05-19T10:23:00Z">
              <w:r w:rsidDel="00004D80">
                <w:delText xml:space="preserve"> of type ScsAsId</w:delText>
              </w:r>
            </w:del>
            <w:r>
              <w:t>.</w:t>
            </w:r>
          </w:p>
        </w:tc>
      </w:tr>
      <w:tr w:rsidR="00A56C9A" w14:paraId="0CB09247" w14:textId="77777777" w:rsidTr="00E22E86">
        <w:trPr>
          <w:jc w:val="center"/>
        </w:trPr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6FC61D" w14:textId="77777777" w:rsidR="00A56C9A" w:rsidRDefault="00A56C9A" w:rsidP="006B0F54">
            <w:pPr>
              <w:pStyle w:val="TAL"/>
            </w:pPr>
            <w:r>
              <w:t>subscriptionId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CD1AE" w14:textId="421AB403" w:rsidR="00A56C9A" w:rsidRDefault="00A56C9A" w:rsidP="006B0F54">
            <w:pPr>
              <w:pStyle w:val="TAL"/>
            </w:pPr>
            <w:ins w:id="52" w:author="huawei" w:date="2020-05-19T09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10343B" w14:textId="0582C3DB" w:rsidR="00A56C9A" w:rsidRDefault="00A56C9A" w:rsidP="00A56C9A">
            <w:pPr>
              <w:pStyle w:val="TAL"/>
            </w:pPr>
            <w:r>
              <w:t>Identifier of the subscription resource</w:t>
            </w:r>
            <w:del w:id="53" w:author="huawei" w:date="2020-05-19T09:38:00Z">
              <w:r w:rsidDel="00A56C9A">
                <w:delText xml:space="preserve"> of type string</w:delText>
              </w:r>
            </w:del>
            <w:r>
              <w:t>. The subscriptionId corresponds to the stage 2 TLTRI.</w:t>
            </w:r>
          </w:p>
        </w:tc>
      </w:tr>
    </w:tbl>
    <w:p w14:paraId="2E34B889" w14:textId="77777777" w:rsidR="00D241D7" w:rsidRPr="003373FE" w:rsidRDefault="00D241D7" w:rsidP="003A09B4">
      <w:pPr>
        <w:rPr>
          <w:noProof/>
        </w:rPr>
      </w:pPr>
    </w:p>
    <w:p w14:paraId="5CC19DFC" w14:textId="3118011F" w:rsidR="003A09B4" w:rsidRPr="00B61815" w:rsidRDefault="00587AF2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E76B9C7" w14:textId="77777777" w:rsidR="003373FE" w:rsidRDefault="003373FE" w:rsidP="003373FE">
      <w:pPr>
        <w:pStyle w:val="5"/>
      </w:pPr>
      <w:bookmarkStart w:id="54" w:name="_Toc11247354"/>
      <w:bookmarkStart w:id="55" w:name="_Toc27044476"/>
      <w:bookmarkStart w:id="56" w:name="_Toc36033518"/>
      <w:r>
        <w:t>5.3.3.4.2</w:t>
      </w:r>
      <w:r>
        <w:tab/>
        <w:t>Resource definition</w:t>
      </w:r>
      <w:bookmarkEnd w:id="54"/>
      <w:bookmarkEnd w:id="55"/>
      <w:bookmarkEnd w:id="56"/>
    </w:p>
    <w:p w14:paraId="1BC1E508" w14:textId="77777777" w:rsidR="003373FE" w:rsidRDefault="003373FE" w:rsidP="003373FE">
      <w:pPr>
        <w:rPr>
          <w:b/>
        </w:rPr>
      </w:pPr>
      <w:r>
        <w:t xml:space="preserve">Resource URI: </w:t>
      </w:r>
      <w:r>
        <w:rPr>
          <w:b/>
        </w:rPr>
        <w:t>{</w:t>
      </w:r>
      <w:r>
        <w:rPr>
          <w:rFonts w:hint="eastAsia"/>
          <w:lang w:eastAsia="zh-CN"/>
        </w:rPr>
        <w:t>notificationDestination</w:t>
      </w:r>
      <w:r>
        <w:rPr>
          <w:b/>
        </w:rPr>
        <w:t>}</w:t>
      </w:r>
    </w:p>
    <w:p w14:paraId="787C204C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5.3.3.4.2-1</w:t>
      </w:r>
      <w:r>
        <w:rPr>
          <w:rFonts w:ascii="Arial" w:hAnsi="Arial" w:cs="Arial"/>
        </w:rPr>
        <w:t>.</w:t>
      </w:r>
    </w:p>
    <w:p w14:paraId="4CEFECE2" w14:textId="77777777" w:rsidR="003373FE" w:rsidRDefault="003373FE" w:rsidP="003373FE">
      <w:pPr>
        <w:pStyle w:val="TH"/>
        <w:rPr>
          <w:rFonts w:cs="Arial"/>
        </w:rPr>
      </w:pPr>
      <w:r>
        <w:t>Table 5.3.3.4.2-1: Resource URI variables for resource "Monitoring Event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1368"/>
        <w:gridCol w:w="6655"/>
      </w:tblGrid>
      <w:tr w:rsidR="00A56C9A" w14:paraId="3B565A82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B5F7BE2" w14:textId="77777777" w:rsidR="00A56C9A" w:rsidRDefault="00A56C9A" w:rsidP="006B0F54">
            <w:pPr>
              <w:pStyle w:val="TAH"/>
            </w:pPr>
            <w:r>
              <w:t>Name</w:t>
            </w:r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08AC445" w14:textId="6534F588" w:rsidR="00A56C9A" w:rsidRDefault="00A56C9A" w:rsidP="006B0F54">
            <w:pPr>
              <w:pStyle w:val="TAH"/>
            </w:pPr>
            <w:ins w:id="57" w:author="huawei" w:date="2020-05-19T09:3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9206885" w14:textId="48EEE9C3" w:rsidR="00A56C9A" w:rsidRDefault="00A56C9A" w:rsidP="006B0F54">
            <w:pPr>
              <w:pStyle w:val="TAH"/>
            </w:pPr>
            <w:r>
              <w:t>Definition</w:t>
            </w:r>
          </w:p>
        </w:tc>
      </w:tr>
      <w:tr w:rsidR="00A56C9A" w14:paraId="1704FB47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DAFCCC" w14:textId="77777777" w:rsidR="00A56C9A" w:rsidRDefault="00A56C9A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1B820" w14:textId="0E051B1D" w:rsidR="00A56C9A" w:rsidRDefault="00A56C9A" w:rsidP="006B0F54">
            <w:pPr>
              <w:pStyle w:val="TAL"/>
              <w:rPr>
                <w:lang w:eastAsia="zh-CN"/>
              </w:rPr>
            </w:pPr>
            <w:ins w:id="58" w:author="huawei" w:date="2020-05-19T09:39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ink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211A91" w14:textId="36984A28" w:rsidR="00A56C9A" w:rsidRDefault="00A56C9A" w:rsidP="006B0F54">
            <w:pPr>
              <w:pStyle w:val="TAL"/>
            </w:pPr>
            <w:r>
              <w:t>Callback reference provided by the SCS/AS during creation of the monitoring event subscription.</w:t>
            </w:r>
          </w:p>
        </w:tc>
      </w:tr>
    </w:tbl>
    <w:p w14:paraId="014F8B45" w14:textId="77777777" w:rsidR="003373FE" w:rsidRPr="003373FE" w:rsidRDefault="003373FE" w:rsidP="003373FE">
      <w:pPr>
        <w:rPr>
          <w:noProof/>
        </w:rPr>
      </w:pPr>
    </w:p>
    <w:p w14:paraId="639E78FB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3D06FFB" w14:textId="77777777" w:rsidR="003373FE" w:rsidRDefault="003373FE" w:rsidP="003373FE">
      <w:pPr>
        <w:pStyle w:val="5"/>
      </w:pPr>
      <w:bookmarkStart w:id="59" w:name="_Toc11247378"/>
      <w:bookmarkStart w:id="60" w:name="_Toc27044500"/>
      <w:bookmarkStart w:id="61" w:name="_Toc36033542"/>
      <w:r>
        <w:t>5.4.3.2.2</w:t>
      </w:r>
      <w:r>
        <w:tab/>
        <w:t>Resource definition</w:t>
      </w:r>
      <w:bookmarkEnd w:id="59"/>
      <w:bookmarkEnd w:id="60"/>
      <w:bookmarkEnd w:id="61"/>
    </w:p>
    <w:p w14:paraId="6E64A501" w14:textId="77777777" w:rsidR="003373FE" w:rsidRDefault="003373FE" w:rsidP="003373FE">
      <w:r>
        <w:t xml:space="preserve">Resource URI: </w:t>
      </w:r>
      <w:r>
        <w:rPr>
          <w:b/>
        </w:rPr>
        <w:t>{apiRoot}/3gpp-bdt/v1/{scsAsId}/subscriptions/</w:t>
      </w:r>
    </w:p>
    <w:p w14:paraId="261B19BE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5.4.3.2.2-1</w:t>
      </w:r>
      <w:r>
        <w:rPr>
          <w:rFonts w:ascii="Arial" w:hAnsi="Arial" w:cs="Arial"/>
        </w:rPr>
        <w:t>.</w:t>
      </w:r>
    </w:p>
    <w:p w14:paraId="78B74398" w14:textId="77777777" w:rsidR="003373FE" w:rsidRDefault="003373FE" w:rsidP="003373FE">
      <w:pPr>
        <w:pStyle w:val="TH"/>
        <w:rPr>
          <w:rFonts w:cs="Arial"/>
        </w:rPr>
      </w:pPr>
      <w:r>
        <w:t>Table 5.4.3.2.2-1: Resource URI variables for resource "BDT Subscriptions"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3"/>
        <w:gridCol w:w="1547"/>
        <w:gridCol w:w="6513"/>
      </w:tblGrid>
      <w:tr w:rsidR="00A56C9A" w14:paraId="35CC0885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9A9198D" w14:textId="77777777" w:rsidR="00A56C9A" w:rsidRDefault="00A56C9A" w:rsidP="00A56C9A">
            <w:pPr>
              <w:pStyle w:val="TAH"/>
            </w:pPr>
            <w:r>
              <w:t>Name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C27D4A" w14:textId="2BA2D5C5" w:rsidR="00A56C9A" w:rsidRDefault="00A56C9A" w:rsidP="00A56C9A">
            <w:pPr>
              <w:pStyle w:val="TAH"/>
            </w:pPr>
            <w:ins w:id="62" w:author="huawei" w:date="2020-05-19T09:4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7460F76" w14:textId="0FE96B35" w:rsidR="00A56C9A" w:rsidRDefault="00A56C9A" w:rsidP="00A56C9A">
            <w:pPr>
              <w:pStyle w:val="TAH"/>
            </w:pPr>
            <w:r>
              <w:t>Definition</w:t>
            </w:r>
          </w:p>
        </w:tc>
      </w:tr>
      <w:tr w:rsidR="00A56C9A" w14:paraId="65F720CE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6FAA4F" w14:textId="77777777" w:rsidR="00A56C9A" w:rsidRDefault="00A56C9A" w:rsidP="00A56C9A">
            <w:pPr>
              <w:pStyle w:val="TAL"/>
            </w:pPr>
            <w:r>
              <w:t>apiRoot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C771A" w14:textId="6EF9ECAD" w:rsidR="00A56C9A" w:rsidRDefault="00A56C9A" w:rsidP="00A56C9A">
            <w:pPr>
              <w:pStyle w:val="TAL"/>
            </w:pPr>
            <w:ins w:id="63" w:author="huawei" w:date="2020-05-19T09:4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E58A4B" w14:textId="284D39BB" w:rsidR="00A56C9A" w:rsidRDefault="00A56C9A" w:rsidP="00A56C9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A56C9A" w14:paraId="61270755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B27C91" w14:textId="77777777" w:rsidR="00A56C9A" w:rsidRDefault="00A56C9A" w:rsidP="006B0F54">
            <w:pPr>
              <w:pStyle w:val="TAL"/>
            </w:pPr>
            <w:r>
              <w:t>scsAsId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9BDA2" w14:textId="54EAEE07" w:rsidR="00A56C9A" w:rsidRDefault="002B4529" w:rsidP="006B0F54">
            <w:pPr>
              <w:pStyle w:val="TAL"/>
            </w:pPr>
            <w:ins w:id="64" w:author="Huawei Rev1" w:date="2020-06-04T16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619892" w14:textId="719CFB2A" w:rsidR="00A56C9A" w:rsidRDefault="00A56C9A" w:rsidP="00A56C9A">
            <w:pPr>
              <w:pStyle w:val="TAL"/>
            </w:pPr>
            <w:r>
              <w:t>Identifier of the SCS/AS</w:t>
            </w:r>
            <w:del w:id="65" w:author="huawei" w:date="2020-05-19T09:40:00Z">
              <w:r w:rsidDel="00A56C9A">
                <w:delText xml:space="preserve"> of type ScsAsId</w:delText>
              </w:r>
            </w:del>
            <w:r>
              <w:t>.</w:t>
            </w:r>
          </w:p>
        </w:tc>
      </w:tr>
    </w:tbl>
    <w:p w14:paraId="519427C0" w14:textId="77777777" w:rsidR="003373FE" w:rsidRPr="003373FE" w:rsidRDefault="003373FE" w:rsidP="003373FE">
      <w:pPr>
        <w:rPr>
          <w:noProof/>
        </w:rPr>
      </w:pPr>
    </w:p>
    <w:p w14:paraId="3BC5CBA3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B85283D" w14:textId="77777777" w:rsidR="003373FE" w:rsidRDefault="003373FE" w:rsidP="003373FE">
      <w:pPr>
        <w:pStyle w:val="6"/>
      </w:pPr>
      <w:bookmarkStart w:id="66" w:name="_Toc11247383"/>
      <w:bookmarkStart w:id="67" w:name="_Toc27044505"/>
      <w:bookmarkStart w:id="68" w:name="_Toc36033547"/>
      <w:r>
        <w:t>5.4.3.2.3.4</w:t>
      </w:r>
      <w:r>
        <w:tab/>
        <w:t>POST</w:t>
      </w:r>
      <w:bookmarkEnd w:id="66"/>
      <w:bookmarkEnd w:id="67"/>
      <w:bookmarkEnd w:id="68"/>
    </w:p>
    <w:p w14:paraId="7E657FDA" w14:textId="77777777" w:rsidR="003373FE" w:rsidRDefault="003373FE" w:rsidP="003373FE">
      <w:pPr>
        <w:rPr>
          <w:noProof/>
          <w:lang w:eastAsia="zh-CN"/>
        </w:rPr>
      </w:pPr>
      <w:r>
        <w:rPr>
          <w:noProof/>
          <w:lang w:eastAsia="zh-CN"/>
        </w:rPr>
        <w:t>The POST method creates a new background data transfer subscription resource for a given SCS/AS. The SCS/AS shall initiate the HTTP POST request message and the SCEF shall respond to the message.</w:t>
      </w:r>
    </w:p>
    <w:p w14:paraId="16E6CA48" w14:textId="77777777" w:rsidR="003373FE" w:rsidRDefault="003373FE" w:rsidP="003373FE">
      <w:r>
        <w:t>This method shall support the URI query parameters, request and response data structures, and response codes, as specified in the table 5.4.3.2.3.4-1 and table 5.4.3.2.3.4-2.</w:t>
      </w:r>
    </w:p>
    <w:p w14:paraId="2EEAD7D7" w14:textId="77777777" w:rsidR="003373FE" w:rsidRDefault="003373FE" w:rsidP="003373FE">
      <w:pPr>
        <w:pStyle w:val="TH"/>
        <w:rPr>
          <w:rFonts w:cs="Arial"/>
        </w:rPr>
      </w:pPr>
      <w:r>
        <w:t xml:space="preserve">Table 5.4.3.2.3.4-1: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3373FE" w14:paraId="050B4003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26728FA" w14:textId="77777777" w:rsidR="003373FE" w:rsidRDefault="003373FE" w:rsidP="006B0F5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A9BB871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2FF94AE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1F7A896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50761110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A36B70" w14:textId="77777777" w:rsidR="003373FE" w:rsidRDefault="003373FE" w:rsidP="006B0F5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D71F0" w14:textId="77777777" w:rsidR="003373FE" w:rsidRDefault="003373FE" w:rsidP="006B0F5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9049E" w14:textId="77777777" w:rsidR="003373FE" w:rsidRDefault="003373FE" w:rsidP="006B0F5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62E19D" w14:textId="77777777" w:rsidR="003373FE" w:rsidRDefault="003373FE" w:rsidP="006B0F54">
            <w:pPr>
              <w:pStyle w:val="TAL"/>
            </w:pPr>
          </w:p>
        </w:tc>
      </w:tr>
    </w:tbl>
    <w:p w14:paraId="5C796229" w14:textId="77777777" w:rsidR="003373FE" w:rsidRDefault="003373FE" w:rsidP="003373FE"/>
    <w:p w14:paraId="37B7A672" w14:textId="77777777" w:rsidR="003373FE" w:rsidRDefault="003373FE" w:rsidP="003373FE">
      <w:pPr>
        <w:pStyle w:val="TH"/>
      </w:pPr>
      <w:r>
        <w:lastRenderedPageBreak/>
        <w:t>Table 5.4.3.2.3.4-2: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3373FE" w14:paraId="13603EEF" w14:textId="77777777" w:rsidTr="006B0F54">
        <w:tc>
          <w:tcPr>
            <w:tcW w:w="532" w:type="pct"/>
            <w:vMerge w:val="restart"/>
            <w:shd w:val="clear" w:color="auto" w:fill="BFBFBF"/>
            <w:vAlign w:val="center"/>
          </w:tcPr>
          <w:p w14:paraId="1B793E4E" w14:textId="77777777" w:rsidR="003373FE" w:rsidRDefault="003373FE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1557F67A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6A976C60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4E2598B5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04866DF7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6E5B0EDE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65655C2" w14:textId="77777777" w:rsidR="003373FE" w:rsidRDefault="003373FE" w:rsidP="006B0F54">
            <w:pPr>
              <w:pStyle w:val="TAL"/>
            </w:pPr>
            <w:r>
              <w:t>Bdt</w:t>
            </w:r>
          </w:p>
        </w:tc>
        <w:tc>
          <w:tcPr>
            <w:tcW w:w="541" w:type="pct"/>
          </w:tcPr>
          <w:p w14:paraId="2924B7BD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00A99359" w14:textId="77777777" w:rsidR="003373FE" w:rsidRDefault="003373FE" w:rsidP="006B0F54">
            <w:pPr>
              <w:pStyle w:val="TAL"/>
            </w:pPr>
            <w:r>
              <w:t>Parameters to register a subscription to request background data transfer related information with the SCEF.</w:t>
            </w:r>
          </w:p>
        </w:tc>
      </w:tr>
      <w:tr w:rsidR="003373FE" w14:paraId="073B3E34" w14:textId="77777777" w:rsidTr="006B0F54">
        <w:tc>
          <w:tcPr>
            <w:tcW w:w="532" w:type="pct"/>
            <w:vMerge w:val="restart"/>
            <w:shd w:val="clear" w:color="auto" w:fill="BFBFBF"/>
            <w:vAlign w:val="center"/>
          </w:tcPr>
          <w:p w14:paraId="34354BCA" w14:textId="77777777" w:rsidR="003373FE" w:rsidRDefault="003373FE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7BA9460D" w14:textId="77777777" w:rsidR="003373FE" w:rsidRDefault="003373FE" w:rsidP="006B0F54">
            <w:pPr>
              <w:pStyle w:val="TAH"/>
            </w:pPr>
          </w:p>
          <w:p w14:paraId="27F14E15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6F4D4654" w14:textId="77777777" w:rsidR="003373FE" w:rsidRDefault="003373FE" w:rsidP="006B0F54">
            <w:pPr>
              <w:pStyle w:val="TAH"/>
            </w:pPr>
          </w:p>
          <w:p w14:paraId="02900865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6A9EB22D" w14:textId="77777777" w:rsidR="003373FE" w:rsidRDefault="003373FE" w:rsidP="006B0F54">
            <w:pPr>
              <w:pStyle w:val="TAH"/>
            </w:pPr>
            <w:r>
              <w:t>Response</w:t>
            </w:r>
          </w:p>
          <w:p w14:paraId="65265DFC" w14:textId="77777777" w:rsidR="003373FE" w:rsidRDefault="003373FE" w:rsidP="006B0F5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BF08423" w14:textId="77777777" w:rsidR="003373FE" w:rsidRDefault="003373FE" w:rsidP="006B0F54">
            <w:pPr>
              <w:pStyle w:val="TAH"/>
            </w:pPr>
          </w:p>
          <w:p w14:paraId="2509E24C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733507AF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06CDF409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617B804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Bdt</w:t>
            </w:r>
          </w:p>
        </w:tc>
        <w:tc>
          <w:tcPr>
            <w:tcW w:w="541" w:type="pct"/>
          </w:tcPr>
          <w:p w14:paraId="76FB3483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E1A753C" w14:textId="77777777" w:rsidR="003373FE" w:rsidRDefault="003373FE" w:rsidP="006B0F54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78104B25" w14:textId="77777777" w:rsidR="003373FE" w:rsidRDefault="003373FE" w:rsidP="006B0F54">
            <w:pPr>
              <w:pStyle w:val="TAL"/>
              <w:spacing w:afterLines="50" w:after="120"/>
            </w:pPr>
            <w:r>
              <w:t>The resource was created successfully.</w:t>
            </w:r>
          </w:p>
          <w:p w14:paraId="241FCE2B" w14:textId="77777777" w:rsidR="003373FE" w:rsidRDefault="003373FE" w:rsidP="006B0F54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3373FE" w14:paraId="1AABA649" w14:textId="77777777" w:rsidTr="006B0F54">
        <w:tc>
          <w:tcPr>
            <w:tcW w:w="5000" w:type="pct"/>
            <w:gridSpan w:val="5"/>
            <w:shd w:val="clear" w:color="auto" w:fill="auto"/>
            <w:vAlign w:val="center"/>
          </w:tcPr>
          <w:p w14:paraId="5474AA07" w14:textId="77777777" w:rsidR="003373FE" w:rsidRDefault="003373FE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48E24F0C" w14:textId="77777777" w:rsidR="00705478" w:rsidRDefault="00705478" w:rsidP="00705478">
      <w:pPr>
        <w:rPr>
          <w:ins w:id="69" w:author="huawei" w:date="2020-05-19T09:36:00Z"/>
          <w:noProof/>
        </w:rPr>
      </w:pPr>
    </w:p>
    <w:p w14:paraId="2CFF656A" w14:textId="31C8A12E" w:rsidR="00705478" w:rsidRDefault="00705478" w:rsidP="00705478">
      <w:pPr>
        <w:pStyle w:val="TH"/>
        <w:rPr>
          <w:ins w:id="70" w:author="huawei" w:date="2020-05-19T09:36:00Z"/>
        </w:rPr>
      </w:pPr>
      <w:ins w:id="71" w:author="huawei" w:date="2020-05-19T09:36:00Z">
        <w:r w:rsidRPr="00D67AB2">
          <w:t>Table</w:t>
        </w:r>
        <w:r>
          <w:rPr>
            <w:noProof/>
          </w:rPr>
          <w:t> </w:t>
        </w:r>
      </w:ins>
      <w:ins w:id="72" w:author="huawei" w:date="2020-05-19T09:40:00Z">
        <w:r w:rsidR="00A56C9A">
          <w:t>5.4.3.2.3.4</w:t>
        </w:r>
      </w:ins>
      <w:ins w:id="73" w:author="huawei" w:date="2020-05-19T09:36:00Z">
        <w:r w:rsidRPr="00D67AB2">
          <w:t>-</w:t>
        </w:r>
      </w:ins>
      <w:ins w:id="74" w:author="huawei" w:date="2020-05-19T09:40:00Z">
        <w:r w:rsidR="00A56C9A">
          <w:t>3</w:t>
        </w:r>
      </w:ins>
      <w:ins w:id="75" w:author="huawei" w:date="2020-05-19T09:36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5137F14B" w14:textId="77777777" w:rsidTr="006B0F54">
        <w:trPr>
          <w:jc w:val="center"/>
          <w:ins w:id="76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2561E" w14:textId="77777777" w:rsidR="00705478" w:rsidRPr="00D67AB2" w:rsidRDefault="00705478" w:rsidP="006B0F54">
            <w:pPr>
              <w:pStyle w:val="TAH"/>
              <w:rPr>
                <w:ins w:id="77" w:author="huawei" w:date="2020-05-19T09:36:00Z"/>
              </w:rPr>
            </w:pPr>
            <w:ins w:id="78" w:author="huawei" w:date="2020-05-19T09:3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EA918" w14:textId="77777777" w:rsidR="00705478" w:rsidRPr="00D67AB2" w:rsidRDefault="00705478" w:rsidP="006B0F54">
            <w:pPr>
              <w:pStyle w:val="TAH"/>
              <w:rPr>
                <w:ins w:id="79" w:author="huawei" w:date="2020-05-19T09:36:00Z"/>
              </w:rPr>
            </w:pPr>
            <w:ins w:id="80" w:author="huawei" w:date="2020-05-19T09:3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9E2A6" w14:textId="77777777" w:rsidR="00705478" w:rsidRPr="00D67AB2" w:rsidRDefault="00705478" w:rsidP="006B0F54">
            <w:pPr>
              <w:pStyle w:val="TAH"/>
              <w:rPr>
                <w:ins w:id="81" w:author="huawei" w:date="2020-05-19T09:36:00Z"/>
              </w:rPr>
            </w:pPr>
            <w:ins w:id="82" w:author="huawei" w:date="2020-05-19T09:3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8C78E" w14:textId="77777777" w:rsidR="00705478" w:rsidRPr="00D67AB2" w:rsidRDefault="00705478" w:rsidP="006B0F54">
            <w:pPr>
              <w:pStyle w:val="TAH"/>
              <w:rPr>
                <w:ins w:id="83" w:author="huawei" w:date="2020-05-19T09:36:00Z"/>
              </w:rPr>
            </w:pPr>
            <w:ins w:id="84" w:author="huawei" w:date="2020-05-19T09:3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0C76D7" w14:textId="77777777" w:rsidR="00705478" w:rsidRPr="00D67AB2" w:rsidRDefault="00705478" w:rsidP="006B0F54">
            <w:pPr>
              <w:pStyle w:val="TAH"/>
              <w:rPr>
                <w:ins w:id="85" w:author="huawei" w:date="2020-05-19T09:36:00Z"/>
              </w:rPr>
            </w:pPr>
            <w:ins w:id="86" w:author="huawei" w:date="2020-05-19T09:36:00Z">
              <w:r w:rsidRPr="00D67AB2">
                <w:t>Description</w:t>
              </w:r>
            </w:ins>
          </w:p>
        </w:tc>
      </w:tr>
      <w:tr w:rsidR="00705478" w:rsidRPr="00D67AB2" w14:paraId="35707988" w14:textId="77777777" w:rsidTr="006B0F54">
        <w:trPr>
          <w:jc w:val="center"/>
          <w:ins w:id="87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0A641" w14:textId="77777777" w:rsidR="00705478" w:rsidRPr="00D67AB2" w:rsidRDefault="00705478" w:rsidP="006B0F54">
            <w:pPr>
              <w:pStyle w:val="TAL"/>
              <w:rPr>
                <w:ins w:id="88" w:author="huawei" w:date="2020-05-19T09:36:00Z"/>
              </w:rPr>
            </w:pPr>
            <w:ins w:id="89" w:author="huawei" w:date="2020-05-19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70DE9" w14:textId="77777777" w:rsidR="00705478" w:rsidRPr="00D67AB2" w:rsidRDefault="00705478" w:rsidP="006B0F54">
            <w:pPr>
              <w:pStyle w:val="TAL"/>
              <w:rPr>
                <w:ins w:id="90" w:author="huawei" w:date="2020-05-19T09:36:00Z"/>
              </w:rPr>
            </w:pPr>
            <w:ins w:id="91" w:author="huawei" w:date="2020-05-19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D9EF9" w14:textId="77777777" w:rsidR="00705478" w:rsidRPr="00D67AB2" w:rsidRDefault="00705478" w:rsidP="006B0F54">
            <w:pPr>
              <w:pStyle w:val="TAC"/>
              <w:rPr>
                <w:ins w:id="92" w:author="huawei" w:date="2020-05-19T09:36:00Z"/>
              </w:rPr>
            </w:pPr>
            <w:ins w:id="93" w:author="huawei" w:date="2020-05-19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8B5EA" w14:textId="77777777" w:rsidR="00705478" w:rsidRPr="00D67AB2" w:rsidRDefault="00705478" w:rsidP="006B0F54">
            <w:pPr>
              <w:pStyle w:val="TAL"/>
              <w:rPr>
                <w:ins w:id="94" w:author="huawei" w:date="2020-05-19T09:36:00Z"/>
              </w:rPr>
            </w:pPr>
            <w:ins w:id="95" w:author="huawei" w:date="2020-05-19T09:3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07846F" w14:textId="49600877" w:rsidR="00705478" w:rsidRPr="00D67AB2" w:rsidRDefault="00705478" w:rsidP="006B0F54">
            <w:pPr>
              <w:pStyle w:val="TAL"/>
              <w:rPr>
                <w:ins w:id="96" w:author="huawei" w:date="2020-05-19T09:36:00Z"/>
              </w:rPr>
            </w:pPr>
            <w:ins w:id="97" w:author="huawei" w:date="2020-05-19T09:36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98" w:author="huawei" w:date="2020-05-25T11:02:00Z">
              <w:r w:rsidR="001F2A29" w:rsidRPr="001F2A29">
                <w:t>{apiRoot}/3gpp-bdt/v1/{scsAsId}/subscriptions/{subscriptionId}</w:t>
              </w:r>
            </w:ins>
          </w:p>
        </w:tc>
      </w:tr>
    </w:tbl>
    <w:p w14:paraId="2E2212B8" w14:textId="77777777" w:rsidR="003373FE" w:rsidRPr="00705478" w:rsidRDefault="003373FE" w:rsidP="003373FE">
      <w:pPr>
        <w:rPr>
          <w:noProof/>
        </w:rPr>
      </w:pPr>
    </w:p>
    <w:p w14:paraId="6C34E2E6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2620B38" w14:textId="77777777" w:rsidR="003373FE" w:rsidRDefault="003373FE" w:rsidP="003373FE">
      <w:pPr>
        <w:pStyle w:val="5"/>
      </w:pPr>
      <w:bookmarkStart w:id="99" w:name="_Toc11247387"/>
      <w:bookmarkStart w:id="100" w:name="_Toc27044509"/>
      <w:bookmarkStart w:id="101" w:name="_Toc36033551"/>
      <w:r>
        <w:t>5.4.3.3.2</w:t>
      </w:r>
      <w:r>
        <w:tab/>
        <w:t>Resource definition</w:t>
      </w:r>
      <w:bookmarkEnd w:id="99"/>
      <w:bookmarkEnd w:id="100"/>
      <w:bookmarkEnd w:id="101"/>
    </w:p>
    <w:p w14:paraId="66555263" w14:textId="77777777" w:rsidR="003373FE" w:rsidRDefault="003373FE" w:rsidP="003373FE">
      <w:r>
        <w:t xml:space="preserve">Resource URI: </w:t>
      </w:r>
      <w:r>
        <w:rPr>
          <w:b/>
        </w:rPr>
        <w:t>{apiRoot}/3gpp-bdt/v1/{scsAsId}/subscriptions/{subscriptionId}</w:t>
      </w:r>
    </w:p>
    <w:p w14:paraId="72468C9C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5.4.3.3.2-1</w:t>
      </w:r>
      <w:r>
        <w:rPr>
          <w:rFonts w:ascii="Arial" w:hAnsi="Arial" w:cs="Arial"/>
        </w:rPr>
        <w:t>.</w:t>
      </w:r>
    </w:p>
    <w:p w14:paraId="178D250D" w14:textId="77777777" w:rsidR="003373FE" w:rsidRDefault="003373FE" w:rsidP="003373FE">
      <w:pPr>
        <w:pStyle w:val="TH"/>
        <w:rPr>
          <w:rFonts w:cs="Arial"/>
        </w:rPr>
      </w:pPr>
      <w:r>
        <w:t>Table 5.4.3.3.2-1: Resource URI variables for resource "Individual BDT Subscription"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7"/>
        <w:gridCol w:w="1315"/>
        <w:gridCol w:w="6134"/>
        <w:gridCol w:w="237"/>
      </w:tblGrid>
      <w:tr w:rsidR="00A56C9A" w14:paraId="25993563" w14:textId="77777777" w:rsidTr="00E22E86">
        <w:trPr>
          <w:jc w:val="center"/>
        </w:trPr>
        <w:tc>
          <w:tcPr>
            <w:tcW w:w="1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CD31840" w14:textId="77777777" w:rsidR="00A56C9A" w:rsidRDefault="00A56C9A" w:rsidP="00A56C9A">
            <w:pPr>
              <w:pStyle w:val="TAH"/>
            </w:pPr>
            <w:r>
              <w:t>Name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4C62C64" w14:textId="18CC78D5" w:rsidR="00A56C9A" w:rsidRDefault="00A56C9A" w:rsidP="00A56C9A">
            <w:pPr>
              <w:pStyle w:val="TAH"/>
            </w:pPr>
            <w:ins w:id="102" w:author="huawei" w:date="2020-05-19T09:41:00Z">
              <w:r w:rsidRPr="00D67AB2">
                <w:t>Data type</w:t>
              </w:r>
            </w:ins>
          </w:p>
        </w:tc>
        <w:tc>
          <w:tcPr>
            <w:tcW w:w="331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9560F63" w14:textId="049D6206" w:rsidR="00A56C9A" w:rsidRDefault="00A56C9A" w:rsidP="00A56C9A">
            <w:pPr>
              <w:pStyle w:val="TAH"/>
            </w:pPr>
            <w:r>
              <w:t>Definition</w:t>
            </w:r>
          </w:p>
        </w:tc>
      </w:tr>
      <w:tr w:rsidR="00A56C9A" w14:paraId="3F138BE9" w14:textId="77777777" w:rsidTr="00E22E86">
        <w:trPr>
          <w:gridAfter w:val="1"/>
          <w:wAfter w:w="123" w:type="pct"/>
          <w:jc w:val="center"/>
        </w:trPr>
        <w:tc>
          <w:tcPr>
            <w:tcW w:w="1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A1EA70" w14:textId="77777777" w:rsidR="00A56C9A" w:rsidRDefault="00A56C9A" w:rsidP="00A56C9A">
            <w:pPr>
              <w:pStyle w:val="TAL"/>
            </w:pPr>
            <w:r>
              <w:t>apiRoot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00464" w14:textId="7744356E" w:rsidR="00A56C9A" w:rsidRDefault="00A56C9A" w:rsidP="00A56C9A">
            <w:pPr>
              <w:pStyle w:val="TAL"/>
            </w:pPr>
            <w:ins w:id="103" w:author="huawei" w:date="2020-05-19T09:41:00Z">
              <w:r>
                <w:t>string</w:t>
              </w:r>
            </w:ins>
          </w:p>
        </w:tc>
        <w:tc>
          <w:tcPr>
            <w:tcW w:w="3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AB8B80" w14:textId="61A1B23F" w:rsidR="00A56C9A" w:rsidRDefault="00A56C9A" w:rsidP="00A56C9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A56C9A" w14:paraId="25443E04" w14:textId="77777777" w:rsidTr="00E22E86">
        <w:trPr>
          <w:gridAfter w:val="1"/>
          <w:wAfter w:w="123" w:type="pct"/>
          <w:jc w:val="center"/>
        </w:trPr>
        <w:tc>
          <w:tcPr>
            <w:tcW w:w="1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EB49DA" w14:textId="77777777" w:rsidR="00A56C9A" w:rsidRDefault="00A56C9A" w:rsidP="006B0F54">
            <w:pPr>
              <w:pStyle w:val="TAL"/>
            </w:pPr>
            <w:r>
              <w:t>scsAsId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B780F" w14:textId="5084E541" w:rsidR="00A56C9A" w:rsidRDefault="002B4529" w:rsidP="006B0F54">
            <w:pPr>
              <w:pStyle w:val="TAL"/>
            </w:pPr>
            <w:ins w:id="104" w:author="Huawei Rev1" w:date="2020-06-04T16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7D12BA" w14:textId="25EBE812" w:rsidR="00A56C9A" w:rsidRDefault="00A56C9A" w:rsidP="00A56C9A">
            <w:pPr>
              <w:pStyle w:val="TAL"/>
            </w:pPr>
            <w:r>
              <w:t>Identifier of the SCS/AS</w:t>
            </w:r>
            <w:del w:id="105" w:author="huawei" w:date="2020-05-19T09:41:00Z">
              <w:r w:rsidDel="00A56C9A">
                <w:delText xml:space="preserve"> of type ScsAsId</w:delText>
              </w:r>
            </w:del>
            <w:r>
              <w:t>.</w:t>
            </w:r>
          </w:p>
        </w:tc>
      </w:tr>
      <w:tr w:rsidR="00A56C9A" w14:paraId="7341060D" w14:textId="77777777" w:rsidTr="00E22E86">
        <w:trPr>
          <w:gridAfter w:val="1"/>
          <w:wAfter w:w="123" w:type="pct"/>
          <w:jc w:val="center"/>
        </w:trPr>
        <w:tc>
          <w:tcPr>
            <w:tcW w:w="1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0BEE21" w14:textId="77777777" w:rsidR="00A56C9A" w:rsidRDefault="00A56C9A" w:rsidP="006B0F54">
            <w:pPr>
              <w:pStyle w:val="TAL"/>
            </w:pPr>
            <w:r>
              <w:t>subscriptionId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1C4BE" w14:textId="675AEABB" w:rsidR="00A56C9A" w:rsidRDefault="00A56C9A" w:rsidP="006B0F54">
            <w:pPr>
              <w:pStyle w:val="TAL"/>
            </w:pPr>
            <w:ins w:id="106" w:author="huawei" w:date="2020-05-19T09:41:00Z">
              <w:r>
                <w:t>string</w:t>
              </w:r>
            </w:ins>
          </w:p>
        </w:tc>
        <w:tc>
          <w:tcPr>
            <w:tcW w:w="3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BB3730" w14:textId="6632AFBC" w:rsidR="00A56C9A" w:rsidRDefault="00A56C9A" w:rsidP="00A56C9A">
            <w:pPr>
              <w:pStyle w:val="TAL"/>
            </w:pPr>
            <w:r>
              <w:t>Identifier of the subscription resource</w:t>
            </w:r>
            <w:del w:id="107" w:author="huawei" w:date="2020-05-19T09:41:00Z">
              <w:r w:rsidDel="00A56C9A">
                <w:delText xml:space="preserve"> of type string</w:delText>
              </w:r>
            </w:del>
            <w:r>
              <w:t>. The subscriptionId corresponds to the stage 2 TLTRI.</w:t>
            </w:r>
          </w:p>
        </w:tc>
      </w:tr>
    </w:tbl>
    <w:p w14:paraId="43F18B63" w14:textId="77777777" w:rsidR="003373FE" w:rsidRPr="003373FE" w:rsidRDefault="003373FE" w:rsidP="003373FE">
      <w:pPr>
        <w:rPr>
          <w:noProof/>
        </w:rPr>
      </w:pPr>
    </w:p>
    <w:p w14:paraId="247D3C4B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52976AA" w14:textId="77777777" w:rsidR="003373FE" w:rsidRDefault="003373FE" w:rsidP="003373FE">
      <w:pPr>
        <w:pStyle w:val="5"/>
      </w:pPr>
      <w:bookmarkStart w:id="108" w:name="_Toc11247396"/>
      <w:bookmarkStart w:id="109" w:name="_Toc27044518"/>
      <w:bookmarkStart w:id="110" w:name="_Toc36033560"/>
      <w:r>
        <w:t>5.4.3.4.2</w:t>
      </w:r>
      <w:r>
        <w:tab/>
        <w:t>Resource definition</w:t>
      </w:r>
      <w:bookmarkEnd w:id="108"/>
      <w:bookmarkEnd w:id="109"/>
      <w:bookmarkEnd w:id="110"/>
    </w:p>
    <w:p w14:paraId="42BA0E28" w14:textId="77777777" w:rsidR="003373FE" w:rsidRDefault="003373FE" w:rsidP="003373FE">
      <w:r>
        <w:t xml:space="preserve">Resource URI: </w:t>
      </w:r>
      <w:r>
        <w:rPr>
          <w:b/>
        </w:rPr>
        <w:t>{notificationDestination}</w:t>
      </w:r>
    </w:p>
    <w:p w14:paraId="76BDE96C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5.5.3.4.2-1</w:t>
      </w:r>
      <w:r>
        <w:rPr>
          <w:rFonts w:ascii="Arial" w:hAnsi="Arial" w:cs="Arial"/>
        </w:rPr>
        <w:t>.</w:t>
      </w:r>
    </w:p>
    <w:p w14:paraId="6EB0CCB7" w14:textId="77777777" w:rsidR="003373FE" w:rsidRDefault="003373FE" w:rsidP="003373FE">
      <w:pPr>
        <w:pStyle w:val="TH"/>
        <w:rPr>
          <w:rFonts w:cs="Arial"/>
        </w:rPr>
      </w:pPr>
      <w:r>
        <w:t>Table 5.4.3.4.2-1: Resource URI variables for resource "</w:t>
      </w:r>
      <w:r>
        <w:rPr>
          <w:lang w:eastAsia="zh-CN"/>
        </w:rPr>
        <w:t>BDT Warning</w:t>
      </w:r>
      <w:r>
        <w:t xml:space="preserve">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3"/>
        <w:gridCol w:w="1122"/>
        <w:gridCol w:w="6938"/>
      </w:tblGrid>
      <w:tr w:rsidR="00691F14" w14:paraId="2A377CC6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FAA8BAF" w14:textId="77777777" w:rsidR="00691F14" w:rsidRDefault="00691F14" w:rsidP="006B0F54">
            <w:pPr>
              <w:pStyle w:val="TAH"/>
            </w:pPr>
            <w:r>
              <w:t>Name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3E2E2E" w14:textId="61A9CD2B" w:rsidR="00691F14" w:rsidRDefault="00691F14" w:rsidP="006B0F54">
            <w:pPr>
              <w:pStyle w:val="TAH"/>
            </w:pPr>
            <w:ins w:id="111" w:author="huawei" w:date="2020-05-19T09:42:00Z">
              <w:r w:rsidRPr="00D67AB2">
                <w:t>Data type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CBD6E27" w14:textId="667E3EDA" w:rsidR="00691F14" w:rsidRDefault="00691F14" w:rsidP="006B0F54">
            <w:pPr>
              <w:pStyle w:val="TAH"/>
            </w:pPr>
            <w:r>
              <w:t>Definition</w:t>
            </w:r>
          </w:p>
        </w:tc>
      </w:tr>
      <w:tr w:rsidR="00691F14" w14:paraId="3D17DA6C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BA9105" w14:textId="77777777" w:rsidR="00691F14" w:rsidRDefault="00691F14" w:rsidP="006B0F54">
            <w:pPr>
              <w:pStyle w:val="TAL"/>
            </w:pPr>
            <w:r>
              <w:t>notificationDestination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DAA8" w14:textId="0A41F370" w:rsidR="00691F14" w:rsidRDefault="00691F14" w:rsidP="006B0F54">
            <w:pPr>
              <w:pStyle w:val="TAL"/>
              <w:rPr>
                <w:lang w:eastAsia="zh-CN"/>
              </w:rPr>
            </w:pPr>
            <w:ins w:id="112" w:author="huawei" w:date="2020-05-19T09:42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ink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5A4588" w14:textId="307E4D4A" w:rsidR="00691F14" w:rsidRDefault="00691F14" w:rsidP="006B0F54">
            <w:pPr>
              <w:pStyle w:val="TAL"/>
            </w:pPr>
            <w:r>
              <w:t>Reference provided by the AF when the AF requests to send a BDT warning notification when the network performance in the area of interest goes below the criteria set by the operator.</w:t>
            </w:r>
          </w:p>
          <w:p w14:paraId="472A4EA5" w14:textId="77777777" w:rsidR="00691F14" w:rsidRDefault="00691F14" w:rsidP="006B0F5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URI shall be provided within the "notification</w:t>
            </w:r>
            <w:r>
              <w:t>Destination</w:t>
            </w:r>
            <w:r>
              <w:rPr>
                <w:rFonts w:cs="Arial"/>
                <w:szCs w:val="18"/>
                <w:lang w:eastAsia="zh-CN"/>
              </w:rPr>
              <w:t>" attribute in the Bdt data type.</w:t>
            </w:r>
          </w:p>
        </w:tc>
      </w:tr>
    </w:tbl>
    <w:p w14:paraId="737ECF3A" w14:textId="77777777" w:rsidR="003373FE" w:rsidRPr="003373FE" w:rsidRDefault="003373FE" w:rsidP="003373FE">
      <w:pPr>
        <w:rPr>
          <w:noProof/>
        </w:rPr>
      </w:pPr>
    </w:p>
    <w:p w14:paraId="62E0D6EF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AEBAF21" w14:textId="77777777" w:rsidR="003373FE" w:rsidRDefault="003373FE" w:rsidP="003373FE">
      <w:pPr>
        <w:pStyle w:val="5"/>
      </w:pPr>
      <w:bookmarkStart w:id="113" w:name="_Toc11247412"/>
      <w:bookmarkStart w:id="114" w:name="_Toc27044534"/>
      <w:bookmarkStart w:id="115" w:name="_Toc36033576"/>
      <w:r>
        <w:t>5.5.3.2.2</w:t>
      </w:r>
      <w:r>
        <w:tab/>
        <w:t>Resource definition</w:t>
      </w:r>
      <w:bookmarkEnd w:id="113"/>
      <w:bookmarkEnd w:id="114"/>
      <w:bookmarkEnd w:id="115"/>
    </w:p>
    <w:p w14:paraId="3EAA820B" w14:textId="77777777" w:rsidR="003373FE" w:rsidRDefault="003373FE" w:rsidP="003373FE">
      <w:r>
        <w:t xml:space="preserve">Resource URI: </w:t>
      </w:r>
      <w:r>
        <w:rPr>
          <w:b/>
        </w:rPr>
        <w:t>{apiRoot}/3gpp-chargeable-party/v1/{scsAsId}/transactions/</w:t>
      </w:r>
    </w:p>
    <w:p w14:paraId="2E4BBFFB" w14:textId="77777777" w:rsidR="003373FE" w:rsidRDefault="003373FE" w:rsidP="003373FE">
      <w:pPr>
        <w:rPr>
          <w:rFonts w:ascii="Arial" w:hAnsi="Arial" w:cs="Arial"/>
        </w:rPr>
      </w:pPr>
      <w:r>
        <w:lastRenderedPageBreak/>
        <w:t>This resource shall support the resource URI variables defined in table 5.5.3.2.2-1</w:t>
      </w:r>
      <w:r>
        <w:rPr>
          <w:rFonts w:ascii="Arial" w:hAnsi="Arial" w:cs="Arial"/>
        </w:rPr>
        <w:t>.</w:t>
      </w:r>
    </w:p>
    <w:p w14:paraId="2B10CDD0" w14:textId="77777777" w:rsidR="003373FE" w:rsidRDefault="003373FE" w:rsidP="003373FE">
      <w:pPr>
        <w:pStyle w:val="TH"/>
        <w:rPr>
          <w:rFonts w:cs="Arial"/>
        </w:rPr>
      </w:pPr>
      <w:r>
        <w:t>Table 5.5.3.2.2-1: Resource URI variables for resource "Chargeable Party Transactions"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6"/>
        <w:gridCol w:w="1384"/>
        <w:gridCol w:w="6513"/>
      </w:tblGrid>
      <w:tr w:rsidR="00691F14" w14:paraId="39311CAB" w14:textId="77777777" w:rsidTr="00E22E86">
        <w:trPr>
          <w:jc w:val="center"/>
        </w:trPr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EB45EEF" w14:textId="77777777" w:rsidR="00691F14" w:rsidRDefault="00691F14" w:rsidP="006B0F54">
            <w:pPr>
              <w:pStyle w:val="TAH"/>
            </w:pPr>
            <w:r>
              <w:t>Name</w:t>
            </w:r>
          </w:p>
        </w:tc>
        <w:tc>
          <w:tcPr>
            <w:tcW w:w="7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7A1AE8" w14:textId="0EBD197F" w:rsidR="00691F14" w:rsidRDefault="00691F14" w:rsidP="006B0F54">
            <w:pPr>
              <w:pStyle w:val="TAH"/>
            </w:pPr>
            <w:ins w:id="116" w:author="huawei" w:date="2020-05-19T09:42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8AABD69" w14:textId="542898C8" w:rsidR="00691F14" w:rsidRDefault="00691F14" w:rsidP="006B0F54">
            <w:pPr>
              <w:pStyle w:val="TAH"/>
            </w:pPr>
            <w:r>
              <w:t>Definition</w:t>
            </w:r>
          </w:p>
        </w:tc>
      </w:tr>
      <w:tr w:rsidR="00691F14" w14:paraId="4084D9A8" w14:textId="77777777" w:rsidTr="00E22E86">
        <w:trPr>
          <w:jc w:val="center"/>
        </w:trPr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259674" w14:textId="77777777" w:rsidR="00691F14" w:rsidRDefault="00691F14" w:rsidP="006B0F54">
            <w:pPr>
              <w:pStyle w:val="TAL"/>
            </w:pPr>
            <w:r>
              <w:t>apiRoot</w:t>
            </w:r>
          </w:p>
        </w:tc>
        <w:tc>
          <w:tcPr>
            <w:tcW w:w="7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423A5" w14:textId="333733AB" w:rsidR="00691F14" w:rsidRDefault="00691F14" w:rsidP="006B0F54">
            <w:pPr>
              <w:pStyle w:val="TAL"/>
              <w:rPr>
                <w:lang w:eastAsia="zh-CN"/>
              </w:rPr>
            </w:pPr>
            <w:ins w:id="117" w:author="huawei" w:date="2020-05-19T09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099ACF" w14:textId="4B66FF7C" w:rsidR="00691F14" w:rsidRDefault="00691F14" w:rsidP="006B0F5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691F14" w14:paraId="1A9B281E" w14:textId="77777777" w:rsidTr="00E22E86">
        <w:trPr>
          <w:jc w:val="center"/>
        </w:trPr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9ECF6F" w14:textId="77777777" w:rsidR="00691F14" w:rsidRDefault="00691F14" w:rsidP="006B0F54">
            <w:pPr>
              <w:pStyle w:val="TAL"/>
            </w:pPr>
            <w:r>
              <w:t>scsAsId</w:t>
            </w:r>
          </w:p>
        </w:tc>
        <w:tc>
          <w:tcPr>
            <w:tcW w:w="7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83731" w14:textId="558A6A05" w:rsidR="00691F14" w:rsidRDefault="002B4529" w:rsidP="006B0F54">
            <w:pPr>
              <w:pStyle w:val="TAL"/>
            </w:pPr>
            <w:ins w:id="118" w:author="Huawei Rev1" w:date="2020-06-04T16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88A127" w14:textId="57E8EF9C" w:rsidR="00691F14" w:rsidRDefault="00691F14" w:rsidP="00691F14">
            <w:pPr>
              <w:pStyle w:val="TAL"/>
            </w:pPr>
            <w:r>
              <w:t>Identifier of the SCS/AS</w:t>
            </w:r>
            <w:del w:id="119" w:author="huawei" w:date="2020-05-19T09:42:00Z">
              <w:r w:rsidDel="00691F14">
                <w:delText xml:space="preserve"> of type ScsAsId</w:delText>
              </w:r>
            </w:del>
            <w:r>
              <w:t>.</w:t>
            </w:r>
          </w:p>
        </w:tc>
      </w:tr>
    </w:tbl>
    <w:p w14:paraId="78621761" w14:textId="77777777" w:rsidR="003373FE" w:rsidRPr="003373FE" w:rsidRDefault="003373FE" w:rsidP="003373FE">
      <w:pPr>
        <w:rPr>
          <w:noProof/>
        </w:rPr>
      </w:pPr>
    </w:p>
    <w:p w14:paraId="6627E676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24EC955" w14:textId="77777777" w:rsidR="003373FE" w:rsidRDefault="003373FE" w:rsidP="003373FE">
      <w:pPr>
        <w:pStyle w:val="6"/>
      </w:pPr>
      <w:bookmarkStart w:id="120" w:name="_Toc11247417"/>
      <w:bookmarkStart w:id="121" w:name="_Toc27044539"/>
      <w:bookmarkStart w:id="122" w:name="_Toc36033581"/>
      <w:r>
        <w:t>5.5.3.2.3.4</w:t>
      </w:r>
      <w:r>
        <w:tab/>
        <w:t>POST</w:t>
      </w:r>
      <w:bookmarkEnd w:id="120"/>
      <w:bookmarkEnd w:id="121"/>
      <w:bookmarkEnd w:id="122"/>
    </w:p>
    <w:p w14:paraId="138E80D2" w14:textId="77777777" w:rsidR="003373FE" w:rsidRDefault="003373FE" w:rsidP="003373FE">
      <w:pPr>
        <w:rPr>
          <w:noProof/>
          <w:lang w:eastAsia="zh-CN"/>
        </w:rPr>
      </w:pPr>
      <w:r>
        <w:rPr>
          <w:noProof/>
          <w:lang w:eastAsia="zh-CN"/>
        </w:rPr>
        <w:t>The POST method creates a new chargeable party transaction resource for a given SCS/AS. The SCS/AS shall initiate the HTTP POST request message and the SCEF shall respond to the message. The SCEF shall construct the URI of the created resource.</w:t>
      </w:r>
    </w:p>
    <w:p w14:paraId="5CF0C1F1" w14:textId="77777777" w:rsidR="003373FE" w:rsidRDefault="003373FE" w:rsidP="003373FE">
      <w:r>
        <w:t>This method shall support request and response data structures, and response codes, as specified in the table 5.5.3.2.3.4-1.</w:t>
      </w:r>
    </w:p>
    <w:p w14:paraId="1B4D2999" w14:textId="77777777" w:rsidR="003373FE" w:rsidRDefault="003373FE" w:rsidP="003373FE">
      <w:pPr>
        <w:pStyle w:val="TH"/>
      </w:pPr>
      <w:r>
        <w:t>Table 5.5.3.2.3.4-1: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3373FE" w14:paraId="07B53C1C" w14:textId="77777777" w:rsidTr="006B0F54">
        <w:tc>
          <w:tcPr>
            <w:tcW w:w="532" w:type="pct"/>
            <w:vMerge w:val="restart"/>
            <w:shd w:val="clear" w:color="auto" w:fill="BFBFBF"/>
            <w:vAlign w:val="center"/>
          </w:tcPr>
          <w:p w14:paraId="7A418D66" w14:textId="77777777" w:rsidR="003373FE" w:rsidRDefault="003373FE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3FDA7273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3A656AF0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5FC445C3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26BEF898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4ECFB1B9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0E1DEDA" w14:textId="77777777" w:rsidR="003373FE" w:rsidRDefault="003373FE" w:rsidP="006B0F54">
            <w:pPr>
              <w:pStyle w:val="TAL"/>
            </w:pPr>
            <w:r>
              <w:t>ChargeableParty</w:t>
            </w:r>
          </w:p>
        </w:tc>
        <w:tc>
          <w:tcPr>
            <w:tcW w:w="541" w:type="pct"/>
          </w:tcPr>
          <w:p w14:paraId="442F001A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5A23B40B" w14:textId="77777777" w:rsidR="003373FE" w:rsidRDefault="003373FE" w:rsidP="006B0F54">
            <w:pPr>
              <w:pStyle w:val="TAL"/>
            </w:pPr>
            <w:r>
              <w:t>Parameters to create a chargeable party transaction with the SCEF.</w:t>
            </w:r>
          </w:p>
        </w:tc>
      </w:tr>
      <w:tr w:rsidR="003373FE" w14:paraId="256ACEB8" w14:textId="77777777" w:rsidTr="006B0F54">
        <w:tc>
          <w:tcPr>
            <w:tcW w:w="532" w:type="pct"/>
            <w:vMerge w:val="restart"/>
            <w:shd w:val="clear" w:color="auto" w:fill="BFBFBF"/>
            <w:vAlign w:val="center"/>
          </w:tcPr>
          <w:p w14:paraId="07539698" w14:textId="77777777" w:rsidR="003373FE" w:rsidRDefault="003373FE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2CC5019D" w14:textId="77777777" w:rsidR="003373FE" w:rsidRDefault="003373FE" w:rsidP="006B0F54">
            <w:pPr>
              <w:pStyle w:val="TAH"/>
            </w:pPr>
          </w:p>
          <w:p w14:paraId="1CDBA6F3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31A0739F" w14:textId="77777777" w:rsidR="003373FE" w:rsidRDefault="003373FE" w:rsidP="006B0F54">
            <w:pPr>
              <w:pStyle w:val="TAH"/>
            </w:pPr>
          </w:p>
          <w:p w14:paraId="73806F34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213712EE" w14:textId="77777777" w:rsidR="003373FE" w:rsidRDefault="003373FE" w:rsidP="006B0F54">
            <w:pPr>
              <w:pStyle w:val="TAH"/>
            </w:pPr>
            <w:r>
              <w:t>Response</w:t>
            </w:r>
          </w:p>
          <w:p w14:paraId="58DE03CF" w14:textId="77777777" w:rsidR="003373FE" w:rsidRDefault="003373FE" w:rsidP="006B0F5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584503C0" w14:textId="77777777" w:rsidR="003373FE" w:rsidRDefault="003373FE" w:rsidP="006B0F54">
            <w:pPr>
              <w:pStyle w:val="TAH"/>
            </w:pPr>
          </w:p>
          <w:p w14:paraId="6AADB7A3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2FED928F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0D892EE8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2D92763" w14:textId="77777777" w:rsidR="003373FE" w:rsidRDefault="003373FE" w:rsidP="006B0F54">
            <w:pPr>
              <w:pStyle w:val="TAL"/>
            </w:pPr>
            <w:r>
              <w:t>ChargeableParty</w:t>
            </w:r>
          </w:p>
        </w:tc>
        <w:tc>
          <w:tcPr>
            <w:tcW w:w="541" w:type="pct"/>
          </w:tcPr>
          <w:p w14:paraId="3FC8E824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97E8B7E" w14:textId="77777777" w:rsidR="003373FE" w:rsidRDefault="003373FE" w:rsidP="006B0F54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26BA0F28" w14:textId="77777777" w:rsidR="003373FE" w:rsidRDefault="003373FE" w:rsidP="006B0F54">
            <w:pPr>
              <w:pStyle w:val="TAL"/>
              <w:spacing w:afterLines="50" w:after="120"/>
            </w:pPr>
            <w:r>
              <w:t xml:space="preserve">The transaction was created successfully. </w:t>
            </w:r>
          </w:p>
          <w:p w14:paraId="4AE435B7" w14:textId="77777777" w:rsidR="003373FE" w:rsidRDefault="003373FE" w:rsidP="006B0F54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3373FE" w14:paraId="01AB61DC" w14:textId="77777777" w:rsidTr="006B0F54">
        <w:tc>
          <w:tcPr>
            <w:tcW w:w="5000" w:type="pct"/>
            <w:gridSpan w:val="5"/>
            <w:shd w:val="clear" w:color="auto" w:fill="auto"/>
            <w:vAlign w:val="center"/>
          </w:tcPr>
          <w:p w14:paraId="481C5310" w14:textId="77777777" w:rsidR="003373FE" w:rsidRDefault="003373FE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36F31CC4" w14:textId="77777777" w:rsidR="00705478" w:rsidRDefault="00705478" w:rsidP="00705478">
      <w:pPr>
        <w:rPr>
          <w:ins w:id="123" w:author="huawei" w:date="2020-05-19T09:36:00Z"/>
          <w:noProof/>
        </w:rPr>
      </w:pPr>
    </w:p>
    <w:p w14:paraId="27A3542F" w14:textId="78DC3F71" w:rsidR="00705478" w:rsidRDefault="00705478" w:rsidP="00705478">
      <w:pPr>
        <w:pStyle w:val="TH"/>
        <w:rPr>
          <w:ins w:id="124" w:author="huawei" w:date="2020-05-19T09:36:00Z"/>
        </w:rPr>
      </w:pPr>
      <w:ins w:id="125" w:author="huawei" w:date="2020-05-19T09:36:00Z">
        <w:r w:rsidRPr="00D67AB2">
          <w:t>Table</w:t>
        </w:r>
        <w:r>
          <w:rPr>
            <w:noProof/>
          </w:rPr>
          <w:t> </w:t>
        </w:r>
      </w:ins>
      <w:ins w:id="126" w:author="huawei" w:date="2020-05-19T09:42:00Z">
        <w:r w:rsidR="00691F14">
          <w:t>5.5.3.2.3.4</w:t>
        </w:r>
      </w:ins>
      <w:ins w:id="127" w:author="huawei" w:date="2020-05-19T09:36:00Z">
        <w:r w:rsidRPr="00D67AB2">
          <w:t>-</w:t>
        </w:r>
      </w:ins>
      <w:ins w:id="128" w:author="huawei" w:date="2020-05-19T09:42:00Z">
        <w:r w:rsidR="00691F14">
          <w:t>2</w:t>
        </w:r>
      </w:ins>
      <w:ins w:id="129" w:author="huawei" w:date="2020-05-19T09:36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625AF391" w14:textId="77777777" w:rsidTr="006B0F54">
        <w:trPr>
          <w:jc w:val="center"/>
          <w:ins w:id="130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165C4" w14:textId="77777777" w:rsidR="00705478" w:rsidRPr="00D67AB2" w:rsidRDefault="00705478" w:rsidP="006B0F54">
            <w:pPr>
              <w:pStyle w:val="TAH"/>
              <w:rPr>
                <w:ins w:id="131" w:author="huawei" w:date="2020-05-19T09:36:00Z"/>
              </w:rPr>
            </w:pPr>
            <w:ins w:id="132" w:author="huawei" w:date="2020-05-19T09:3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9F01D" w14:textId="77777777" w:rsidR="00705478" w:rsidRPr="00D67AB2" w:rsidRDefault="00705478" w:rsidP="006B0F54">
            <w:pPr>
              <w:pStyle w:val="TAH"/>
              <w:rPr>
                <w:ins w:id="133" w:author="huawei" w:date="2020-05-19T09:36:00Z"/>
              </w:rPr>
            </w:pPr>
            <w:ins w:id="134" w:author="huawei" w:date="2020-05-19T09:3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D4F32" w14:textId="77777777" w:rsidR="00705478" w:rsidRPr="00D67AB2" w:rsidRDefault="00705478" w:rsidP="006B0F54">
            <w:pPr>
              <w:pStyle w:val="TAH"/>
              <w:rPr>
                <w:ins w:id="135" w:author="huawei" w:date="2020-05-19T09:36:00Z"/>
              </w:rPr>
            </w:pPr>
            <w:ins w:id="136" w:author="huawei" w:date="2020-05-19T09:3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3EFA8" w14:textId="77777777" w:rsidR="00705478" w:rsidRPr="00D67AB2" w:rsidRDefault="00705478" w:rsidP="006B0F54">
            <w:pPr>
              <w:pStyle w:val="TAH"/>
              <w:rPr>
                <w:ins w:id="137" w:author="huawei" w:date="2020-05-19T09:36:00Z"/>
              </w:rPr>
            </w:pPr>
            <w:ins w:id="138" w:author="huawei" w:date="2020-05-19T09:3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6DC63D" w14:textId="77777777" w:rsidR="00705478" w:rsidRPr="00D67AB2" w:rsidRDefault="00705478" w:rsidP="006B0F54">
            <w:pPr>
              <w:pStyle w:val="TAH"/>
              <w:rPr>
                <w:ins w:id="139" w:author="huawei" w:date="2020-05-19T09:36:00Z"/>
              </w:rPr>
            </w:pPr>
            <w:ins w:id="140" w:author="huawei" w:date="2020-05-19T09:36:00Z">
              <w:r w:rsidRPr="00D67AB2">
                <w:t>Description</w:t>
              </w:r>
            </w:ins>
          </w:p>
        </w:tc>
      </w:tr>
      <w:tr w:rsidR="00705478" w:rsidRPr="00D67AB2" w14:paraId="51A3E3D8" w14:textId="77777777" w:rsidTr="006B0F54">
        <w:trPr>
          <w:jc w:val="center"/>
          <w:ins w:id="141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EE09C" w14:textId="77777777" w:rsidR="00705478" w:rsidRPr="00D67AB2" w:rsidRDefault="00705478" w:rsidP="006B0F54">
            <w:pPr>
              <w:pStyle w:val="TAL"/>
              <w:rPr>
                <w:ins w:id="142" w:author="huawei" w:date="2020-05-19T09:36:00Z"/>
              </w:rPr>
            </w:pPr>
            <w:ins w:id="143" w:author="huawei" w:date="2020-05-19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B9FD5" w14:textId="77777777" w:rsidR="00705478" w:rsidRPr="00D67AB2" w:rsidRDefault="00705478" w:rsidP="006B0F54">
            <w:pPr>
              <w:pStyle w:val="TAL"/>
              <w:rPr>
                <w:ins w:id="144" w:author="huawei" w:date="2020-05-19T09:36:00Z"/>
              </w:rPr>
            </w:pPr>
            <w:ins w:id="145" w:author="huawei" w:date="2020-05-19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F7C15" w14:textId="77777777" w:rsidR="00705478" w:rsidRPr="00D67AB2" w:rsidRDefault="00705478" w:rsidP="006B0F54">
            <w:pPr>
              <w:pStyle w:val="TAC"/>
              <w:rPr>
                <w:ins w:id="146" w:author="huawei" w:date="2020-05-19T09:36:00Z"/>
              </w:rPr>
            </w:pPr>
            <w:ins w:id="147" w:author="huawei" w:date="2020-05-19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7F2F8" w14:textId="77777777" w:rsidR="00705478" w:rsidRPr="00D67AB2" w:rsidRDefault="00705478" w:rsidP="006B0F54">
            <w:pPr>
              <w:pStyle w:val="TAL"/>
              <w:rPr>
                <w:ins w:id="148" w:author="huawei" w:date="2020-05-19T09:36:00Z"/>
              </w:rPr>
            </w:pPr>
            <w:ins w:id="149" w:author="huawei" w:date="2020-05-19T09:3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30D68F" w14:textId="21BD5E24" w:rsidR="00705478" w:rsidRPr="00D67AB2" w:rsidRDefault="00705478" w:rsidP="006B0F54">
            <w:pPr>
              <w:pStyle w:val="TAL"/>
              <w:rPr>
                <w:ins w:id="150" w:author="huawei" w:date="2020-05-19T09:36:00Z"/>
              </w:rPr>
            </w:pPr>
            <w:ins w:id="151" w:author="huawei" w:date="2020-05-19T09:36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152" w:author="huawei" w:date="2020-05-25T11:03:00Z">
              <w:r w:rsidR="009C1A1B" w:rsidRPr="009C1A1B">
                <w:t>{apiRoot}/3gpp-chargeable-party/v1/{scsAsId}/transactions/{transactionId}</w:t>
              </w:r>
            </w:ins>
          </w:p>
        </w:tc>
      </w:tr>
    </w:tbl>
    <w:p w14:paraId="23C13162" w14:textId="77777777" w:rsidR="003373FE" w:rsidRPr="00705478" w:rsidRDefault="003373FE" w:rsidP="003373FE">
      <w:pPr>
        <w:rPr>
          <w:noProof/>
        </w:rPr>
      </w:pPr>
    </w:p>
    <w:p w14:paraId="45904163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DBFA784" w14:textId="77777777" w:rsidR="003373FE" w:rsidRDefault="003373FE" w:rsidP="003373FE">
      <w:pPr>
        <w:pStyle w:val="5"/>
      </w:pPr>
      <w:bookmarkStart w:id="153" w:name="_Toc11247421"/>
      <w:bookmarkStart w:id="154" w:name="_Toc27044543"/>
      <w:bookmarkStart w:id="155" w:name="_Toc36033585"/>
      <w:r>
        <w:t>5.5.3.3.2</w:t>
      </w:r>
      <w:r>
        <w:tab/>
        <w:t>Resource definition</w:t>
      </w:r>
      <w:bookmarkEnd w:id="153"/>
      <w:bookmarkEnd w:id="154"/>
      <w:bookmarkEnd w:id="155"/>
    </w:p>
    <w:p w14:paraId="2C8A3079" w14:textId="77777777" w:rsidR="003373FE" w:rsidRDefault="003373FE" w:rsidP="003373FE">
      <w:r>
        <w:t xml:space="preserve">Resource URI: </w:t>
      </w:r>
      <w:r>
        <w:rPr>
          <w:b/>
        </w:rPr>
        <w:t>{apiRoot}/3gpp-chargeable-party/v1/{scsAsId}/transactions/{transactionId}</w:t>
      </w:r>
    </w:p>
    <w:p w14:paraId="4C724A4D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5.5.3.3.2-1</w:t>
      </w:r>
      <w:r>
        <w:rPr>
          <w:rFonts w:ascii="Arial" w:hAnsi="Arial" w:cs="Arial"/>
        </w:rPr>
        <w:t>.</w:t>
      </w:r>
    </w:p>
    <w:p w14:paraId="57995C97" w14:textId="77777777" w:rsidR="003373FE" w:rsidRDefault="003373FE" w:rsidP="003373FE">
      <w:pPr>
        <w:pStyle w:val="TH"/>
        <w:rPr>
          <w:rFonts w:cs="Arial"/>
        </w:rPr>
      </w:pPr>
      <w:r>
        <w:t>Table 5.5.3.3.2-1: Resource URI variables for resource "Individual Chargeable Party Transaction"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74"/>
        <w:gridCol w:w="1338"/>
        <w:gridCol w:w="6511"/>
      </w:tblGrid>
      <w:tr w:rsidR="006B0F54" w14:paraId="7FC5564D" w14:textId="77777777" w:rsidTr="00E22E86">
        <w:trPr>
          <w:jc w:val="center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81E6EC" w14:textId="77777777" w:rsidR="006B0F54" w:rsidRDefault="006B0F54" w:rsidP="006B0F54">
            <w:pPr>
              <w:pStyle w:val="TAH"/>
            </w:pPr>
            <w:r>
              <w:t>Name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125EDEA" w14:textId="579660CB" w:rsidR="006B0F54" w:rsidRDefault="006B0F54" w:rsidP="006B0F54">
            <w:pPr>
              <w:pStyle w:val="TAH"/>
            </w:pPr>
            <w:ins w:id="156" w:author="huawei" w:date="2020-05-19T09:43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F84ABF2" w14:textId="024160A9" w:rsidR="006B0F54" w:rsidRDefault="006B0F54" w:rsidP="006B0F54">
            <w:pPr>
              <w:pStyle w:val="TAH"/>
            </w:pPr>
            <w:r>
              <w:t>Definition</w:t>
            </w:r>
          </w:p>
        </w:tc>
      </w:tr>
      <w:tr w:rsidR="006B0F54" w14:paraId="703AE862" w14:textId="77777777" w:rsidTr="00E22E86">
        <w:trPr>
          <w:jc w:val="center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8CBDAF" w14:textId="77777777" w:rsidR="006B0F54" w:rsidRDefault="006B0F54" w:rsidP="006B0F54">
            <w:pPr>
              <w:pStyle w:val="TAL"/>
            </w:pPr>
            <w:r>
              <w:t>apiRoot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56DB0" w14:textId="3F0C2A28" w:rsidR="006B0F54" w:rsidRDefault="006B0F54" w:rsidP="006B0F54">
            <w:pPr>
              <w:pStyle w:val="TAL"/>
            </w:pPr>
            <w:ins w:id="157" w:author="huawei" w:date="2020-05-19T09:43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55CA33" w14:textId="4724FE87" w:rsidR="006B0F54" w:rsidRDefault="006B0F54" w:rsidP="006B0F5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6B0F54" w14:paraId="3CFF7301" w14:textId="77777777" w:rsidTr="00E22E86">
        <w:trPr>
          <w:jc w:val="center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1D9FC" w14:textId="77777777" w:rsidR="006B0F54" w:rsidRDefault="006B0F54" w:rsidP="006B0F54">
            <w:pPr>
              <w:pStyle w:val="TAL"/>
            </w:pPr>
            <w:r>
              <w:t>scsAsId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994F3" w14:textId="0D2AFEF2" w:rsidR="006B0F54" w:rsidRDefault="002B4529" w:rsidP="006B0F54">
            <w:pPr>
              <w:pStyle w:val="TAL"/>
            </w:pPr>
            <w:ins w:id="158" w:author="Huawei Rev1" w:date="2020-06-04T16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445F0E" w14:textId="156C5D52" w:rsidR="006B0F54" w:rsidRDefault="006B0F54" w:rsidP="006B0F54">
            <w:pPr>
              <w:pStyle w:val="TAL"/>
            </w:pPr>
            <w:r>
              <w:t>Identifier of the SCS/AS</w:t>
            </w:r>
            <w:del w:id="159" w:author="huawei" w:date="2020-05-19T09:43:00Z">
              <w:r w:rsidDel="006B0F54">
                <w:delText xml:space="preserve"> of type ScsAsId</w:delText>
              </w:r>
            </w:del>
            <w:r>
              <w:t>.</w:t>
            </w:r>
          </w:p>
        </w:tc>
      </w:tr>
      <w:tr w:rsidR="006B0F54" w14:paraId="69027952" w14:textId="77777777" w:rsidTr="00E22E86">
        <w:trPr>
          <w:jc w:val="center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EBBBD1" w14:textId="77777777" w:rsidR="006B0F54" w:rsidRDefault="006B0F54" w:rsidP="006B0F54">
            <w:pPr>
              <w:pStyle w:val="TAL"/>
            </w:pPr>
            <w:r>
              <w:t>transactionId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E02B6" w14:textId="0986DA2B" w:rsidR="006B0F54" w:rsidRDefault="006B0F54" w:rsidP="006B0F54">
            <w:pPr>
              <w:pStyle w:val="TAL"/>
            </w:pPr>
            <w:ins w:id="160" w:author="huawei" w:date="2020-05-19T09:43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90FB39" w14:textId="7944C104" w:rsidR="006B0F54" w:rsidRDefault="006B0F54" w:rsidP="006B0F54">
            <w:pPr>
              <w:pStyle w:val="TAL"/>
            </w:pPr>
            <w:r>
              <w:t>Identifier of the transaction</w:t>
            </w:r>
            <w:del w:id="161" w:author="huawei" w:date="2020-05-19T09:43:00Z">
              <w:r w:rsidDel="006B0F54">
                <w:delText xml:space="preserve"> of type string</w:delText>
              </w:r>
            </w:del>
            <w:r>
              <w:t>. The transactionId corresponds to the stage 2 TLTRI.</w:t>
            </w:r>
          </w:p>
        </w:tc>
      </w:tr>
    </w:tbl>
    <w:p w14:paraId="4A294310" w14:textId="77777777" w:rsidR="003373FE" w:rsidRPr="003373FE" w:rsidRDefault="003373FE" w:rsidP="003373FE">
      <w:pPr>
        <w:rPr>
          <w:noProof/>
        </w:rPr>
      </w:pPr>
    </w:p>
    <w:p w14:paraId="2BFE9D52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767E42B" w14:textId="77777777" w:rsidR="003373FE" w:rsidRDefault="003373FE" w:rsidP="003373FE">
      <w:pPr>
        <w:pStyle w:val="5"/>
      </w:pPr>
      <w:bookmarkStart w:id="162" w:name="_Toc11247430"/>
      <w:bookmarkStart w:id="163" w:name="_Toc27044552"/>
      <w:bookmarkStart w:id="164" w:name="_Toc36033594"/>
      <w:r>
        <w:lastRenderedPageBreak/>
        <w:t>5.5.3.4.2</w:t>
      </w:r>
      <w:r>
        <w:tab/>
        <w:t>Resource definition</w:t>
      </w:r>
      <w:bookmarkEnd w:id="162"/>
      <w:bookmarkEnd w:id="163"/>
      <w:bookmarkEnd w:id="164"/>
    </w:p>
    <w:p w14:paraId="37A9090F" w14:textId="77777777" w:rsidR="003373FE" w:rsidRDefault="003373FE" w:rsidP="003373FE">
      <w:r>
        <w:t xml:space="preserve">Resource URI: </w:t>
      </w:r>
      <w:r>
        <w:rPr>
          <w:b/>
        </w:rPr>
        <w:t>{notificationDestination}</w:t>
      </w:r>
    </w:p>
    <w:p w14:paraId="6ACD6133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5.5.3.4.2-1</w:t>
      </w:r>
      <w:r>
        <w:rPr>
          <w:rFonts w:ascii="Arial" w:hAnsi="Arial" w:cs="Arial"/>
        </w:rPr>
        <w:t>.</w:t>
      </w:r>
    </w:p>
    <w:p w14:paraId="6416CD7F" w14:textId="77777777" w:rsidR="003373FE" w:rsidRDefault="003373FE" w:rsidP="003373FE">
      <w:pPr>
        <w:pStyle w:val="TH"/>
        <w:rPr>
          <w:rFonts w:cs="Arial"/>
        </w:rPr>
      </w:pPr>
      <w:r>
        <w:t>Table 5.5.3.4.2-1: Resource URI variables for resource "Event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1045"/>
        <w:gridCol w:w="6938"/>
      </w:tblGrid>
      <w:tr w:rsidR="001A615D" w14:paraId="6FE48F65" w14:textId="77777777" w:rsidTr="007B687D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D67799" w14:textId="77777777" w:rsidR="001A615D" w:rsidRDefault="001A615D" w:rsidP="001A615D">
            <w:pPr>
              <w:pStyle w:val="TAH"/>
            </w:pPr>
            <w:r>
              <w:t>Name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8EA31EB" w14:textId="615CD6BB" w:rsidR="001A615D" w:rsidRDefault="001A615D" w:rsidP="001A615D">
            <w:pPr>
              <w:pStyle w:val="TAH"/>
            </w:pPr>
            <w:ins w:id="165" w:author="huawei" w:date="2020-05-19T09:44:00Z">
              <w:r w:rsidRPr="00D67AB2">
                <w:t>Data type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3B70918" w14:textId="426E34BE" w:rsidR="001A615D" w:rsidRDefault="001A615D" w:rsidP="001A615D">
            <w:pPr>
              <w:pStyle w:val="TAH"/>
            </w:pPr>
            <w:r>
              <w:t>Definition</w:t>
            </w:r>
          </w:p>
        </w:tc>
      </w:tr>
      <w:tr w:rsidR="001A615D" w14:paraId="1D129972" w14:textId="77777777" w:rsidTr="007B687D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DFFF1" w14:textId="77777777" w:rsidR="001A615D" w:rsidRDefault="001A615D" w:rsidP="001A615D">
            <w:pPr>
              <w:pStyle w:val="TAL"/>
            </w:pPr>
            <w:r>
              <w:t>notificationDestination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67C9D" w14:textId="2E480ABA" w:rsidR="001A615D" w:rsidRDefault="001A615D" w:rsidP="001A615D">
            <w:pPr>
              <w:pStyle w:val="TAL"/>
            </w:pPr>
            <w:ins w:id="166" w:author="huawei" w:date="2020-05-19T09:44:00Z">
              <w:r>
                <w:t>Link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3089E7" w14:textId="6B89D67D" w:rsidR="001A615D" w:rsidRDefault="001A615D" w:rsidP="001A615D">
            <w:pPr>
              <w:pStyle w:val="TAL"/>
            </w:pPr>
            <w:r>
              <w:t>Reference provided by the SCS/AS when the SCS/AS requests to sponsor the traffic from the beginning or to become the chargeable party at a later point.</w:t>
            </w:r>
          </w:p>
          <w:p w14:paraId="4C275C74" w14:textId="77777777" w:rsidR="001A615D" w:rsidRDefault="001A615D" w:rsidP="001A615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URI shall be provided within the "notification</w:t>
            </w:r>
            <w:r>
              <w:t>Destination</w:t>
            </w:r>
            <w:r>
              <w:rPr>
                <w:rFonts w:cs="Arial"/>
                <w:szCs w:val="18"/>
                <w:lang w:eastAsia="zh-CN"/>
              </w:rPr>
              <w:t>" attribute in the ChargeableParty type.</w:t>
            </w:r>
          </w:p>
        </w:tc>
      </w:tr>
    </w:tbl>
    <w:p w14:paraId="61E62AD4" w14:textId="77777777" w:rsidR="003373FE" w:rsidRPr="003373FE" w:rsidRDefault="003373FE" w:rsidP="003373FE">
      <w:pPr>
        <w:rPr>
          <w:noProof/>
        </w:rPr>
      </w:pPr>
    </w:p>
    <w:p w14:paraId="5605F143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AB8C58A" w14:textId="77777777" w:rsidR="003373FE" w:rsidRDefault="003373FE" w:rsidP="003373FE">
      <w:pPr>
        <w:pStyle w:val="5"/>
      </w:pPr>
      <w:bookmarkStart w:id="167" w:name="_Toc11247463"/>
      <w:bookmarkStart w:id="168" w:name="_Toc27044587"/>
      <w:bookmarkStart w:id="169" w:name="_Toc36033629"/>
      <w:r>
        <w:t>5.6.3.2.2</w:t>
      </w:r>
      <w:r>
        <w:tab/>
        <w:t>Resource definition</w:t>
      </w:r>
      <w:bookmarkEnd w:id="167"/>
      <w:bookmarkEnd w:id="168"/>
      <w:bookmarkEnd w:id="169"/>
    </w:p>
    <w:p w14:paraId="5D7F0557" w14:textId="77777777" w:rsidR="003373FE" w:rsidRDefault="003373FE" w:rsidP="003373FE">
      <w:r>
        <w:t xml:space="preserve">Resource URI: </w:t>
      </w:r>
      <w:r>
        <w:rPr>
          <w:b/>
        </w:rPr>
        <w:t>{apiRoot}/3gpp-nidd/v1/{scsAsId}/</w:t>
      </w:r>
      <w:r>
        <w:rPr>
          <w:rFonts w:hint="eastAsia"/>
          <w:b/>
          <w:lang w:eastAsia="zh-CN"/>
        </w:rPr>
        <w:t>configurations</w:t>
      </w:r>
      <w:r>
        <w:rPr>
          <w:b/>
        </w:rPr>
        <w:t>/</w:t>
      </w:r>
    </w:p>
    <w:p w14:paraId="6CFCBC03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5.6.3.2.2-1</w:t>
      </w:r>
      <w:r>
        <w:rPr>
          <w:rFonts w:ascii="Arial" w:hAnsi="Arial" w:cs="Arial"/>
        </w:rPr>
        <w:t>.</w:t>
      </w:r>
    </w:p>
    <w:p w14:paraId="36C59E06" w14:textId="77777777" w:rsidR="003373FE" w:rsidRDefault="003373FE" w:rsidP="003373FE">
      <w:pPr>
        <w:pStyle w:val="TH"/>
        <w:rPr>
          <w:rFonts w:cs="Arial"/>
        </w:rPr>
      </w:pPr>
      <w:r>
        <w:t>Table 5.6.3.2.2-1: Resource URI variables for resource "NIDD Configurations"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74"/>
        <w:gridCol w:w="1338"/>
        <w:gridCol w:w="6511"/>
      </w:tblGrid>
      <w:tr w:rsidR="001A615D" w14:paraId="4A38DFED" w14:textId="77777777" w:rsidTr="007B687D">
        <w:trPr>
          <w:jc w:val="center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4C2B6A" w14:textId="77777777" w:rsidR="001A615D" w:rsidRDefault="001A615D" w:rsidP="006B0F54">
            <w:pPr>
              <w:pStyle w:val="TAH"/>
            </w:pPr>
            <w:r>
              <w:t>Name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7E7A959" w14:textId="4DEC68FC" w:rsidR="001A615D" w:rsidRDefault="001A615D" w:rsidP="006B0F54">
            <w:pPr>
              <w:pStyle w:val="TAH"/>
            </w:pPr>
            <w:ins w:id="170" w:author="huawei" w:date="2020-05-19T09:44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32A562D" w14:textId="2CE0674C" w:rsidR="001A615D" w:rsidRDefault="001A615D" w:rsidP="006B0F54">
            <w:pPr>
              <w:pStyle w:val="TAH"/>
            </w:pPr>
            <w:r>
              <w:t>Definition</w:t>
            </w:r>
          </w:p>
        </w:tc>
      </w:tr>
      <w:tr w:rsidR="001A615D" w14:paraId="26EFA4E7" w14:textId="77777777" w:rsidTr="007B687D">
        <w:trPr>
          <w:jc w:val="center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F3704D" w14:textId="77777777" w:rsidR="001A615D" w:rsidRDefault="001A615D" w:rsidP="006B0F54">
            <w:pPr>
              <w:pStyle w:val="TAL"/>
            </w:pPr>
            <w:r>
              <w:t>apiRoot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EACDA" w14:textId="1C06CB62" w:rsidR="001A615D" w:rsidRDefault="001A615D" w:rsidP="006B0F54">
            <w:pPr>
              <w:pStyle w:val="TAL"/>
              <w:rPr>
                <w:lang w:eastAsia="zh-CN"/>
              </w:rPr>
            </w:pPr>
            <w:ins w:id="171" w:author="huawei" w:date="2020-05-19T09:4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</w:t>
              </w:r>
            </w:ins>
            <w:ins w:id="172" w:author="huawei" w:date="2020-05-19T09:45:00Z">
              <w:r>
                <w:rPr>
                  <w:lang w:eastAsia="zh-CN"/>
                </w:rPr>
                <w:t>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27EE59" w14:textId="4D5893E6" w:rsidR="001A615D" w:rsidRDefault="001A615D" w:rsidP="006B0F5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1A615D" w14:paraId="5F518372" w14:textId="77777777" w:rsidTr="007B687D">
        <w:trPr>
          <w:jc w:val="center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95F0DB" w14:textId="77777777" w:rsidR="001A615D" w:rsidRDefault="001A615D" w:rsidP="006B0F54">
            <w:pPr>
              <w:pStyle w:val="TAL"/>
            </w:pPr>
            <w:r>
              <w:t>scsAsId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53203" w14:textId="6E232F20" w:rsidR="001A615D" w:rsidRDefault="002B4529" w:rsidP="006B0F54">
            <w:pPr>
              <w:pStyle w:val="TAL"/>
            </w:pPr>
            <w:ins w:id="173" w:author="Huawei Rev1" w:date="2020-06-04T16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45F193" w14:textId="3AE7A293" w:rsidR="001A615D" w:rsidRDefault="001A615D" w:rsidP="001A615D">
            <w:pPr>
              <w:pStyle w:val="TAL"/>
            </w:pPr>
            <w:r>
              <w:t>Identifier of the SCS/AS</w:t>
            </w:r>
            <w:del w:id="174" w:author="huawei" w:date="2020-05-19T09:45:00Z">
              <w:r w:rsidDel="001A615D">
                <w:delText xml:space="preserve"> of type ScsAsId</w:delText>
              </w:r>
            </w:del>
            <w:r>
              <w:t>.</w:t>
            </w:r>
          </w:p>
        </w:tc>
      </w:tr>
    </w:tbl>
    <w:p w14:paraId="3D0586E9" w14:textId="77777777" w:rsidR="003373FE" w:rsidRPr="003373FE" w:rsidRDefault="003373FE" w:rsidP="003373FE">
      <w:pPr>
        <w:rPr>
          <w:noProof/>
        </w:rPr>
      </w:pPr>
    </w:p>
    <w:p w14:paraId="18155DE2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D3B3F79" w14:textId="77777777" w:rsidR="003373FE" w:rsidRDefault="003373FE" w:rsidP="003373FE">
      <w:pPr>
        <w:pStyle w:val="6"/>
        <w:rPr>
          <w:lang w:eastAsia="zh-CN"/>
        </w:rPr>
      </w:pPr>
      <w:bookmarkStart w:id="175" w:name="_Toc11247468"/>
      <w:bookmarkStart w:id="176" w:name="_Toc27044592"/>
      <w:bookmarkStart w:id="177" w:name="_Toc36033634"/>
      <w:r>
        <w:t>5.6.3.2.3.4</w:t>
      </w:r>
      <w:r>
        <w:tab/>
        <w:t>POST</w:t>
      </w:r>
      <w:bookmarkEnd w:id="175"/>
      <w:bookmarkEnd w:id="176"/>
      <w:bookmarkEnd w:id="177"/>
    </w:p>
    <w:p w14:paraId="14FEE3D2" w14:textId="77777777" w:rsidR="003373FE" w:rsidRDefault="003373FE" w:rsidP="003373FE">
      <w:r>
        <w:t xml:space="preserve">To create a </w:t>
      </w:r>
      <w:r>
        <w:rPr>
          <w:rFonts w:hint="eastAsia"/>
          <w:lang w:eastAsia="zh-CN"/>
        </w:rPr>
        <w:t>NIDD configuration</w:t>
      </w:r>
      <w:r>
        <w:t xml:space="preserve">, the </w:t>
      </w:r>
      <w:r>
        <w:rPr>
          <w:rFonts w:hint="eastAsia"/>
          <w:lang w:eastAsia="zh-CN"/>
        </w:rPr>
        <w:t xml:space="preserve">SCS/AS </w:t>
      </w:r>
      <w:r>
        <w:t>shall use the HTTP POST method on the "</w:t>
      </w:r>
      <w:r>
        <w:rPr>
          <w:rFonts w:hint="eastAsia"/>
          <w:lang w:eastAsia="zh-CN"/>
        </w:rPr>
        <w:t>configurations</w:t>
      </w:r>
      <w:r>
        <w:t>" collection resource as follows:</w:t>
      </w:r>
    </w:p>
    <w:p w14:paraId="1176A145" w14:textId="77777777" w:rsidR="003373FE" w:rsidRDefault="003373FE" w:rsidP="003373FE">
      <w:pPr>
        <w:ind w:firstLine="284"/>
        <w:rPr>
          <w:lang w:eastAsia="zh-CN"/>
        </w:rPr>
      </w:pPr>
      <w:r>
        <w:t>-</w:t>
      </w:r>
      <w:r>
        <w:tab/>
        <w:t>the body of the message is encoded in JSON format</w:t>
      </w:r>
      <w:r>
        <w:rPr>
          <w:rFonts w:hint="eastAsia"/>
          <w:lang w:eastAsia="zh-CN"/>
        </w:rPr>
        <w:t xml:space="preserve"> with the data structure defined in table </w:t>
      </w:r>
      <w:r>
        <w:t>5.</w:t>
      </w:r>
      <w:r>
        <w:rPr>
          <w:rFonts w:hint="eastAsia"/>
          <w:lang w:eastAsia="zh-CN"/>
        </w:rPr>
        <w:t>6</w:t>
      </w:r>
      <w:r>
        <w:t>.2.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2-1.</w:t>
      </w:r>
    </w:p>
    <w:p w14:paraId="0F158D77" w14:textId="77777777" w:rsidR="003373FE" w:rsidRDefault="003373FE" w:rsidP="003373FE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SCEF</w:t>
      </w:r>
      <w:r>
        <w:t>, depending on whether the POST request is successful or unsuccessful, are shown in Table 5</w:t>
      </w:r>
      <w:r>
        <w:rPr>
          <w:rFonts w:hint="eastAsia"/>
          <w:lang w:eastAsia="zh-CN"/>
        </w:rPr>
        <w:t>.6</w:t>
      </w:r>
      <w:r>
        <w:t>.</w:t>
      </w:r>
      <w:r>
        <w:rPr>
          <w:rFonts w:hint="eastAsia"/>
          <w:lang w:eastAsia="zh-CN"/>
        </w:rPr>
        <w:t>3</w:t>
      </w:r>
      <w:r>
        <w:t>.2.3.</w:t>
      </w:r>
      <w:r>
        <w:rPr>
          <w:rFonts w:hint="eastAsia"/>
          <w:lang w:eastAsia="zh-CN"/>
        </w:rPr>
        <w:t>4-1.</w:t>
      </w:r>
    </w:p>
    <w:p w14:paraId="48E0C6F3" w14:textId="77777777" w:rsidR="003373FE" w:rsidRDefault="003373FE" w:rsidP="003373FE">
      <w:pPr>
        <w:pStyle w:val="TH"/>
        <w:rPr>
          <w:lang w:eastAsia="zh-CN"/>
        </w:rPr>
      </w:pPr>
      <w:r>
        <w:t>Table 5.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.2.3.</w:t>
      </w:r>
      <w:r>
        <w:rPr>
          <w:rFonts w:hint="eastAsia"/>
          <w:lang w:eastAsia="zh-CN"/>
        </w:rPr>
        <w:t>4-1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3373FE" w14:paraId="3BF2EAEA" w14:textId="77777777" w:rsidTr="006B0F54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23D455F" w14:textId="77777777" w:rsidR="003373FE" w:rsidRDefault="003373FE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39B3956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4F35A67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6E00A2A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7089FA51" w14:textId="77777777" w:rsidTr="006B0F54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12ADDEF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910C3E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Nidd</w:t>
            </w:r>
            <w:r>
              <w:rPr>
                <w:rFonts w:hint="eastAsia"/>
                <w:lang w:eastAsia="zh-CN"/>
              </w:rPr>
              <w:t>Configuration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F6817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8EB5B" w14:textId="77777777" w:rsidR="003373FE" w:rsidRDefault="003373FE" w:rsidP="006B0F54">
            <w:pPr>
              <w:pStyle w:val="TAL"/>
            </w:pPr>
            <w:r>
              <w:t xml:space="preserve">Parameters to </w:t>
            </w:r>
            <w:r>
              <w:rPr>
                <w:rFonts w:hint="eastAsia"/>
                <w:lang w:eastAsia="zh-CN"/>
              </w:rPr>
              <w:t xml:space="preserve">create and authorize a NIDD configuration </w:t>
            </w:r>
            <w:r>
              <w:t>with the SCEF.</w:t>
            </w:r>
          </w:p>
        </w:tc>
      </w:tr>
      <w:tr w:rsidR="003373FE" w14:paraId="1C175DE4" w14:textId="77777777" w:rsidTr="006B0F5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854E3B8" w14:textId="77777777" w:rsidR="003373FE" w:rsidRDefault="003373FE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BB0F211" w14:textId="77777777" w:rsidR="003373FE" w:rsidRDefault="003373FE" w:rsidP="006B0F54">
            <w:pPr>
              <w:pStyle w:val="TAH"/>
            </w:pPr>
          </w:p>
          <w:p w14:paraId="7E43697D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B32CF3A" w14:textId="77777777" w:rsidR="003373FE" w:rsidRDefault="003373FE" w:rsidP="006B0F54">
            <w:pPr>
              <w:pStyle w:val="TAH"/>
            </w:pPr>
          </w:p>
          <w:p w14:paraId="6744D6C9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6F0BA74" w14:textId="77777777" w:rsidR="003373FE" w:rsidRDefault="003373FE" w:rsidP="006B0F54">
            <w:pPr>
              <w:pStyle w:val="TAH"/>
            </w:pPr>
            <w:r>
              <w:t>Response</w:t>
            </w:r>
          </w:p>
          <w:p w14:paraId="6C2DE162" w14:textId="77777777" w:rsidR="003373FE" w:rsidRDefault="003373FE" w:rsidP="006B0F54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72C665C" w14:textId="77777777" w:rsidR="003373FE" w:rsidRDefault="003373FE" w:rsidP="006B0F54">
            <w:pPr>
              <w:pStyle w:val="TAH"/>
            </w:pPr>
          </w:p>
          <w:p w14:paraId="3D5FB7B5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10AE7637" w14:textId="77777777" w:rsidTr="006B0F54">
        <w:tc>
          <w:tcPr>
            <w:tcW w:w="531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4779C414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63FB59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Nidd</w:t>
            </w:r>
            <w:r>
              <w:rPr>
                <w:rFonts w:hint="eastAsia"/>
                <w:lang w:eastAsia="zh-CN"/>
              </w:rPr>
              <w:t>Configuration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E5522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4BDFC" w14:textId="77777777" w:rsidR="003373FE" w:rsidRDefault="003373FE" w:rsidP="006B0F54">
            <w:pPr>
              <w:pStyle w:val="TAL"/>
            </w:pPr>
            <w:r>
              <w:t>201 Created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95512" w14:textId="77777777" w:rsidR="003373FE" w:rsidRDefault="003373FE" w:rsidP="006B0F5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NIDD configuration</w:t>
            </w:r>
            <w:r>
              <w:t xml:space="preserve"> was created successfully. </w:t>
            </w:r>
          </w:p>
          <w:p w14:paraId="7E417C49" w14:textId="77777777" w:rsidR="003373FE" w:rsidRDefault="003373FE" w:rsidP="006B0F54">
            <w:pPr>
              <w:pStyle w:val="TAL"/>
            </w:pPr>
          </w:p>
          <w:p w14:paraId="3149FA2D" w14:textId="77777777" w:rsidR="003373FE" w:rsidRDefault="003373FE" w:rsidP="006B0F54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"Nidd</w:t>
            </w:r>
            <w:r>
              <w:rPr>
                <w:rFonts w:hint="eastAsia"/>
                <w:lang w:eastAsia="zh-CN"/>
              </w:rPr>
              <w:t>Configuration</w:t>
            </w:r>
            <w:r>
              <w:t>" in the response payload body.</w:t>
            </w:r>
          </w:p>
          <w:p w14:paraId="7E0F5B59" w14:textId="77777777" w:rsidR="003373FE" w:rsidRDefault="003373FE" w:rsidP="006B0F54">
            <w:pPr>
              <w:pStyle w:val="TAL"/>
            </w:pPr>
          </w:p>
          <w:p w14:paraId="2E305EB8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The URI of the created resource shall be returned in the "Location" HTTP header.</w:t>
            </w:r>
          </w:p>
        </w:tc>
      </w:tr>
      <w:tr w:rsidR="003373FE" w14:paraId="7C3CBCD2" w14:textId="77777777" w:rsidTr="006B0F54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F9C665" w14:textId="77777777" w:rsidR="003373FE" w:rsidRDefault="003373FE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1768C2A4" w14:textId="77777777" w:rsidR="00705478" w:rsidRDefault="00705478" w:rsidP="00705478">
      <w:pPr>
        <w:rPr>
          <w:ins w:id="178" w:author="huawei" w:date="2020-05-19T09:36:00Z"/>
          <w:noProof/>
        </w:rPr>
      </w:pPr>
    </w:p>
    <w:p w14:paraId="28FFDA02" w14:textId="347ADB2C" w:rsidR="00705478" w:rsidRDefault="00705478" w:rsidP="00705478">
      <w:pPr>
        <w:pStyle w:val="TH"/>
        <w:rPr>
          <w:ins w:id="179" w:author="huawei" w:date="2020-05-19T09:36:00Z"/>
        </w:rPr>
      </w:pPr>
      <w:ins w:id="180" w:author="huawei" w:date="2020-05-19T09:36:00Z">
        <w:r w:rsidRPr="00D67AB2">
          <w:lastRenderedPageBreak/>
          <w:t>Table</w:t>
        </w:r>
        <w:r>
          <w:rPr>
            <w:noProof/>
          </w:rPr>
          <w:t> </w:t>
        </w:r>
      </w:ins>
      <w:ins w:id="181" w:author="huawei" w:date="2020-05-19T09:45:00Z">
        <w:r w:rsidR="001A615D">
          <w:t>5.</w:t>
        </w:r>
        <w:r w:rsidR="001A615D">
          <w:rPr>
            <w:rFonts w:hint="eastAsia"/>
            <w:lang w:eastAsia="zh-CN"/>
          </w:rPr>
          <w:t>6</w:t>
        </w:r>
        <w:r w:rsidR="001A615D">
          <w:t>.</w:t>
        </w:r>
        <w:r w:rsidR="001A615D">
          <w:rPr>
            <w:rFonts w:hint="eastAsia"/>
            <w:lang w:eastAsia="zh-CN"/>
          </w:rPr>
          <w:t>3</w:t>
        </w:r>
        <w:r w:rsidR="001A615D">
          <w:t>.2.3.</w:t>
        </w:r>
        <w:r w:rsidR="001A615D">
          <w:rPr>
            <w:rFonts w:hint="eastAsia"/>
            <w:lang w:eastAsia="zh-CN"/>
          </w:rPr>
          <w:t>4</w:t>
        </w:r>
      </w:ins>
      <w:ins w:id="182" w:author="huawei" w:date="2020-05-19T09:36:00Z">
        <w:r w:rsidRPr="00D67AB2">
          <w:t>-</w:t>
        </w:r>
      </w:ins>
      <w:ins w:id="183" w:author="huawei" w:date="2020-05-19T09:45:00Z">
        <w:r w:rsidR="001A615D">
          <w:t>2</w:t>
        </w:r>
      </w:ins>
      <w:ins w:id="184" w:author="huawei" w:date="2020-05-19T09:36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0E84ED75" w14:textId="77777777" w:rsidTr="006B0F54">
        <w:trPr>
          <w:jc w:val="center"/>
          <w:ins w:id="185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B3CB0" w14:textId="77777777" w:rsidR="00705478" w:rsidRPr="00D67AB2" w:rsidRDefault="00705478" w:rsidP="006B0F54">
            <w:pPr>
              <w:pStyle w:val="TAH"/>
              <w:rPr>
                <w:ins w:id="186" w:author="huawei" w:date="2020-05-19T09:36:00Z"/>
              </w:rPr>
            </w:pPr>
            <w:ins w:id="187" w:author="huawei" w:date="2020-05-19T09:3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43476" w14:textId="77777777" w:rsidR="00705478" w:rsidRPr="00D67AB2" w:rsidRDefault="00705478" w:rsidP="006B0F54">
            <w:pPr>
              <w:pStyle w:val="TAH"/>
              <w:rPr>
                <w:ins w:id="188" w:author="huawei" w:date="2020-05-19T09:36:00Z"/>
              </w:rPr>
            </w:pPr>
            <w:ins w:id="189" w:author="huawei" w:date="2020-05-19T09:3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D448C" w14:textId="77777777" w:rsidR="00705478" w:rsidRPr="00D67AB2" w:rsidRDefault="00705478" w:rsidP="006B0F54">
            <w:pPr>
              <w:pStyle w:val="TAH"/>
              <w:rPr>
                <w:ins w:id="190" w:author="huawei" w:date="2020-05-19T09:36:00Z"/>
              </w:rPr>
            </w:pPr>
            <w:ins w:id="191" w:author="huawei" w:date="2020-05-19T09:3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B72BF" w14:textId="77777777" w:rsidR="00705478" w:rsidRPr="00D67AB2" w:rsidRDefault="00705478" w:rsidP="006B0F54">
            <w:pPr>
              <w:pStyle w:val="TAH"/>
              <w:rPr>
                <w:ins w:id="192" w:author="huawei" w:date="2020-05-19T09:36:00Z"/>
              </w:rPr>
            </w:pPr>
            <w:ins w:id="193" w:author="huawei" w:date="2020-05-19T09:3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FDD297" w14:textId="77777777" w:rsidR="00705478" w:rsidRPr="00D67AB2" w:rsidRDefault="00705478" w:rsidP="006B0F54">
            <w:pPr>
              <w:pStyle w:val="TAH"/>
              <w:rPr>
                <w:ins w:id="194" w:author="huawei" w:date="2020-05-19T09:36:00Z"/>
              </w:rPr>
            </w:pPr>
            <w:ins w:id="195" w:author="huawei" w:date="2020-05-19T09:36:00Z">
              <w:r w:rsidRPr="00D67AB2">
                <w:t>Description</w:t>
              </w:r>
            </w:ins>
          </w:p>
        </w:tc>
      </w:tr>
      <w:tr w:rsidR="00705478" w:rsidRPr="00D67AB2" w14:paraId="5393748F" w14:textId="77777777" w:rsidTr="006B0F54">
        <w:trPr>
          <w:jc w:val="center"/>
          <w:ins w:id="196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966C0F" w14:textId="77777777" w:rsidR="00705478" w:rsidRPr="00D67AB2" w:rsidRDefault="00705478" w:rsidP="006B0F54">
            <w:pPr>
              <w:pStyle w:val="TAL"/>
              <w:rPr>
                <w:ins w:id="197" w:author="huawei" w:date="2020-05-19T09:36:00Z"/>
              </w:rPr>
            </w:pPr>
            <w:ins w:id="198" w:author="huawei" w:date="2020-05-19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C4B06" w14:textId="77777777" w:rsidR="00705478" w:rsidRPr="00D67AB2" w:rsidRDefault="00705478" w:rsidP="006B0F54">
            <w:pPr>
              <w:pStyle w:val="TAL"/>
              <w:rPr>
                <w:ins w:id="199" w:author="huawei" w:date="2020-05-19T09:36:00Z"/>
              </w:rPr>
            </w:pPr>
            <w:ins w:id="200" w:author="huawei" w:date="2020-05-19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6FB46" w14:textId="77777777" w:rsidR="00705478" w:rsidRPr="00D67AB2" w:rsidRDefault="00705478" w:rsidP="006B0F54">
            <w:pPr>
              <w:pStyle w:val="TAC"/>
              <w:rPr>
                <w:ins w:id="201" w:author="huawei" w:date="2020-05-19T09:36:00Z"/>
              </w:rPr>
            </w:pPr>
            <w:ins w:id="202" w:author="huawei" w:date="2020-05-19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27AF5" w14:textId="77777777" w:rsidR="00705478" w:rsidRPr="00D67AB2" w:rsidRDefault="00705478" w:rsidP="006B0F54">
            <w:pPr>
              <w:pStyle w:val="TAL"/>
              <w:rPr>
                <w:ins w:id="203" w:author="huawei" w:date="2020-05-19T09:36:00Z"/>
              </w:rPr>
            </w:pPr>
            <w:ins w:id="204" w:author="huawei" w:date="2020-05-19T09:3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A3CA45" w14:textId="08B8FCF7" w:rsidR="00705478" w:rsidRPr="00D67AB2" w:rsidRDefault="00705478" w:rsidP="009C1A1B">
            <w:pPr>
              <w:pStyle w:val="TAL"/>
              <w:rPr>
                <w:ins w:id="205" w:author="huawei" w:date="2020-05-19T09:36:00Z"/>
              </w:rPr>
            </w:pPr>
            <w:ins w:id="206" w:author="huawei" w:date="2020-05-19T09:36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207" w:author="huawei" w:date="2020-05-25T11:05:00Z">
              <w:r w:rsidR="009C1A1B" w:rsidRPr="00E22E86">
                <w:t>{apiRoot}/3gpp-nidd/v1/{scsAsId}/</w:t>
              </w:r>
              <w:r w:rsidR="009C1A1B" w:rsidRPr="00E22E86">
                <w:rPr>
                  <w:rFonts w:hint="eastAsia"/>
                  <w:lang w:eastAsia="zh-CN"/>
                </w:rPr>
                <w:t>configurations</w:t>
              </w:r>
              <w:r w:rsidR="009C1A1B" w:rsidRPr="00E22E86">
                <w:t>/{configurationId}</w:t>
              </w:r>
            </w:ins>
          </w:p>
        </w:tc>
      </w:tr>
    </w:tbl>
    <w:p w14:paraId="06BF544A" w14:textId="77777777" w:rsidR="003373FE" w:rsidRPr="00705478" w:rsidRDefault="003373FE" w:rsidP="003373FE">
      <w:pPr>
        <w:rPr>
          <w:noProof/>
        </w:rPr>
      </w:pPr>
    </w:p>
    <w:p w14:paraId="75113C4C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F07E6FB" w14:textId="77777777" w:rsidR="003373FE" w:rsidRDefault="003373FE" w:rsidP="003373FE">
      <w:pPr>
        <w:pStyle w:val="5"/>
      </w:pPr>
      <w:bookmarkStart w:id="208" w:name="_Toc11247472"/>
      <w:bookmarkStart w:id="209" w:name="_Toc27044596"/>
      <w:bookmarkStart w:id="210" w:name="_Toc36033638"/>
      <w:r>
        <w:t>5.6.3.3.2</w:t>
      </w:r>
      <w:r>
        <w:tab/>
        <w:t>Resource definition</w:t>
      </w:r>
      <w:bookmarkEnd w:id="208"/>
      <w:bookmarkEnd w:id="209"/>
      <w:bookmarkEnd w:id="210"/>
    </w:p>
    <w:p w14:paraId="2D350B8B" w14:textId="77777777" w:rsidR="003373FE" w:rsidRDefault="003373FE" w:rsidP="003373FE">
      <w:r>
        <w:t xml:space="preserve">Resource URI: </w:t>
      </w:r>
      <w:r>
        <w:rPr>
          <w:b/>
        </w:rPr>
        <w:t>{apiRoot}/3gpp-nidd/v1/{scsAsId}/</w:t>
      </w:r>
      <w:r>
        <w:rPr>
          <w:rFonts w:hint="eastAsia"/>
          <w:b/>
          <w:lang w:eastAsia="zh-CN"/>
        </w:rPr>
        <w:t>configurations</w:t>
      </w:r>
      <w:r>
        <w:rPr>
          <w:b/>
        </w:rPr>
        <w:t>/{configurationId}</w:t>
      </w:r>
    </w:p>
    <w:p w14:paraId="67089D99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5.6.3.3.2-1</w:t>
      </w:r>
      <w:r>
        <w:rPr>
          <w:rFonts w:ascii="Arial" w:hAnsi="Arial" w:cs="Arial"/>
        </w:rPr>
        <w:t>.</w:t>
      </w:r>
    </w:p>
    <w:p w14:paraId="5092E912" w14:textId="77777777" w:rsidR="003373FE" w:rsidRDefault="003373FE" w:rsidP="003373FE">
      <w:pPr>
        <w:pStyle w:val="TH"/>
        <w:rPr>
          <w:rFonts w:cs="Arial"/>
        </w:rPr>
      </w:pPr>
      <w:r>
        <w:t>Table 5.6.3.3.2-1: Resource URI variables for resource "Individual NIDD Configuration"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26"/>
        <w:gridCol w:w="1301"/>
        <w:gridCol w:w="6796"/>
      </w:tblGrid>
      <w:tr w:rsidR="001A615D" w14:paraId="31F6C06C" w14:textId="77777777" w:rsidTr="00E22E86">
        <w:trPr>
          <w:jc w:val="center"/>
        </w:trPr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F04465C" w14:textId="77777777" w:rsidR="001A615D" w:rsidRDefault="001A615D" w:rsidP="001A615D">
            <w:pPr>
              <w:pStyle w:val="TAH"/>
            </w:pPr>
            <w:r>
              <w:t>Name</w:t>
            </w:r>
          </w:p>
        </w:tc>
        <w:tc>
          <w:tcPr>
            <w:tcW w:w="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6409584" w14:textId="1BD9E038" w:rsidR="001A615D" w:rsidRDefault="001A615D" w:rsidP="001A615D">
            <w:pPr>
              <w:pStyle w:val="TAH"/>
            </w:pPr>
            <w:ins w:id="211" w:author="huawei" w:date="2020-05-19T09:46:00Z">
              <w:r w:rsidRPr="00D67AB2">
                <w:t>Data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20C03B3" w14:textId="38F55166" w:rsidR="001A615D" w:rsidRDefault="001A615D" w:rsidP="001A615D">
            <w:pPr>
              <w:pStyle w:val="TAH"/>
            </w:pPr>
            <w:r>
              <w:t>Definition</w:t>
            </w:r>
          </w:p>
        </w:tc>
      </w:tr>
      <w:tr w:rsidR="001A615D" w14:paraId="5948159C" w14:textId="77777777" w:rsidTr="00E22E86">
        <w:trPr>
          <w:jc w:val="center"/>
        </w:trPr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40B344" w14:textId="77777777" w:rsidR="001A615D" w:rsidRDefault="001A615D" w:rsidP="001A615D">
            <w:pPr>
              <w:pStyle w:val="TAL"/>
            </w:pPr>
            <w:r>
              <w:t>apiRoot</w:t>
            </w:r>
          </w:p>
        </w:tc>
        <w:tc>
          <w:tcPr>
            <w:tcW w:w="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D9E7A" w14:textId="107B81B7" w:rsidR="001A615D" w:rsidRDefault="001A615D" w:rsidP="001A615D">
            <w:pPr>
              <w:pStyle w:val="TAL"/>
            </w:pPr>
            <w:ins w:id="212" w:author="huawei" w:date="2020-05-19T09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2A3535" w14:textId="66B4AC29" w:rsidR="001A615D" w:rsidRDefault="001A615D" w:rsidP="001A615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1A615D" w14:paraId="18AC01D3" w14:textId="77777777" w:rsidTr="00E22E86">
        <w:trPr>
          <w:jc w:val="center"/>
        </w:trPr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71D5F7" w14:textId="77777777" w:rsidR="001A615D" w:rsidRDefault="001A615D" w:rsidP="001A615D">
            <w:pPr>
              <w:pStyle w:val="TAL"/>
            </w:pPr>
            <w:r>
              <w:t>scsAsId</w:t>
            </w:r>
          </w:p>
        </w:tc>
        <w:tc>
          <w:tcPr>
            <w:tcW w:w="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E0454" w14:textId="581105D1" w:rsidR="001A615D" w:rsidRDefault="002B4529" w:rsidP="001A615D">
            <w:pPr>
              <w:pStyle w:val="TAL"/>
            </w:pPr>
            <w:ins w:id="213" w:author="Huawei Rev1" w:date="2020-06-04T16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2A4BD5" w14:textId="4A384453" w:rsidR="001A615D" w:rsidRDefault="001A615D" w:rsidP="001A615D">
            <w:pPr>
              <w:pStyle w:val="TAL"/>
            </w:pPr>
            <w:r>
              <w:t>Identifier of the SCS/AS</w:t>
            </w:r>
            <w:del w:id="214" w:author="huawei" w:date="2020-05-19T09:46:00Z">
              <w:r w:rsidDel="001A615D">
                <w:delText xml:space="preserve"> of type ScsAsId</w:delText>
              </w:r>
            </w:del>
            <w:r>
              <w:t>.</w:t>
            </w:r>
          </w:p>
        </w:tc>
      </w:tr>
      <w:tr w:rsidR="001A615D" w14:paraId="65730A34" w14:textId="77777777" w:rsidTr="00E22E86">
        <w:trPr>
          <w:jc w:val="center"/>
        </w:trPr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CEAE28" w14:textId="77777777" w:rsidR="001A615D" w:rsidRDefault="001A615D" w:rsidP="006B0F54">
            <w:pPr>
              <w:pStyle w:val="TAL"/>
            </w:pPr>
            <w:r>
              <w:rPr>
                <w:lang w:eastAsia="zh-CN"/>
              </w:rPr>
              <w:t>configuration</w:t>
            </w:r>
            <w:r>
              <w:t>Id</w:t>
            </w:r>
          </w:p>
        </w:tc>
        <w:tc>
          <w:tcPr>
            <w:tcW w:w="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87132" w14:textId="516503F5" w:rsidR="001A615D" w:rsidRDefault="001A615D" w:rsidP="006B0F54">
            <w:pPr>
              <w:pStyle w:val="TAL"/>
            </w:pPr>
            <w:ins w:id="215" w:author="huawei" w:date="2020-05-19T09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FBF858" w14:textId="6BA1FD8A" w:rsidR="001A615D" w:rsidRDefault="001A615D" w:rsidP="001A615D">
            <w:pPr>
              <w:pStyle w:val="TAL"/>
            </w:pPr>
            <w:r>
              <w:t>Identifier of the configuration</w:t>
            </w:r>
            <w:del w:id="216" w:author="huawei" w:date="2020-05-19T09:46:00Z">
              <w:r w:rsidDel="001A615D">
                <w:delText xml:space="preserve"> of type string</w:delText>
              </w:r>
            </w:del>
            <w:r>
              <w:t>. The transactionId corresponds to the stage 2 TLTRI.</w:t>
            </w:r>
          </w:p>
        </w:tc>
      </w:tr>
    </w:tbl>
    <w:p w14:paraId="31433043" w14:textId="77777777" w:rsidR="003373FE" w:rsidRPr="003373FE" w:rsidRDefault="003373FE" w:rsidP="003373FE">
      <w:pPr>
        <w:rPr>
          <w:noProof/>
        </w:rPr>
      </w:pPr>
    </w:p>
    <w:p w14:paraId="799F4F88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465B82F" w14:textId="77777777" w:rsidR="003373FE" w:rsidRDefault="003373FE" w:rsidP="003373FE">
      <w:pPr>
        <w:pStyle w:val="5"/>
      </w:pPr>
      <w:bookmarkStart w:id="217" w:name="_Toc11247481"/>
      <w:bookmarkStart w:id="218" w:name="_Toc27044605"/>
      <w:bookmarkStart w:id="219" w:name="_Toc36033647"/>
      <w:r>
        <w:t>5.6.3.4.2</w:t>
      </w:r>
      <w:r>
        <w:tab/>
        <w:t>Resource definition</w:t>
      </w:r>
      <w:bookmarkEnd w:id="217"/>
      <w:bookmarkEnd w:id="218"/>
      <w:bookmarkEnd w:id="219"/>
    </w:p>
    <w:p w14:paraId="6D57A90E" w14:textId="77777777" w:rsidR="003373FE" w:rsidRDefault="003373FE" w:rsidP="003373FE">
      <w:pPr>
        <w:rPr>
          <w:lang w:eastAsia="zh-CN"/>
        </w:rPr>
      </w:pPr>
      <w:r>
        <w:t xml:space="preserve">Resource URI: </w:t>
      </w:r>
      <w:r>
        <w:rPr>
          <w:b/>
        </w:rPr>
        <w:t>{apiRoot}/3gpp-nidd/v1/{scsAsId}/</w:t>
      </w:r>
      <w:r>
        <w:rPr>
          <w:rFonts w:hint="eastAsia"/>
          <w:b/>
          <w:lang w:eastAsia="zh-CN"/>
        </w:rPr>
        <w:t>configurations</w:t>
      </w:r>
      <w:r>
        <w:rPr>
          <w:b/>
        </w:rPr>
        <w:t>/{configurationId}/downlink-data-</w:t>
      </w:r>
      <w:r>
        <w:rPr>
          <w:rFonts w:hint="eastAsia"/>
          <w:b/>
          <w:lang w:eastAsia="zh-CN"/>
        </w:rPr>
        <w:t>deliveries</w:t>
      </w:r>
    </w:p>
    <w:p w14:paraId="56FD70F3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</w:t>
      </w:r>
      <w:r>
        <w:rPr>
          <w:rFonts w:hint="eastAsia"/>
          <w:lang w:eastAsia="zh-CN"/>
        </w:rPr>
        <w:t>4</w:t>
      </w:r>
      <w:r>
        <w:t>.2-1</w:t>
      </w:r>
      <w:r>
        <w:rPr>
          <w:rFonts w:ascii="Arial" w:hAnsi="Arial" w:cs="Arial"/>
        </w:rPr>
        <w:t>.</w:t>
      </w:r>
    </w:p>
    <w:p w14:paraId="53E305A6" w14:textId="77777777" w:rsidR="003373FE" w:rsidRDefault="003373FE" w:rsidP="003373FE">
      <w:pPr>
        <w:pStyle w:val="TH"/>
        <w:rPr>
          <w:rFonts w:cs="Arial"/>
        </w:rPr>
      </w:pPr>
      <w:r>
        <w:t>Table 5.6.3.4.2-1: Resource URI variables for resource "NIDD Downlink Data</w:t>
      </w:r>
      <w:r>
        <w:rPr>
          <w:rFonts w:hint="eastAsia"/>
          <w:lang w:eastAsia="zh-CN"/>
        </w:rPr>
        <w:t xml:space="preserve"> Deliveries</w:t>
      </w:r>
      <w:r>
        <w:t>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3"/>
        <w:gridCol w:w="1122"/>
        <w:gridCol w:w="6938"/>
      </w:tblGrid>
      <w:tr w:rsidR="001A615D" w14:paraId="68CEBFA2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75C964F" w14:textId="77777777" w:rsidR="001A615D" w:rsidRDefault="001A615D" w:rsidP="001A615D">
            <w:pPr>
              <w:pStyle w:val="TAH"/>
            </w:pPr>
            <w:r>
              <w:t>Name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E7657CB" w14:textId="00987A0E" w:rsidR="001A615D" w:rsidRDefault="001A615D" w:rsidP="001A615D">
            <w:pPr>
              <w:pStyle w:val="TAH"/>
            </w:pPr>
            <w:ins w:id="220" w:author="huawei" w:date="2020-05-19T09:46:00Z">
              <w:r w:rsidRPr="00D67AB2">
                <w:t>Data type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5FF28D8" w14:textId="2558ECF0" w:rsidR="001A615D" w:rsidRDefault="001A615D" w:rsidP="001A615D">
            <w:pPr>
              <w:pStyle w:val="TAH"/>
            </w:pPr>
            <w:r>
              <w:t>Definition</w:t>
            </w:r>
          </w:p>
        </w:tc>
      </w:tr>
      <w:tr w:rsidR="001A615D" w14:paraId="7FE2E351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9A8989" w14:textId="77777777" w:rsidR="001A615D" w:rsidRDefault="001A615D" w:rsidP="001A615D">
            <w:pPr>
              <w:pStyle w:val="TAL"/>
            </w:pPr>
            <w:r>
              <w:t>apiRoot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83A22" w14:textId="748F0C0D" w:rsidR="001A615D" w:rsidRDefault="001A615D" w:rsidP="001A615D">
            <w:pPr>
              <w:pStyle w:val="TAL"/>
            </w:pPr>
            <w:ins w:id="221" w:author="huawei" w:date="2020-05-19T09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9B24E2" w14:textId="430ECE91" w:rsidR="001A615D" w:rsidRDefault="001A615D" w:rsidP="001A615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1A615D" w14:paraId="6D99FE4F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3785E0" w14:textId="77777777" w:rsidR="001A615D" w:rsidRDefault="001A615D" w:rsidP="001A615D">
            <w:pPr>
              <w:pStyle w:val="TAL"/>
            </w:pPr>
            <w:r>
              <w:t>scsAsId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0F8A2" w14:textId="29260CDD" w:rsidR="001A615D" w:rsidRDefault="002B4529" w:rsidP="001A615D">
            <w:pPr>
              <w:pStyle w:val="TAL"/>
            </w:pPr>
            <w:ins w:id="222" w:author="Huawei Rev1" w:date="2020-06-04T16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17A821" w14:textId="55E6C9B6" w:rsidR="001A615D" w:rsidRDefault="001A615D" w:rsidP="001A615D">
            <w:pPr>
              <w:pStyle w:val="TAL"/>
            </w:pPr>
            <w:r>
              <w:t>Identifier of the SCS/AS</w:t>
            </w:r>
            <w:del w:id="223" w:author="huawei" w:date="2020-05-19T09:46:00Z">
              <w:r w:rsidDel="001A615D">
                <w:delText xml:space="preserve"> of type ScsAsId</w:delText>
              </w:r>
            </w:del>
            <w:r>
              <w:t>.</w:t>
            </w:r>
          </w:p>
        </w:tc>
      </w:tr>
      <w:tr w:rsidR="001A615D" w14:paraId="59FD555C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BE1482" w14:textId="77777777" w:rsidR="001A615D" w:rsidRDefault="001A615D" w:rsidP="001A615D">
            <w:pPr>
              <w:pStyle w:val="TAL"/>
            </w:pPr>
            <w:r>
              <w:rPr>
                <w:lang w:eastAsia="zh-CN"/>
              </w:rPr>
              <w:t>configuration</w:t>
            </w:r>
            <w:r>
              <w:t>Id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3E4FC" w14:textId="3B43BC8F" w:rsidR="001A615D" w:rsidRDefault="001A615D" w:rsidP="001A615D">
            <w:pPr>
              <w:pStyle w:val="TAL"/>
            </w:pPr>
            <w:ins w:id="224" w:author="huawei" w:date="2020-05-19T09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25AA26" w14:textId="11D51CDE" w:rsidR="001A615D" w:rsidRDefault="001A615D" w:rsidP="001A615D">
            <w:pPr>
              <w:pStyle w:val="TAL"/>
            </w:pPr>
            <w:r>
              <w:t>Identifier of the configuration</w:t>
            </w:r>
            <w:del w:id="225" w:author="huawei" w:date="2020-05-19T09:47:00Z">
              <w:r w:rsidDel="001A615D">
                <w:delText xml:space="preserve"> of type string</w:delText>
              </w:r>
            </w:del>
            <w:r>
              <w:t>.</w:t>
            </w:r>
          </w:p>
        </w:tc>
      </w:tr>
    </w:tbl>
    <w:p w14:paraId="6FBB0266" w14:textId="77777777" w:rsidR="003373FE" w:rsidRPr="003373FE" w:rsidRDefault="003373FE" w:rsidP="003373FE">
      <w:pPr>
        <w:rPr>
          <w:noProof/>
        </w:rPr>
      </w:pPr>
    </w:p>
    <w:p w14:paraId="7457F5C4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826791F" w14:textId="77777777" w:rsidR="003373FE" w:rsidRDefault="003373FE" w:rsidP="003373FE">
      <w:pPr>
        <w:pStyle w:val="6"/>
        <w:rPr>
          <w:lang w:eastAsia="zh-CN"/>
        </w:rPr>
      </w:pPr>
      <w:bookmarkStart w:id="226" w:name="_Toc11247486"/>
      <w:bookmarkStart w:id="227" w:name="_Toc27044610"/>
      <w:bookmarkStart w:id="228" w:name="_Toc36033652"/>
      <w:r>
        <w:t>5.6.3.4.3.4</w:t>
      </w:r>
      <w:r>
        <w:tab/>
        <w:t>POST</w:t>
      </w:r>
      <w:bookmarkEnd w:id="226"/>
      <w:bookmarkEnd w:id="227"/>
      <w:bookmarkEnd w:id="228"/>
    </w:p>
    <w:p w14:paraId="17014965" w14:textId="77777777" w:rsidR="003373FE" w:rsidRDefault="003373FE" w:rsidP="003373FE">
      <w:pPr>
        <w:rPr>
          <w:lang w:eastAsia="zh-CN"/>
        </w:rPr>
      </w:pPr>
      <w:r>
        <w:t xml:space="preserve">To </w:t>
      </w:r>
      <w:r>
        <w:rPr>
          <w:rFonts w:hint="eastAsia"/>
          <w:lang w:eastAsia="zh-CN"/>
        </w:rPr>
        <w:t>deliver the downlink non-IP data</w:t>
      </w:r>
      <w:r>
        <w:t xml:space="preserve">, the </w:t>
      </w:r>
      <w:r>
        <w:rPr>
          <w:rFonts w:hint="eastAsia"/>
          <w:lang w:eastAsia="zh-CN"/>
        </w:rPr>
        <w:t xml:space="preserve">SCS/AS </w:t>
      </w:r>
      <w:r>
        <w:t xml:space="preserve">shall use the HTTP </w:t>
      </w:r>
      <w:r>
        <w:rPr>
          <w:rFonts w:hint="eastAsia"/>
          <w:lang w:eastAsia="zh-CN"/>
        </w:rPr>
        <w:t>POST</w:t>
      </w:r>
      <w:r>
        <w:t xml:space="preserve"> method on the "NIDD downlink data</w:t>
      </w:r>
      <w:r>
        <w:rPr>
          <w:rFonts w:hint="eastAsia"/>
          <w:lang w:eastAsia="zh-CN"/>
        </w:rPr>
        <w:t xml:space="preserve"> deliveries</w:t>
      </w:r>
      <w:r>
        <w:t>"</w:t>
      </w:r>
      <w:r>
        <w:rPr>
          <w:rFonts w:hint="eastAsia"/>
          <w:lang w:eastAsia="zh-CN"/>
        </w:rPr>
        <w:t xml:space="preserve"> </w:t>
      </w:r>
      <w:r>
        <w:t>resource with the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5.6.2.1.3-1.</w:t>
      </w:r>
    </w:p>
    <w:p w14:paraId="276964D6" w14:textId="77777777" w:rsidR="003373FE" w:rsidRDefault="003373FE" w:rsidP="003373FE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SCEF</w:t>
      </w:r>
      <w:r>
        <w:t xml:space="preserve">, depending on whether the </w:t>
      </w:r>
      <w:r>
        <w:rPr>
          <w:rFonts w:hint="eastAsia"/>
          <w:lang w:eastAsia="zh-CN"/>
        </w:rPr>
        <w:t>POST</w:t>
      </w:r>
      <w:r>
        <w:t xml:space="preserve"> request is successful or unsuccessful, are shown in Table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5.6.3.4.3.</w:t>
      </w:r>
      <w:r>
        <w:rPr>
          <w:lang w:eastAsia="zh-CN"/>
        </w:rPr>
        <w:t>4</w:t>
      </w:r>
      <w:r>
        <w:rPr>
          <w:rFonts w:hint="eastAsia"/>
          <w:lang w:eastAsia="zh-CN"/>
        </w:rPr>
        <w:t>-1.</w:t>
      </w:r>
    </w:p>
    <w:p w14:paraId="114E219D" w14:textId="77777777" w:rsidR="003373FE" w:rsidRDefault="003373FE" w:rsidP="003373FE">
      <w:pPr>
        <w:pStyle w:val="TH"/>
      </w:pPr>
      <w:r>
        <w:lastRenderedPageBreak/>
        <w:t>Table 5.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.3.</w:t>
      </w:r>
      <w:r>
        <w:rPr>
          <w:lang w:eastAsia="zh-CN"/>
        </w:rPr>
        <w:t>4</w:t>
      </w:r>
      <w:r>
        <w:t>-</w:t>
      </w:r>
      <w:r>
        <w:rPr>
          <w:rFonts w:hint="eastAsia"/>
          <w:lang w:eastAsia="zh-CN"/>
        </w:rPr>
        <w:t>1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3373FE" w14:paraId="34421D43" w14:textId="77777777" w:rsidTr="006B0F54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D6C3C87" w14:textId="77777777" w:rsidR="003373FE" w:rsidRDefault="003373FE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C5B0599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AF2907B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9D869E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0A62686B" w14:textId="77777777" w:rsidTr="006B0F5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7696037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9D05C1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NiddDownlinkDataTransfer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2ACE8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01A6C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parameters and non-IP data for the MT delivery.</w:t>
            </w:r>
          </w:p>
        </w:tc>
      </w:tr>
      <w:tr w:rsidR="003373FE" w14:paraId="27D21379" w14:textId="77777777" w:rsidTr="006B0F5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C4C99C6" w14:textId="77777777" w:rsidR="003373FE" w:rsidRDefault="003373FE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1B43705" w14:textId="77777777" w:rsidR="003373FE" w:rsidRDefault="003373FE" w:rsidP="006B0F54">
            <w:pPr>
              <w:pStyle w:val="TAH"/>
            </w:pPr>
          </w:p>
          <w:p w14:paraId="19AF787C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BADF354" w14:textId="77777777" w:rsidR="003373FE" w:rsidRDefault="003373FE" w:rsidP="006B0F54">
            <w:pPr>
              <w:pStyle w:val="TAH"/>
            </w:pPr>
          </w:p>
          <w:p w14:paraId="5B5CC5E4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12096B8" w14:textId="77777777" w:rsidR="003373FE" w:rsidRDefault="003373FE" w:rsidP="006B0F54">
            <w:pPr>
              <w:pStyle w:val="TAH"/>
            </w:pPr>
            <w:r>
              <w:t>Response</w:t>
            </w:r>
          </w:p>
          <w:p w14:paraId="2A42D0FC" w14:textId="77777777" w:rsidR="003373FE" w:rsidRDefault="003373FE" w:rsidP="006B0F5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058199A" w14:textId="77777777" w:rsidR="003373FE" w:rsidRDefault="003373FE" w:rsidP="006B0F54">
            <w:pPr>
              <w:pStyle w:val="TAH"/>
            </w:pPr>
          </w:p>
          <w:p w14:paraId="2EDB22C8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5EB717D2" w14:textId="77777777" w:rsidTr="006B0F5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141C101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96181C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NiddDownlinkDataTransfer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AE5C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8BE23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31FD5" w14:textId="77777777" w:rsidR="003373FE" w:rsidRDefault="003373FE" w:rsidP="006B0F5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NIDD downlink data delivery </w:t>
            </w:r>
            <w:r>
              <w:t xml:space="preserve">was successful. </w:t>
            </w:r>
          </w:p>
          <w:p w14:paraId="1068DD10" w14:textId="77777777" w:rsidR="003373FE" w:rsidRDefault="003373FE" w:rsidP="006B0F54">
            <w:pPr>
              <w:pStyle w:val="TAL"/>
            </w:pPr>
          </w:p>
          <w:p w14:paraId="21F56882" w14:textId="77777777" w:rsidR="003373FE" w:rsidRDefault="003373FE" w:rsidP="006B0F54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"NiddDownlinkDataTransfer" in the response payload body.</w:t>
            </w:r>
          </w:p>
        </w:tc>
      </w:tr>
      <w:tr w:rsidR="003373FE" w14:paraId="003C8E46" w14:textId="77777777" w:rsidTr="006B0F5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119AFE7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7DF7E0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NiddDownlinkDataTransfer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B26BE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9FCC0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Created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20E4B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NIDD downlink data delivery request </w:t>
            </w:r>
            <w:r>
              <w:rPr>
                <w:lang w:eastAsia="zh-CN"/>
              </w:rPr>
              <w:t>was</w:t>
            </w:r>
            <w:r>
              <w:rPr>
                <w:rFonts w:hint="eastAsia"/>
                <w:lang w:eastAsia="zh-CN"/>
              </w:rPr>
              <w:t xml:space="preserve"> accepted by the SCEF, the NIDD will be performed later.</w:t>
            </w:r>
          </w:p>
          <w:p w14:paraId="317B2418" w14:textId="77777777" w:rsidR="003373FE" w:rsidRDefault="003373FE" w:rsidP="006B0F54">
            <w:pPr>
              <w:pStyle w:val="TAL"/>
              <w:rPr>
                <w:lang w:eastAsia="zh-CN"/>
              </w:rPr>
            </w:pPr>
          </w:p>
          <w:p w14:paraId="5C24862F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"NiddDownlinkDataTransfer" in the response payload body, and shall return the URI of the resource representing the downlink data transfer in the "Location" header.</w:t>
            </w:r>
          </w:p>
        </w:tc>
      </w:tr>
      <w:tr w:rsidR="003373FE" w14:paraId="5EE5FE52" w14:textId="77777777" w:rsidTr="006B0F5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E2AB4B3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630362" w14:textId="77777777" w:rsidR="003373FE" w:rsidRDefault="003373FE" w:rsidP="006B0F54">
            <w:pPr>
              <w:pStyle w:val="TAL"/>
            </w:pPr>
            <w:r>
              <w:t>NiddDownlinkDataTransferFailure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58BFC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82407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B0686" w14:textId="77777777" w:rsidR="003373FE" w:rsidRDefault="003373FE" w:rsidP="006B0F54">
            <w:pPr>
              <w:pStyle w:val="TAL"/>
            </w:pPr>
            <w:r>
              <w:t xml:space="preserve">The NIDD downlink data delivery request was not successful, </w:t>
            </w:r>
            <w:r>
              <w:rPr>
                <w:lang w:eastAsia="zh-CN"/>
              </w:rPr>
              <w:t xml:space="preserve">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in </w:t>
            </w:r>
            <w:r>
              <w:t>"</w:t>
            </w:r>
            <w:r>
              <w:rPr>
                <w:lang w:eastAsia="zh-CN"/>
              </w:rPr>
              <w:t>ProblemDetails</w:t>
            </w:r>
            <w:r>
              <w:t>"</w:t>
            </w:r>
            <w:r>
              <w:rPr>
                <w:lang w:eastAsia="zh-CN"/>
              </w:rPr>
              <w:t xml:space="preserve"> data type may include value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5.6.5.3.</w:t>
            </w:r>
          </w:p>
        </w:tc>
      </w:tr>
      <w:tr w:rsidR="003373FE" w14:paraId="02F1875F" w14:textId="77777777" w:rsidTr="006B0F5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5A801C" w14:textId="77777777" w:rsidR="003373FE" w:rsidRDefault="003373FE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5AEB7454" w14:textId="77777777" w:rsidR="00705478" w:rsidRDefault="00705478" w:rsidP="00705478">
      <w:pPr>
        <w:rPr>
          <w:ins w:id="229" w:author="huawei" w:date="2020-05-19T09:36:00Z"/>
          <w:noProof/>
        </w:rPr>
      </w:pPr>
    </w:p>
    <w:p w14:paraId="15DAA750" w14:textId="6836EA0B" w:rsidR="00705478" w:rsidRDefault="00705478" w:rsidP="00705478">
      <w:pPr>
        <w:pStyle w:val="TH"/>
        <w:rPr>
          <w:ins w:id="230" w:author="huawei" w:date="2020-05-19T09:36:00Z"/>
        </w:rPr>
      </w:pPr>
      <w:ins w:id="231" w:author="huawei" w:date="2020-05-19T09:36:00Z">
        <w:r w:rsidRPr="00D67AB2">
          <w:t>Table</w:t>
        </w:r>
        <w:r>
          <w:rPr>
            <w:noProof/>
          </w:rPr>
          <w:t> </w:t>
        </w:r>
      </w:ins>
      <w:ins w:id="232" w:author="huawei" w:date="2020-05-19T09:47:00Z">
        <w:r w:rsidR="001A615D">
          <w:t>5.</w:t>
        </w:r>
        <w:r w:rsidR="001A615D">
          <w:rPr>
            <w:rFonts w:hint="eastAsia"/>
            <w:lang w:eastAsia="zh-CN"/>
          </w:rPr>
          <w:t>6</w:t>
        </w:r>
        <w:r w:rsidR="001A615D">
          <w:t>.</w:t>
        </w:r>
        <w:r w:rsidR="001A615D">
          <w:rPr>
            <w:rFonts w:hint="eastAsia"/>
            <w:lang w:eastAsia="zh-CN"/>
          </w:rPr>
          <w:t>3</w:t>
        </w:r>
        <w:r w:rsidR="001A615D">
          <w:t>.</w:t>
        </w:r>
        <w:r w:rsidR="001A615D">
          <w:rPr>
            <w:lang w:eastAsia="zh-CN"/>
          </w:rPr>
          <w:t>4</w:t>
        </w:r>
        <w:r w:rsidR="001A615D">
          <w:t>.3.</w:t>
        </w:r>
        <w:r w:rsidR="001A615D">
          <w:rPr>
            <w:lang w:eastAsia="zh-CN"/>
          </w:rPr>
          <w:t>4</w:t>
        </w:r>
      </w:ins>
      <w:ins w:id="233" w:author="huawei" w:date="2020-05-19T09:36:00Z">
        <w:r w:rsidRPr="00D67AB2">
          <w:t>-</w:t>
        </w:r>
      </w:ins>
      <w:ins w:id="234" w:author="huawei" w:date="2020-05-19T09:47:00Z">
        <w:r w:rsidR="001A615D">
          <w:t>2</w:t>
        </w:r>
      </w:ins>
      <w:ins w:id="235" w:author="huawei" w:date="2020-05-19T09:36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564DC737" w14:textId="77777777" w:rsidTr="006B0F54">
        <w:trPr>
          <w:jc w:val="center"/>
          <w:ins w:id="236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17804" w14:textId="77777777" w:rsidR="00705478" w:rsidRPr="00D67AB2" w:rsidRDefault="00705478" w:rsidP="006B0F54">
            <w:pPr>
              <w:pStyle w:val="TAH"/>
              <w:rPr>
                <w:ins w:id="237" w:author="huawei" w:date="2020-05-19T09:36:00Z"/>
              </w:rPr>
            </w:pPr>
            <w:ins w:id="238" w:author="huawei" w:date="2020-05-19T09:3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5DDA9" w14:textId="77777777" w:rsidR="00705478" w:rsidRPr="00D67AB2" w:rsidRDefault="00705478" w:rsidP="006B0F54">
            <w:pPr>
              <w:pStyle w:val="TAH"/>
              <w:rPr>
                <w:ins w:id="239" w:author="huawei" w:date="2020-05-19T09:36:00Z"/>
              </w:rPr>
            </w:pPr>
            <w:ins w:id="240" w:author="huawei" w:date="2020-05-19T09:3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57CAE" w14:textId="77777777" w:rsidR="00705478" w:rsidRPr="00D67AB2" w:rsidRDefault="00705478" w:rsidP="006B0F54">
            <w:pPr>
              <w:pStyle w:val="TAH"/>
              <w:rPr>
                <w:ins w:id="241" w:author="huawei" w:date="2020-05-19T09:36:00Z"/>
              </w:rPr>
            </w:pPr>
            <w:ins w:id="242" w:author="huawei" w:date="2020-05-19T09:3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CF0BC" w14:textId="77777777" w:rsidR="00705478" w:rsidRPr="00D67AB2" w:rsidRDefault="00705478" w:rsidP="006B0F54">
            <w:pPr>
              <w:pStyle w:val="TAH"/>
              <w:rPr>
                <w:ins w:id="243" w:author="huawei" w:date="2020-05-19T09:36:00Z"/>
              </w:rPr>
            </w:pPr>
            <w:ins w:id="244" w:author="huawei" w:date="2020-05-19T09:3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BC27C1" w14:textId="77777777" w:rsidR="00705478" w:rsidRPr="00D67AB2" w:rsidRDefault="00705478" w:rsidP="006B0F54">
            <w:pPr>
              <w:pStyle w:val="TAH"/>
              <w:rPr>
                <w:ins w:id="245" w:author="huawei" w:date="2020-05-19T09:36:00Z"/>
              </w:rPr>
            </w:pPr>
            <w:ins w:id="246" w:author="huawei" w:date="2020-05-19T09:36:00Z">
              <w:r w:rsidRPr="00D67AB2">
                <w:t>Description</w:t>
              </w:r>
            </w:ins>
          </w:p>
        </w:tc>
      </w:tr>
      <w:tr w:rsidR="00705478" w:rsidRPr="00D67AB2" w14:paraId="27E90377" w14:textId="77777777" w:rsidTr="006B0F54">
        <w:trPr>
          <w:jc w:val="center"/>
          <w:ins w:id="247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E07A5A" w14:textId="77777777" w:rsidR="00705478" w:rsidRPr="00D67AB2" w:rsidRDefault="00705478" w:rsidP="006B0F54">
            <w:pPr>
              <w:pStyle w:val="TAL"/>
              <w:rPr>
                <w:ins w:id="248" w:author="huawei" w:date="2020-05-19T09:36:00Z"/>
              </w:rPr>
            </w:pPr>
            <w:ins w:id="249" w:author="huawei" w:date="2020-05-19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27B5A" w14:textId="77777777" w:rsidR="00705478" w:rsidRPr="00D67AB2" w:rsidRDefault="00705478" w:rsidP="006B0F54">
            <w:pPr>
              <w:pStyle w:val="TAL"/>
              <w:rPr>
                <w:ins w:id="250" w:author="huawei" w:date="2020-05-19T09:36:00Z"/>
              </w:rPr>
            </w:pPr>
            <w:ins w:id="251" w:author="huawei" w:date="2020-05-19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30F6D" w14:textId="77777777" w:rsidR="00705478" w:rsidRPr="00D67AB2" w:rsidRDefault="00705478" w:rsidP="006B0F54">
            <w:pPr>
              <w:pStyle w:val="TAC"/>
              <w:rPr>
                <w:ins w:id="252" w:author="huawei" w:date="2020-05-19T09:36:00Z"/>
              </w:rPr>
            </w:pPr>
            <w:ins w:id="253" w:author="huawei" w:date="2020-05-19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3A4D5" w14:textId="77777777" w:rsidR="00705478" w:rsidRPr="00D67AB2" w:rsidRDefault="00705478" w:rsidP="006B0F54">
            <w:pPr>
              <w:pStyle w:val="TAL"/>
              <w:rPr>
                <w:ins w:id="254" w:author="huawei" w:date="2020-05-19T09:36:00Z"/>
              </w:rPr>
            </w:pPr>
            <w:ins w:id="255" w:author="huawei" w:date="2020-05-19T09:3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877039" w14:textId="102F788C" w:rsidR="009C1A1B" w:rsidRPr="00D67AB2" w:rsidRDefault="00705478" w:rsidP="009C1A1B">
            <w:pPr>
              <w:pStyle w:val="TAL"/>
              <w:rPr>
                <w:ins w:id="256" w:author="huawei" w:date="2020-05-19T09:36:00Z"/>
              </w:rPr>
            </w:pPr>
            <w:ins w:id="257" w:author="huawei" w:date="2020-05-19T09:36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258" w:author="huawei" w:date="2020-05-25T11:08:00Z">
              <w:r w:rsidR="009C1A1B" w:rsidRPr="00E22E86">
                <w:t>{apiRoot}/3gpp-nidd/v1/{scsAsId}/</w:t>
              </w:r>
              <w:r w:rsidR="009C1A1B" w:rsidRPr="00E22E86">
                <w:rPr>
                  <w:rFonts w:hint="eastAsia"/>
                  <w:lang w:eastAsia="zh-CN"/>
                </w:rPr>
                <w:t>configurations</w:t>
              </w:r>
              <w:r w:rsidR="009C1A1B" w:rsidRPr="00E22E86">
                <w:t>/{configurationId}/downlink-data-</w:t>
              </w:r>
              <w:r w:rsidR="009C1A1B" w:rsidRPr="00E22E86">
                <w:rPr>
                  <w:rFonts w:hint="eastAsia"/>
                  <w:lang w:eastAsia="zh-CN"/>
                </w:rPr>
                <w:t>deliveries/{</w:t>
              </w:r>
              <w:r w:rsidR="009C1A1B" w:rsidRPr="00E22E86">
                <w:rPr>
                  <w:lang w:eastAsia="zh-CN"/>
                </w:rPr>
                <w:t>downlinkDataDelivery</w:t>
              </w:r>
              <w:r w:rsidR="009C1A1B" w:rsidRPr="00E22E86">
                <w:rPr>
                  <w:rFonts w:hint="eastAsia"/>
                  <w:lang w:eastAsia="zh-CN"/>
                </w:rPr>
                <w:t>Id}</w:t>
              </w:r>
            </w:ins>
          </w:p>
        </w:tc>
      </w:tr>
    </w:tbl>
    <w:p w14:paraId="6D7C6400" w14:textId="77777777" w:rsidR="003373FE" w:rsidRPr="00705478" w:rsidRDefault="003373FE" w:rsidP="003373FE">
      <w:pPr>
        <w:ind w:firstLineChars="200" w:firstLine="400"/>
        <w:rPr>
          <w:noProof/>
        </w:rPr>
      </w:pPr>
    </w:p>
    <w:p w14:paraId="58154152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B8AA25A" w14:textId="77777777" w:rsidR="003373FE" w:rsidRDefault="003373FE" w:rsidP="003373FE">
      <w:pPr>
        <w:pStyle w:val="5"/>
      </w:pPr>
      <w:bookmarkStart w:id="259" w:name="_Toc11247490"/>
      <w:bookmarkStart w:id="260" w:name="_Toc27044614"/>
      <w:bookmarkStart w:id="261" w:name="_Toc36033656"/>
      <w:r>
        <w:t>5.6.3.5.2</w:t>
      </w:r>
      <w:r>
        <w:tab/>
        <w:t>Resource definition</w:t>
      </w:r>
      <w:bookmarkEnd w:id="259"/>
      <w:bookmarkEnd w:id="260"/>
      <w:bookmarkEnd w:id="261"/>
    </w:p>
    <w:p w14:paraId="40834883" w14:textId="77777777" w:rsidR="003373FE" w:rsidRDefault="003373FE" w:rsidP="003373FE">
      <w:pPr>
        <w:rPr>
          <w:lang w:eastAsia="zh-CN"/>
        </w:rPr>
      </w:pPr>
      <w:r>
        <w:t xml:space="preserve">Resource URI: </w:t>
      </w:r>
      <w:r>
        <w:rPr>
          <w:b/>
        </w:rPr>
        <w:t>{apiRoot}/3gpp-nidd/v1/{scsAsId}/</w:t>
      </w:r>
      <w:r>
        <w:rPr>
          <w:rFonts w:hint="eastAsia"/>
          <w:b/>
          <w:lang w:eastAsia="zh-CN"/>
        </w:rPr>
        <w:t>configurations</w:t>
      </w:r>
      <w:r>
        <w:rPr>
          <w:b/>
        </w:rPr>
        <w:t>/{configurationId}/downlink-data-</w:t>
      </w:r>
      <w:r>
        <w:rPr>
          <w:rFonts w:hint="eastAsia"/>
          <w:b/>
          <w:lang w:eastAsia="zh-CN"/>
        </w:rPr>
        <w:t>deliveries/{</w:t>
      </w:r>
      <w:r>
        <w:rPr>
          <w:b/>
          <w:lang w:eastAsia="zh-CN"/>
        </w:rPr>
        <w:t>downlinkDataDelivery</w:t>
      </w:r>
      <w:r>
        <w:rPr>
          <w:rFonts w:hint="eastAsia"/>
          <w:b/>
          <w:lang w:eastAsia="zh-CN"/>
        </w:rPr>
        <w:t>Id}</w:t>
      </w:r>
    </w:p>
    <w:p w14:paraId="0781A023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</w:t>
      </w:r>
      <w:r>
        <w:rPr>
          <w:rFonts w:hint="eastAsia"/>
          <w:lang w:eastAsia="zh-CN"/>
        </w:rPr>
        <w:t>5</w:t>
      </w:r>
      <w:r>
        <w:t>.2-1</w:t>
      </w:r>
      <w:r>
        <w:rPr>
          <w:rFonts w:ascii="Arial" w:hAnsi="Arial" w:cs="Arial"/>
        </w:rPr>
        <w:t>.</w:t>
      </w:r>
    </w:p>
    <w:p w14:paraId="12E90A54" w14:textId="77777777" w:rsidR="003373FE" w:rsidRDefault="003373FE" w:rsidP="003373FE">
      <w:pPr>
        <w:pStyle w:val="TH"/>
        <w:rPr>
          <w:rFonts w:cs="Arial"/>
        </w:rPr>
      </w:pPr>
      <w:r>
        <w:t>Table 5.6.3.4.2-1: Resource URI variables for resource "Individual NIDD Downlink Data</w:t>
      </w:r>
      <w:r>
        <w:rPr>
          <w:rFonts w:hint="eastAsia"/>
          <w:lang w:eastAsia="zh-CN"/>
        </w:rPr>
        <w:t xml:space="preserve"> Delivery</w:t>
      </w:r>
      <w:r>
        <w:t>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8"/>
        <w:gridCol w:w="1182"/>
        <w:gridCol w:w="6513"/>
      </w:tblGrid>
      <w:tr w:rsidR="001A615D" w14:paraId="3B06F944" w14:textId="77777777" w:rsidTr="00E22E86">
        <w:trPr>
          <w:jc w:val="center"/>
        </w:trPr>
        <w:tc>
          <w:tcPr>
            <w:tcW w:w="1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13DE10E" w14:textId="77777777" w:rsidR="001A615D" w:rsidRDefault="001A615D" w:rsidP="001A615D">
            <w:pPr>
              <w:pStyle w:val="TAH"/>
            </w:pPr>
            <w:r>
              <w:t>Name</w:t>
            </w:r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7D536AF" w14:textId="118E507A" w:rsidR="001A615D" w:rsidRDefault="001A615D" w:rsidP="001A615D">
            <w:pPr>
              <w:pStyle w:val="TAH"/>
            </w:pPr>
            <w:ins w:id="262" w:author="huawei" w:date="2020-05-19T09:47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DEF93D5" w14:textId="688BD773" w:rsidR="001A615D" w:rsidRDefault="001A615D" w:rsidP="001A615D">
            <w:pPr>
              <w:pStyle w:val="TAH"/>
            </w:pPr>
            <w:r>
              <w:t>Definition</w:t>
            </w:r>
          </w:p>
        </w:tc>
      </w:tr>
      <w:tr w:rsidR="001A615D" w14:paraId="674FCED0" w14:textId="77777777" w:rsidTr="00E22E86">
        <w:trPr>
          <w:jc w:val="center"/>
        </w:trPr>
        <w:tc>
          <w:tcPr>
            <w:tcW w:w="1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9589F6" w14:textId="77777777" w:rsidR="001A615D" w:rsidRDefault="001A615D" w:rsidP="001A615D">
            <w:pPr>
              <w:pStyle w:val="TAL"/>
              <w:rPr>
                <w:lang w:eastAsia="zh-CN"/>
              </w:rPr>
            </w:pPr>
            <w:r>
              <w:t>apiRoot</w:t>
            </w:r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5E012" w14:textId="1BB21F81" w:rsidR="001A615D" w:rsidRDefault="001A615D" w:rsidP="001A615D">
            <w:pPr>
              <w:pStyle w:val="TAL"/>
            </w:pPr>
            <w:ins w:id="263" w:author="huawei" w:date="2020-05-19T09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DA5732" w14:textId="299FC499" w:rsidR="001A615D" w:rsidRDefault="001A615D" w:rsidP="001A615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1A615D" w14:paraId="6D6D70D5" w14:textId="77777777" w:rsidTr="00E22E86">
        <w:trPr>
          <w:jc w:val="center"/>
        </w:trPr>
        <w:tc>
          <w:tcPr>
            <w:tcW w:w="1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BDDD7F" w14:textId="77777777" w:rsidR="001A615D" w:rsidRDefault="001A615D" w:rsidP="001A615D">
            <w:pPr>
              <w:pStyle w:val="TAL"/>
            </w:pPr>
            <w:r>
              <w:t>scsAsId</w:t>
            </w:r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4B6A7" w14:textId="332E6D4C" w:rsidR="001A615D" w:rsidRDefault="002B4529" w:rsidP="001A615D">
            <w:pPr>
              <w:pStyle w:val="TAL"/>
            </w:pPr>
            <w:ins w:id="264" w:author="Huawei Rev1" w:date="2020-06-04T16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E74C78" w14:textId="73916D41" w:rsidR="001A615D" w:rsidRDefault="001A615D" w:rsidP="001A615D">
            <w:pPr>
              <w:pStyle w:val="TAL"/>
            </w:pPr>
            <w:r>
              <w:t>Identifier of the SCS/AS</w:t>
            </w:r>
            <w:del w:id="265" w:author="huawei" w:date="2020-05-19T09:48:00Z">
              <w:r w:rsidDel="001A615D">
                <w:delText xml:space="preserve"> of type ScsAsId</w:delText>
              </w:r>
            </w:del>
            <w:r>
              <w:t>.</w:t>
            </w:r>
          </w:p>
        </w:tc>
      </w:tr>
      <w:tr w:rsidR="001A615D" w14:paraId="120F68E4" w14:textId="77777777" w:rsidTr="00E22E86">
        <w:trPr>
          <w:jc w:val="center"/>
        </w:trPr>
        <w:tc>
          <w:tcPr>
            <w:tcW w:w="1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E8209" w14:textId="77777777" w:rsidR="001A615D" w:rsidRDefault="001A615D" w:rsidP="001A615D">
            <w:pPr>
              <w:pStyle w:val="TAL"/>
            </w:pPr>
            <w:r>
              <w:t>configurationId</w:t>
            </w:r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25E15" w14:textId="1AE0354B" w:rsidR="001A615D" w:rsidRDefault="001A615D" w:rsidP="001A615D">
            <w:pPr>
              <w:pStyle w:val="TAL"/>
              <w:rPr>
                <w:ins w:id="266" w:author="huawei" w:date="2020-05-19T09:47:00Z"/>
              </w:rPr>
            </w:pPr>
            <w:ins w:id="267" w:author="huawei" w:date="2020-05-19T09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1F410C" w14:textId="6007598A" w:rsidR="001A615D" w:rsidRDefault="001A615D" w:rsidP="009C1A1B">
            <w:pPr>
              <w:pStyle w:val="TAL"/>
            </w:pPr>
            <w:r>
              <w:t>Identifier of the configuration</w:t>
            </w:r>
            <w:del w:id="268" w:author="huawei" w:date="2020-05-25T11:09:00Z">
              <w:r w:rsidDel="009C1A1B">
                <w:delText xml:space="preserve"> of type Identifier</w:delText>
              </w:r>
            </w:del>
            <w:r>
              <w:t>.</w:t>
            </w:r>
          </w:p>
        </w:tc>
      </w:tr>
      <w:tr w:rsidR="001A615D" w14:paraId="5EF3F996" w14:textId="77777777" w:rsidTr="00E22E86">
        <w:trPr>
          <w:jc w:val="center"/>
        </w:trPr>
        <w:tc>
          <w:tcPr>
            <w:tcW w:w="1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7AC25" w14:textId="77777777" w:rsidR="001A615D" w:rsidRDefault="001A615D" w:rsidP="006B0F54">
            <w:pPr>
              <w:pStyle w:val="TAL"/>
            </w:pPr>
            <w:r>
              <w:t>downlinkDataDeliveryId</w:t>
            </w:r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34C9" w14:textId="2E2C464B" w:rsidR="001A615D" w:rsidRDefault="001A615D" w:rsidP="006B0F54">
            <w:pPr>
              <w:pStyle w:val="TAL"/>
              <w:rPr>
                <w:ins w:id="269" w:author="huawei" w:date="2020-05-19T09:47:00Z"/>
              </w:rPr>
            </w:pPr>
            <w:ins w:id="270" w:author="huawei" w:date="2020-05-19T09:4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D405EC" w14:textId="2D1957CB" w:rsidR="001A615D" w:rsidRDefault="001A615D" w:rsidP="001A615D">
            <w:pPr>
              <w:pStyle w:val="TAL"/>
            </w:pPr>
            <w:r>
              <w:t>Identifier of the downlink data delivery</w:t>
            </w:r>
            <w:del w:id="271" w:author="huawei" w:date="2020-05-19T09:48:00Z">
              <w:r w:rsidDel="001A615D">
                <w:delText xml:space="preserve"> of type string</w:delText>
              </w:r>
            </w:del>
            <w:r>
              <w:t>.</w:t>
            </w:r>
          </w:p>
        </w:tc>
      </w:tr>
    </w:tbl>
    <w:p w14:paraId="4277C13A" w14:textId="77777777" w:rsidR="003373FE" w:rsidRPr="003373FE" w:rsidRDefault="003373FE" w:rsidP="003373FE">
      <w:pPr>
        <w:rPr>
          <w:noProof/>
        </w:rPr>
      </w:pPr>
    </w:p>
    <w:p w14:paraId="073CB121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3681778" w14:textId="77777777" w:rsidR="003373FE" w:rsidRDefault="003373FE" w:rsidP="003373FE">
      <w:pPr>
        <w:pStyle w:val="5"/>
      </w:pPr>
      <w:bookmarkStart w:id="272" w:name="_Toc11247499"/>
      <w:bookmarkStart w:id="273" w:name="_Toc27044623"/>
      <w:bookmarkStart w:id="274" w:name="_Toc36033665"/>
      <w:r>
        <w:t>5.6.3.6.2</w:t>
      </w:r>
      <w:r>
        <w:tab/>
        <w:t>Resource definition</w:t>
      </w:r>
      <w:bookmarkEnd w:id="272"/>
      <w:bookmarkEnd w:id="273"/>
      <w:bookmarkEnd w:id="274"/>
    </w:p>
    <w:p w14:paraId="7B59403D" w14:textId="77777777" w:rsidR="003373FE" w:rsidRDefault="003373FE" w:rsidP="003373FE">
      <w:pPr>
        <w:rPr>
          <w:b/>
        </w:rPr>
      </w:pPr>
      <w:r>
        <w:t>Resource URI: {notification_uri}</w:t>
      </w:r>
    </w:p>
    <w:p w14:paraId="2A0268DC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5.6.3.6.2-1</w:t>
      </w:r>
      <w:r>
        <w:rPr>
          <w:rFonts w:ascii="Arial" w:hAnsi="Arial" w:cs="Arial"/>
        </w:rPr>
        <w:t>.</w:t>
      </w:r>
    </w:p>
    <w:p w14:paraId="397D8DC6" w14:textId="77777777" w:rsidR="003373FE" w:rsidRDefault="003373FE" w:rsidP="003373FE">
      <w:pPr>
        <w:pStyle w:val="TH"/>
        <w:rPr>
          <w:rFonts w:cs="Arial"/>
        </w:rPr>
      </w:pPr>
      <w:r>
        <w:lastRenderedPageBreak/>
        <w:t>Table 5.6.3.6.2-1: Resource URI variables for resource "NIDD Configuration Update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6"/>
        <w:gridCol w:w="1384"/>
        <w:gridCol w:w="6513"/>
      </w:tblGrid>
      <w:tr w:rsidR="001A615D" w14:paraId="65C873F7" w14:textId="77777777" w:rsidTr="00E22E86">
        <w:trPr>
          <w:jc w:val="center"/>
        </w:trPr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0B4B435" w14:textId="77777777" w:rsidR="001A615D" w:rsidRDefault="001A615D" w:rsidP="001A615D">
            <w:pPr>
              <w:pStyle w:val="TAH"/>
            </w:pPr>
            <w:r>
              <w:t>Name</w:t>
            </w:r>
          </w:p>
        </w:tc>
        <w:tc>
          <w:tcPr>
            <w:tcW w:w="7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D00354F" w14:textId="00BC6965" w:rsidR="001A615D" w:rsidRDefault="001A615D" w:rsidP="001A615D">
            <w:pPr>
              <w:pStyle w:val="TAH"/>
            </w:pPr>
            <w:ins w:id="275" w:author="huawei" w:date="2020-05-19T09:49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F720F79" w14:textId="2F111285" w:rsidR="001A615D" w:rsidRDefault="001A615D" w:rsidP="001A615D">
            <w:pPr>
              <w:pStyle w:val="TAH"/>
            </w:pPr>
            <w:r>
              <w:t>Definition</w:t>
            </w:r>
          </w:p>
        </w:tc>
      </w:tr>
      <w:tr w:rsidR="001A615D" w14:paraId="0664E3B6" w14:textId="77777777" w:rsidTr="00E22E86">
        <w:trPr>
          <w:jc w:val="center"/>
        </w:trPr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15B0DB" w14:textId="77777777" w:rsidR="001A615D" w:rsidRDefault="001A615D" w:rsidP="001A615D">
            <w:pPr>
              <w:pStyle w:val="TAL"/>
            </w:pPr>
            <w:r>
              <w:t>notification_uri</w:t>
            </w:r>
          </w:p>
        </w:tc>
        <w:tc>
          <w:tcPr>
            <w:tcW w:w="7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F5660" w14:textId="008F0C59" w:rsidR="001A615D" w:rsidRDefault="001A615D" w:rsidP="001A615D">
            <w:pPr>
              <w:pStyle w:val="TAL"/>
              <w:rPr>
                <w:ins w:id="276" w:author="huawei" w:date="2020-05-19T09:49:00Z"/>
                <w:rFonts w:cs="Arial"/>
                <w:szCs w:val="18"/>
                <w:lang w:eastAsia="zh-CN"/>
              </w:rPr>
            </w:pPr>
            <w:ins w:id="277" w:author="huawei" w:date="2020-05-19T09:51:00Z">
              <w:r>
                <w:rPr>
                  <w:lang w:eastAsia="zh-CN"/>
                </w:rPr>
                <w:t>Link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2EB181" w14:textId="4C09EBFE" w:rsidR="001A615D" w:rsidRDefault="001A615D" w:rsidP="001A61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F5C6394" w14:textId="77777777" w:rsidR="001A615D" w:rsidRDefault="001A615D" w:rsidP="001A61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URI shall be provided within the "notificationDestination" attribute in the NiddConfiguration type.</w:t>
            </w:r>
          </w:p>
        </w:tc>
      </w:tr>
    </w:tbl>
    <w:p w14:paraId="392E95EB" w14:textId="77777777" w:rsidR="003373FE" w:rsidRPr="003373FE" w:rsidRDefault="003373FE" w:rsidP="003373FE">
      <w:pPr>
        <w:ind w:firstLineChars="200" w:firstLine="400"/>
        <w:rPr>
          <w:noProof/>
        </w:rPr>
      </w:pPr>
    </w:p>
    <w:p w14:paraId="4B3A31E9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51A44C9" w14:textId="77777777" w:rsidR="003373FE" w:rsidRDefault="003373FE" w:rsidP="003373FE">
      <w:pPr>
        <w:pStyle w:val="5"/>
      </w:pPr>
      <w:bookmarkStart w:id="278" w:name="_Toc11247505"/>
      <w:bookmarkStart w:id="279" w:name="_Toc27044629"/>
      <w:bookmarkStart w:id="280" w:name="_Toc36033671"/>
      <w:r>
        <w:t>5.6.3.7.2</w:t>
      </w:r>
      <w:r>
        <w:tab/>
        <w:t>Resource definition</w:t>
      </w:r>
      <w:bookmarkEnd w:id="278"/>
      <w:bookmarkEnd w:id="279"/>
      <w:bookmarkEnd w:id="280"/>
    </w:p>
    <w:p w14:paraId="0BCDD71F" w14:textId="77777777" w:rsidR="003373FE" w:rsidRDefault="003373FE" w:rsidP="003373FE">
      <w:pPr>
        <w:rPr>
          <w:b/>
        </w:rPr>
      </w:pPr>
      <w:r>
        <w:t>Resource URI: {notification_uri}</w:t>
      </w:r>
    </w:p>
    <w:p w14:paraId="72C27CBA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5.6.3.7.2-1</w:t>
      </w:r>
      <w:r>
        <w:rPr>
          <w:rFonts w:ascii="Arial" w:hAnsi="Arial" w:cs="Arial"/>
        </w:rPr>
        <w:t>.</w:t>
      </w:r>
    </w:p>
    <w:p w14:paraId="2A37DBD1" w14:textId="77777777" w:rsidR="003373FE" w:rsidRDefault="003373FE" w:rsidP="003373FE">
      <w:pPr>
        <w:pStyle w:val="TH"/>
        <w:rPr>
          <w:rFonts w:cs="Arial"/>
        </w:rPr>
      </w:pPr>
      <w:r>
        <w:t>Table 5.6.3.7.2-1: Resource URI variables for resource "NIDD Downlink Data Delivery Status Notification"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1"/>
        <w:gridCol w:w="1328"/>
        <w:gridCol w:w="6652"/>
      </w:tblGrid>
      <w:tr w:rsidR="001A615D" w14:paraId="13B79F10" w14:textId="77777777" w:rsidTr="00E22E86">
        <w:trPr>
          <w:jc w:val="center"/>
        </w:trPr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BF8984C" w14:textId="77777777" w:rsidR="001A615D" w:rsidRDefault="001A615D" w:rsidP="001A615D">
            <w:pPr>
              <w:pStyle w:val="TAH"/>
            </w:pPr>
            <w:r>
              <w:t>Name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CB91129" w14:textId="78793725" w:rsidR="001A615D" w:rsidRDefault="001A615D" w:rsidP="001A615D">
            <w:pPr>
              <w:pStyle w:val="TAH"/>
            </w:pPr>
            <w:ins w:id="281" w:author="huawei" w:date="2020-05-19T09:51:00Z">
              <w:r w:rsidRPr="00D67AB2"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AF77E5D" w14:textId="4644ED9E" w:rsidR="001A615D" w:rsidRDefault="001A615D" w:rsidP="001A615D">
            <w:pPr>
              <w:pStyle w:val="TAH"/>
            </w:pPr>
            <w:r>
              <w:t>Definition</w:t>
            </w:r>
          </w:p>
        </w:tc>
      </w:tr>
      <w:tr w:rsidR="001A615D" w14:paraId="2D673E56" w14:textId="77777777" w:rsidTr="00E22E86">
        <w:trPr>
          <w:jc w:val="center"/>
        </w:trPr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5DE429" w14:textId="77777777" w:rsidR="001A615D" w:rsidRDefault="001A615D" w:rsidP="001A615D">
            <w:pPr>
              <w:pStyle w:val="TAL"/>
            </w:pPr>
            <w:r>
              <w:t>notification_uri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0FA4F" w14:textId="5D458EF6" w:rsidR="001A615D" w:rsidRDefault="001A615D" w:rsidP="001A615D">
            <w:pPr>
              <w:pStyle w:val="TAL"/>
              <w:rPr>
                <w:ins w:id="282" w:author="huawei" w:date="2020-05-19T09:51:00Z"/>
                <w:rFonts w:cs="Arial"/>
                <w:szCs w:val="18"/>
                <w:lang w:eastAsia="zh-CN"/>
              </w:rPr>
            </w:pPr>
            <w:ins w:id="283" w:author="huawei" w:date="2020-05-19T09:51:00Z">
              <w:r>
                <w:rPr>
                  <w:lang w:eastAsia="zh-CN"/>
                </w:rPr>
                <w:t>Link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06A6F9" w14:textId="440386C6" w:rsidR="001A615D" w:rsidRDefault="001A615D" w:rsidP="001A61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URI 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940937F" w14:textId="77777777" w:rsidR="001A615D" w:rsidRDefault="001A615D" w:rsidP="001A61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URI shall be provided within the "notificationDestination" attribute in the NiddConfiguration type. </w:t>
            </w:r>
          </w:p>
        </w:tc>
      </w:tr>
    </w:tbl>
    <w:p w14:paraId="129993CF" w14:textId="77777777" w:rsidR="003373FE" w:rsidRPr="003373FE" w:rsidRDefault="003373FE" w:rsidP="003373FE">
      <w:pPr>
        <w:ind w:firstLineChars="200" w:firstLine="400"/>
        <w:rPr>
          <w:noProof/>
        </w:rPr>
      </w:pPr>
    </w:p>
    <w:p w14:paraId="28C82FB6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D3536C1" w14:textId="77777777" w:rsidR="003373FE" w:rsidRDefault="003373FE" w:rsidP="003373FE">
      <w:pPr>
        <w:pStyle w:val="5"/>
        <w:rPr>
          <w:lang w:eastAsia="zh-CN"/>
        </w:rPr>
      </w:pPr>
      <w:bookmarkStart w:id="284" w:name="_Toc11247511"/>
      <w:bookmarkStart w:id="285" w:name="_Toc27044635"/>
      <w:bookmarkStart w:id="286" w:name="_Toc36033677"/>
      <w:r>
        <w:t>5.6.3.8.2</w:t>
      </w:r>
      <w:r>
        <w:tab/>
        <w:t>Resource definition</w:t>
      </w:r>
      <w:bookmarkEnd w:id="284"/>
      <w:bookmarkEnd w:id="285"/>
      <w:bookmarkEnd w:id="286"/>
    </w:p>
    <w:p w14:paraId="0D82750A" w14:textId="77777777" w:rsidR="003373FE" w:rsidRDefault="003373FE" w:rsidP="003373FE">
      <w:pPr>
        <w:rPr>
          <w:b/>
        </w:rPr>
      </w:pPr>
      <w:r>
        <w:t xml:space="preserve">Resource URI: </w:t>
      </w:r>
      <w:r>
        <w:rPr>
          <w:b/>
        </w:rPr>
        <w:t>{notification_uri}</w:t>
      </w:r>
    </w:p>
    <w:p w14:paraId="60D0BBD3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5.6.3.8.2-1</w:t>
      </w:r>
      <w:r>
        <w:rPr>
          <w:rFonts w:ascii="Arial" w:hAnsi="Arial" w:cs="Arial"/>
        </w:rPr>
        <w:t>.</w:t>
      </w:r>
    </w:p>
    <w:p w14:paraId="42C27A86" w14:textId="77777777" w:rsidR="003373FE" w:rsidRDefault="003373FE" w:rsidP="003373FE">
      <w:pPr>
        <w:pStyle w:val="TH"/>
        <w:rPr>
          <w:rFonts w:cs="Arial"/>
        </w:rPr>
      </w:pPr>
      <w:r>
        <w:t>Table 5.6.3.8.2-1: Resource URI variables for resource "NIDD Uplink Data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2"/>
        <w:gridCol w:w="1145"/>
        <w:gridCol w:w="6796"/>
      </w:tblGrid>
      <w:tr w:rsidR="001A615D" w14:paraId="7F65448F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9E33D99" w14:textId="77777777" w:rsidR="001A615D" w:rsidRDefault="001A615D" w:rsidP="001A615D">
            <w:pPr>
              <w:pStyle w:val="TAH"/>
            </w:pPr>
            <w:r>
              <w:t>Name</w:t>
            </w:r>
          </w:p>
        </w:tc>
        <w:tc>
          <w:tcPr>
            <w:tcW w:w="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359431" w14:textId="50163C59" w:rsidR="001A615D" w:rsidRDefault="001A615D" w:rsidP="001A615D">
            <w:pPr>
              <w:pStyle w:val="TAH"/>
            </w:pPr>
            <w:ins w:id="287" w:author="huawei" w:date="2020-05-19T09:52:00Z">
              <w:r w:rsidRPr="00D67AB2">
                <w:t>Data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DBEE508" w14:textId="1809EDE7" w:rsidR="001A615D" w:rsidRDefault="001A615D" w:rsidP="001A615D">
            <w:pPr>
              <w:pStyle w:val="TAH"/>
            </w:pPr>
            <w:r>
              <w:t>Definition</w:t>
            </w:r>
          </w:p>
        </w:tc>
      </w:tr>
      <w:tr w:rsidR="001A615D" w14:paraId="26A968F9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042E4A" w14:textId="77777777" w:rsidR="001A615D" w:rsidRDefault="001A615D" w:rsidP="001A615D">
            <w:pPr>
              <w:pStyle w:val="TAL"/>
            </w:pPr>
            <w:r>
              <w:t>notification_uri</w:t>
            </w:r>
          </w:p>
        </w:tc>
        <w:tc>
          <w:tcPr>
            <w:tcW w:w="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DA148" w14:textId="001605D7" w:rsidR="001A615D" w:rsidRDefault="001A615D" w:rsidP="001A615D">
            <w:pPr>
              <w:pStyle w:val="TAL"/>
              <w:rPr>
                <w:ins w:id="288" w:author="huawei" w:date="2020-05-19T09:52:00Z"/>
                <w:rFonts w:cs="Arial"/>
                <w:szCs w:val="18"/>
                <w:lang w:eastAsia="zh-CN"/>
              </w:rPr>
            </w:pPr>
            <w:ins w:id="289" w:author="huawei" w:date="2020-05-19T09:52:00Z">
              <w:r>
                <w:rPr>
                  <w:lang w:eastAsia="zh-CN"/>
                </w:rPr>
                <w:t>Link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70AEF7" w14:textId="07899CB4" w:rsidR="001A615D" w:rsidRDefault="001A615D" w:rsidP="001A61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URI 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FF50ABA" w14:textId="77777777" w:rsidR="001A615D" w:rsidRDefault="001A615D" w:rsidP="001A61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URI shall be provided within the "notificationDestination" attribute in the NiddConfiguration type.</w:t>
            </w:r>
          </w:p>
        </w:tc>
      </w:tr>
    </w:tbl>
    <w:p w14:paraId="22DB25D9" w14:textId="77777777" w:rsidR="003373FE" w:rsidRPr="003373FE" w:rsidRDefault="003373FE" w:rsidP="003373FE">
      <w:pPr>
        <w:rPr>
          <w:noProof/>
        </w:rPr>
      </w:pPr>
    </w:p>
    <w:p w14:paraId="4C47A94F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F2BE645" w14:textId="77777777" w:rsidR="003373FE" w:rsidRDefault="003373FE" w:rsidP="003373FE">
      <w:pPr>
        <w:pStyle w:val="5"/>
      </w:pPr>
      <w:bookmarkStart w:id="290" w:name="_Toc27044641"/>
      <w:bookmarkStart w:id="291" w:name="_Toc36033683"/>
      <w:r>
        <w:t>5.6.3.9.2</w:t>
      </w:r>
      <w:r>
        <w:tab/>
        <w:t>Resource definition</w:t>
      </w:r>
      <w:bookmarkEnd w:id="290"/>
      <w:bookmarkEnd w:id="291"/>
    </w:p>
    <w:p w14:paraId="022DC50E" w14:textId="77777777" w:rsidR="003373FE" w:rsidRDefault="003373FE" w:rsidP="003373FE">
      <w:r>
        <w:t xml:space="preserve">Resource URI: </w:t>
      </w:r>
      <w:r>
        <w:rPr>
          <w:b/>
        </w:rPr>
        <w:t>{apiRoot}/3gpp-nidd/v1/{scsAsId}/</w:t>
      </w:r>
      <w:r>
        <w:rPr>
          <w:rFonts w:hint="eastAsia"/>
          <w:b/>
          <w:lang w:eastAsia="zh-CN"/>
        </w:rPr>
        <w:t>configurations</w:t>
      </w:r>
      <w:r>
        <w:rPr>
          <w:b/>
        </w:rPr>
        <w:t>/{configurationId}/rdsPorts/{portId}</w:t>
      </w:r>
    </w:p>
    <w:p w14:paraId="30ED516D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5.6.3.9.2-1</w:t>
      </w:r>
      <w:r>
        <w:rPr>
          <w:rFonts w:ascii="Arial" w:hAnsi="Arial" w:cs="Arial"/>
        </w:rPr>
        <w:t>.</w:t>
      </w:r>
    </w:p>
    <w:p w14:paraId="1B5983F1" w14:textId="77777777" w:rsidR="003373FE" w:rsidRDefault="003373FE" w:rsidP="003373FE">
      <w:pPr>
        <w:pStyle w:val="TH"/>
        <w:rPr>
          <w:rFonts w:cs="Arial"/>
        </w:rPr>
      </w:pPr>
      <w:r>
        <w:t>Table 5.6.3.9.2-1: Resource URI variables for resource "Individual NIDD Configuration"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9"/>
        <w:gridCol w:w="1511"/>
        <w:gridCol w:w="6513"/>
      </w:tblGrid>
      <w:tr w:rsidR="001A615D" w14:paraId="196B53EB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42767A7" w14:textId="77777777" w:rsidR="001A615D" w:rsidRDefault="001A615D" w:rsidP="006B0F54">
            <w:pPr>
              <w:pStyle w:val="TAH"/>
            </w:pPr>
            <w:r>
              <w:t>Name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585672A" w14:textId="7032E8FD" w:rsidR="001A615D" w:rsidRDefault="001A615D" w:rsidP="006B0F54">
            <w:pPr>
              <w:pStyle w:val="TAH"/>
            </w:pPr>
            <w:ins w:id="292" w:author="huawei" w:date="2020-05-19T09:52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6C046DE" w14:textId="55B17FEC" w:rsidR="001A615D" w:rsidRDefault="001A615D" w:rsidP="006B0F54">
            <w:pPr>
              <w:pStyle w:val="TAH"/>
            </w:pPr>
            <w:r>
              <w:t>Definition</w:t>
            </w:r>
          </w:p>
        </w:tc>
      </w:tr>
      <w:tr w:rsidR="001A615D" w14:paraId="47FF18F4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7F2AB9" w14:textId="77777777" w:rsidR="001A615D" w:rsidRDefault="001A615D" w:rsidP="006B0F54">
            <w:pPr>
              <w:pStyle w:val="TAL"/>
            </w:pPr>
            <w:r>
              <w:t>apiRoot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9AEED" w14:textId="1F77283A" w:rsidR="001A615D" w:rsidRDefault="001A615D" w:rsidP="006B0F54">
            <w:pPr>
              <w:pStyle w:val="TAL"/>
              <w:rPr>
                <w:ins w:id="293" w:author="huawei" w:date="2020-05-19T09:52:00Z"/>
                <w:lang w:eastAsia="zh-CN"/>
              </w:rPr>
            </w:pPr>
            <w:ins w:id="294" w:author="huawei" w:date="2020-05-19T09:5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96D891" w14:textId="39D37559" w:rsidR="001A615D" w:rsidRDefault="001A615D" w:rsidP="006B0F5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1A615D" w14:paraId="24379BD7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6D2029" w14:textId="77777777" w:rsidR="001A615D" w:rsidRDefault="001A615D" w:rsidP="006B0F54">
            <w:pPr>
              <w:pStyle w:val="TAL"/>
            </w:pPr>
            <w:r>
              <w:t>scsAsId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1BBB5" w14:textId="3B29D7AE" w:rsidR="001A615D" w:rsidRDefault="002B4529" w:rsidP="006B0F54">
            <w:pPr>
              <w:pStyle w:val="TAL"/>
            </w:pPr>
            <w:ins w:id="295" w:author="Huawei Rev1" w:date="2020-06-04T16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777E5E" w14:textId="6DFF016D" w:rsidR="001A615D" w:rsidRDefault="001A615D" w:rsidP="001A615D">
            <w:pPr>
              <w:pStyle w:val="TAL"/>
            </w:pPr>
            <w:r>
              <w:t>Identifier of the SCS/AS</w:t>
            </w:r>
            <w:del w:id="296" w:author="huawei" w:date="2020-05-19T09:53:00Z">
              <w:r w:rsidDel="001A615D">
                <w:delText xml:space="preserve"> of type ScsAsId</w:delText>
              </w:r>
            </w:del>
            <w:r>
              <w:t>.</w:t>
            </w:r>
          </w:p>
        </w:tc>
      </w:tr>
      <w:tr w:rsidR="001A615D" w14:paraId="6DEF1AC6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6249B8" w14:textId="77777777" w:rsidR="001A615D" w:rsidRDefault="001A615D" w:rsidP="006B0F54">
            <w:pPr>
              <w:pStyle w:val="TAL"/>
            </w:pPr>
            <w:r>
              <w:rPr>
                <w:lang w:eastAsia="zh-CN"/>
              </w:rPr>
              <w:t>configuration</w:t>
            </w:r>
            <w:r>
              <w:t>Id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51B9" w14:textId="3200047E" w:rsidR="001A615D" w:rsidRDefault="001A615D" w:rsidP="006B0F54">
            <w:pPr>
              <w:pStyle w:val="TAL"/>
              <w:rPr>
                <w:ins w:id="297" w:author="huawei" w:date="2020-05-19T09:52:00Z"/>
              </w:rPr>
            </w:pPr>
            <w:ins w:id="298" w:author="huawei" w:date="2020-05-19T09:5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B2DDAD" w14:textId="2AF6C73B" w:rsidR="001A615D" w:rsidRDefault="001A615D" w:rsidP="001A615D">
            <w:pPr>
              <w:pStyle w:val="TAL"/>
            </w:pPr>
            <w:r>
              <w:t>Identifier of the configuration</w:t>
            </w:r>
            <w:del w:id="299" w:author="huawei" w:date="2020-05-19T09:53:00Z">
              <w:r w:rsidDel="001A615D">
                <w:delText xml:space="preserve"> of type string</w:delText>
              </w:r>
            </w:del>
            <w:r>
              <w:t>. The transactionId corresponds to the stage 2 TLTRI.</w:t>
            </w:r>
          </w:p>
        </w:tc>
      </w:tr>
    </w:tbl>
    <w:p w14:paraId="74370D5E" w14:textId="77777777" w:rsidR="003373FE" w:rsidRPr="003373FE" w:rsidRDefault="003373FE" w:rsidP="003373FE">
      <w:pPr>
        <w:ind w:firstLineChars="200" w:firstLine="400"/>
        <w:rPr>
          <w:noProof/>
        </w:rPr>
      </w:pPr>
    </w:p>
    <w:p w14:paraId="7F08CEE6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9D49A91" w14:textId="77777777" w:rsidR="003373FE" w:rsidRDefault="003373FE" w:rsidP="003373FE">
      <w:pPr>
        <w:pStyle w:val="5"/>
        <w:rPr>
          <w:lang w:eastAsia="zh-CN"/>
        </w:rPr>
      </w:pPr>
      <w:bookmarkStart w:id="300" w:name="_Toc27044650"/>
      <w:bookmarkStart w:id="301" w:name="_Toc36033692"/>
      <w:r>
        <w:lastRenderedPageBreak/>
        <w:t>5.6.3.10.2</w:t>
      </w:r>
      <w:r>
        <w:tab/>
        <w:t>Resource definition</w:t>
      </w:r>
      <w:bookmarkEnd w:id="300"/>
      <w:bookmarkEnd w:id="301"/>
    </w:p>
    <w:p w14:paraId="2C3A79C7" w14:textId="77777777" w:rsidR="003373FE" w:rsidRDefault="003373FE" w:rsidP="003373FE">
      <w:pPr>
        <w:rPr>
          <w:b/>
        </w:rPr>
      </w:pPr>
      <w:r>
        <w:t xml:space="preserve">Resource URI: </w:t>
      </w:r>
      <w:r>
        <w:rPr>
          <w:b/>
        </w:rPr>
        <w:t>{notification_uri}</w:t>
      </w:r>
    </w:p>
    <w:p w14:paraId="5A5E9D9C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5.6.3.10.2-1</w:t>
      </w:r>
      <w:r>
        <w:rPr>
          <w:rFonts w:ascii="Arial" w:hAnsi="Arial" w:cs="Arial"/>
        </w:rPr>
        <w:t>.</w:t>
      </w:r>
    </w:p>
    <w:p w14:paraId="7AD14D19" w14:textId="77777777" w:rsidR="003373FE" w:rsidRDefault="003373FE" w:rsidP="003373FE">
      <w:pPr>
        <w:pStyle w:val="TH"/>
        <w:rPr>
          <w:rFonts w:cs="Arial"/>
        </w:rPr>
      </w:pPr>
      <w:r>
        <w:t>Table 5.6.3.Z.2-1: Resource URI variables for resource "ManagePort Notification"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28"/>
        <w:gridCol w:w="1158"/>
        <w:gridCol w:w="6935"/>
      </w:tblGrid>
      <w:tr w:rsidR="001A615D" w14:paraId="2828BEDB" w14:textId="77777777" w:rsidTr="00E22E86">
        <w:trPr>
          <w:jc w:val="center"/>
        </w:trPr>
        <w:tc>
          <w:tcPr>
            <w:tcW w:w="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A87B9B5" w14:textId="77777777" w:rsidR="001A615D" w:rsidRDefault="001A615D" w:rsidP="001A615D">
            <w:pPr>
              <w:pStyle w:val="TAH"/>
            </w:pPr>
            <w:r>
              <w:t>Name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733A16" w14:textId="25B96520" w:rsidR="001A615D" w:rsidRDefault="001A615D" w:rsidP="001A615D">
            <w:pPr>
              <w:pStyle w:val="TAH"/>
            </w:pPr>
            <w:ins w:id="302" w:author="huawei" w:date="2020-05-19T09:53:00Z">
              <w:r w:rsidRPr="00D67AB2">
                <w:t>Data type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3EC37E2" w14:textId="476CA01D" w:rsidR="001A615D" w:rsidRDefault="001A615D" w:rsidP="001A615D">
            <w:pPr>
              <w:pStyle w:val="TAH"/>
            </w:pPr>
            <w:r>
              <w:t>Definition</w:t>
            </w:r>
          </w:p>
        </w:tc>
      </w:tr>
      <w:tr w:rsidR="001A615D" w14:paraId="5613201F" w14:textId="77777777" w:rsidTr="00E22E86">
        <w:trPr>
          <w:jc w:val="center"/>
        </w:trPr>
        <w:tc>
          <w:tcPr>
            <w:tcW w:w="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EA4A9" w14:textId="77777777" w:rsidR="001A615D" w:rsidRDefault="001A615D" w:rsidP="001A615D">
            <w:pPr>
              <w:pStyle w:val="TAL"/>
            </w:pPr>
            <w:r>
              <w:t>notification_uri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E58A5" w14:textId="54694441" w:rsidR="001A615D" w:rsidRDefault="001A615D" w:rsidP="001A615D">
            <w:pPr>
              <w:pStyle w:val="TAL"/>
              <w:rPr>
                <w:ins w:id="303" w:author="huawei" w:date="2020-05-19T09:53:00Z"/>
                <w:rFonts w:cs="Arial"/>
                <w:szCs w:val="18"/>
                <w:lang w:eastAsia="zh-CN"/>
              </w:rPr>
            </w:pPr>
            <w:ins w:id="304" w:author="huawei" w:date="2020-05-19T09:53:00Z">
              <w:r>
                <w:rPr>
                  <w:lang w:eastAsia="zh-CN"/>
                </w:rPr>
                <w:t>Link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6FBDB7" w14:textId="26328766" w:rsidR="001A615D" w:rsidRDefault="001A615D" w:rsidP="001A61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URI 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3FCDD28C" w14:textId="77777777" w:rsidR="001A615D" w:rsidRDefault="001A615D" w:rsidP="001A61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URI shall be provided within the "notificationDestination" attribute in the NiddConfiguration type.</w:t>
            </w:r>
          </w:p>
        </w:tc>
      </w:tr>
    </w:tbl>
    <w:p w14:paraId="0FF64239" w14:textId="77777777" w:rsidR="003373FE" w:rsidRPr="003373FE" w:rsidRDefault="003373FE" w:rsidP="003373FE">
      <w:pPr>
        <w:rPr>
          <w:noProof/>
        </w:rPr>
      </w:pPr>
    </w:p>
    <w:p w14:paraId="75573123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2E003DD" w14:textId="77777777" w:rsidR="003373FE" w:rsidRDefault="003373FE" w:rsidP="003373FE">
      <w:pPr>
        <w:pStyle w:val="5"/>
      </w:pPr>
      <w:bookmarkStart w:id="305" w:name="_Toc11247536"/>
      <w:bookmarkStart w:id="306" w:name="_Toc27044675"/>
      <w:bookmarkStart w:id="307" w:name="_Toc36033717"/>
      <w:r>
        <w:t>5.7.3.2.2</w:t>
      </w:r>
      <w:r>
        <w:tab/>
        <w:t>Resource definition</w:t>
      </w:r>
      <w:bookmarkEnd w:id="305"/>
      <w:bookmarkEnd w:id="306"/>
      <w:bookmarkEnd w:id="307"/>
    </w:p>
    <w:p w14:paraId="17012A7A" w14:textId="77777777" w:rsidR="003373FE" w:rsidRDefault="003373FE" w:rsidP="003373FE">
      <w:r>
        <w:t xml:space="preserve">Resource URI: </w:t>
      </w:r>
      <w:r>
        <w:rPr>
          <w:b/>
        </w:rPr>
        <w:t>{apiRoot}/3gpp-device-triggering/v1/{scsAsId}/transactions/</w:t>
      </w:r>
    </w:p>
    <w:p w14:paraId="22C74118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5.7.3.2.2-1</w:t>
      </w:r>
      <w:r>
        <w:rPr>
          <w:rFonts w:ascii="Arial" w:hAnsi="Arial" w:cs="Arial"/>
        </w:rPr>
        <w:t>.</w:t>
      </w:r>
    </w:p>
    <w:p w14:paraId="51190717" w14:textId="77777777" w:rsidR="003373FE" w:rsidRDefault="003373FE" w:rsidP="003373FE">
      <w:pPr>
        <w:pStyle w:val="TH"/>
        <w:rPr>
          <w:rFonts w:cs="Arial"/>
        </w:rPr>
      </w:pPr>
      <w:r>
        <w:t>Table 5.7.3.2.2-1: Resource URI variables for resource "Device Triggering Transactions"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2"/>
        <w:gridCol w:w="1428"/>
        <w:gridCol w:w="6513"/>
      </w:tblGrid>
      <w:tr w:rsidR="001A615D" w14:paraId="11FFDA7C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831E13C" w14:textId="77777777" w:rsidR="001A615D" w:rsidRDefault="001A615D" w:rsidP="006B0F54">
            <w:pPr>
              <w:pStyle w:val="TAH"/>
            </w:pPr>
            <w:r>
              <w:t>Name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400E189" w14:textId="4636843E" w:rsidR="001A615D" w:rsidRDefault="001A615D" w:rsidP="006B0F54">
            <w:pPr>
              <w:pStyle w:val="TAH"/>
            </w:pPr>
            <w:ins w:id="308" w:author="huawei" w:date="2020-05-19T09:53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C9A9982" w14:textId="4F64403A" w:rsidR="001A615D" w:rsidRDefault="001A615D" w:rsidP="006B0F54">
            <w:pPr>
              <w:pStyle w:val="TAH"/>
            </w:pPr>
            <w:r>
              <w:t>Definition</w:t>
            </w:r>
          </w:p>
        </w:tc>
      </w:tr>
      <w:tr w:rsidR="001A615D" w14:paraId="290BEBC2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6D7AC0" w14:textId="77777777" w:rsidR="001A615D" w:rsidRDefault="001A615D" w:rsidP="006B0F54">
            <w:pPr>
              <w:pStyle w:val="TAL"/>
            </w:pPr>
            <w:r>
              <w:t>apiRoot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CDCB" w14:textId="763625C9" w:rsidR="001A615D" w:rsidRDefault="001A615D" w:rsidP="006B0F54">
            <w:pPr>
              <w:pStyle w:val="TAL"/>
              <w:rPr>
                <w:ins w:id="309" w:author="huawei" w:date="2020-05-19T09:53:00Z"/>
                <w:lang w:eastAsia="zh-CN"/>
              </w:rPr>
            </w:pPr>
            <w:ins w:id="310" w:author="huawei" w:date="2020-05-19T09:5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0AD7F7" w14:textId="40D93743" w:rsidR="001A615D" w:rsidRDefault="001A615D" w:rsidP="006B0F5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1A615D" w14:paraId="01F793C8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6040D3" w14:textId="77777777" w:rsidR="001A615D" w:rsidRDefault="001A615D" w:rsidP="006B0F54">
            <w:pPr>
              <w:pStyle w:val="TAL"/>
            </w:pPr>
            <w:r>
              <w:t>scsAsId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C75C" w14:textId="18BDCA81" w:rsidR="001A615D" w:rsidRDefault="002B4529" w:rsidP="006B0F54">
            <w:pPr>
              <w:pStyle w:val="TAL"/>
            </w:pPr>
            <w:ins w:id="311" w:author="Huawei Rev1" w:date="2020-06-04T16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A3C635" w14:textId="0F32F850" w:rsidR="001A615D" w:rsidRDefault="001A615D" w:rsidP="001A615D">
            <w:pPr>
              <w:pStyle w:val="TAL"/>
            </w:pPr>
            <w:r>
              <w:t>Identifier of the SCS/AS</w:t>
            </w:r>
            <w:del w:id="312" w:author="huawei" w:date="2020-05-19T09:54:00Z">
              <w:r w:rsidDel="001A615D">
                <w:delText xml:space="preserve"> of type ScsAsId</w:delText>
              </w:r>
            </w:del>
            <w:r>
              <w:t>.</w:t>
            </w:r>
          </w:p>
        </w:tc>
      </w:tr>
    </w:tbl>
    <w:p w14:paraId="2D0500E7" w14:textId="77777777" w:rsidR="003373FE" w:rsidRPr="003373FE" w:rsidRDefault="003373FE" w:rsidP="003373FE">
      <w:pPr>
        <w:rPr>
          <w:noProof/>
        </w:rPr>
      </w:pPr>
    </w:p>
    <w:p w14:paraId="34007B0E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1914B6D" w14:textId="77777777" w:rsidR="003373FE" w:rsidRDefault="003373FE" w:rsidP="003373FE">
      <w:pPr>
        <w:pStyle w:val="6"/>
      </w:pPr>
      <w:bookmarkStart w:id="313" w:name="_Toc11247541"/>
      <w:bookmarkStart w:id="314" w:name="_Toc27044680"/>
      <w:bookmarkStart w:id="315" w:name="_Toc36033722"/>
      <w:r>
        <w:t>5.7.3.2.3.4</w:t>
      </w:r>
      <w:r>
        <w:tab/>
        <w:t>POST</w:t>
      </w:r>
      <w:bookmarkEnd w:id="313"/>
      <w:bookmarkEnd w:id="314"/>
      <w:bookmarkEnd w:id="315"/>
    </w:p>
    <w:p w14:paraId="2E077542" w14:textId="77777777" w:rsidR="003373FE" w:rsidRDefault="003373FE" w:rsidP="003373FE">
      <w:r>
        <w:t xml:space="preserve">To create a long-term transaction for a device triggering, the </w:t>
      </w:r>
      <w:r>
        <w:rPr>
          <w:rFonts w:hint="eastAsia"/>
          <w:lang w:eastAsia="zh-CN"/>
        </w:rPr>
        <w:t xml:space="preserve">SCS/AS </w:t>
      </w:r>
      <w:r>
        <w:t>shall use the HTTP POST method on the "</w:t>
      </w:r>
      <w:r>
        <w:rPr>
          <w:lang w:eastAsia="zh-CN"/>
        </w:rPr>
        <w:t>transaction</w:t>
      </w:r>
      <w:r>
        <w:rPr>
          <w:rFonts w:hint="eastAsia"/>
          <w:lang w:eastAsia="zh-CN"/>
        </w:rPr>
        <w:t>s</w:t>
      </w:r>
      <w:r>
        <w:t>" collection resource as follows:</w:t>
      </w:r>
    </w:p>
    <w:p w14:paraId="6F2A2497" w14:textId="77777777" w:rsidR="003373FE" w:rsidRDefault="003373FE" w:rsidP="003373FE">
      <w:pPr>
        <w:ind w:firstLine="284"/>
        <w:rPr>
          <w:lang w:eastAsia="zh-CN"/>
        </w:rPr>
      </w:pPr>
      <w:r>
        <w:t>-</w:t>
      </w:r>
      <w:r>
        <w:tab/>
        <w:t>the body of the message is encoded in JSON format</w:t>
      </w:r>
      <w:r>
        <w:rPr>
          <w:rFonts w:hint="eastAsia"/>
          <w:lang w:eastAsia="zh-CN"/>
        </w:rPr>
        <w:t xml:space="preserve"> with the data structure defined in table </w:t>
      </w:r>
      <w:r>
        <w:t>5.</w:t>
      </w:r>
      <w:r>
        <w:rPr>
          <w:rFonts w:hint="eastAsia"/>
          <w:lang w:eastAsia="zh-CN"/>
        </w:rPr>
        <w:t>7</w:t>
      </w:r>
      <w:r>
        <w:t>.2.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2-1.</w:t>
      </w:r>
    </w:p>
    <w:p w14:paraId="3ECA96DD" w14:textId="77777777" w:rsidR="003373FE" w:rsidRDefault="003373FE" w:rsidP="003373FE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SCEF</w:t>
      </w:r>
      <w:r>
        <w:t>, depending on whether the POST request is successful or unsuccessful, are shown in Table 5</w:t>
      </w:r>
      <w:r>
        <w:rPr>
          <w:rFonts w:hint="eastAsia"/>
          <w:lang w:eastAsia="zh-CN"/>
        </w:rPr>
        <w:t>.7</w:t>
      </w:r>
      <w:r>
        <w:t>.</w:t>
      </w:r>
      <w:r>
        <w:rPr>
          <w:rFonts w:hint="eastAsia"/>
          <w:lang w:eastAsia="zh-CN"/>
        </w:rPr>
        <w:t>3</w:t>
      </w:r>
      <w:r>
        <w:t>.2.3.</w:t>
      </w:r>
      <w:r>
        <w:rPr>
          <w:rFonts w:hint="eastAsia"/>
          <w:lang w:eastAsia="zh-CN"/>
        </w:rPr>
        <w:t>4-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</w:p>
    <w:p w14:paraId="7D0A663C" w14:textId="77777777" w:rsidR="003373FE" w:rsidRDefault="003373FE" w:rsidP="003373FE">
      <w:pPr>
        <w:pStyle w:val="TH"/>
        <w:rPr>
          <w:lang w:eastAsia="zh-CN"/>
        </w:rPr>
      </w:pPr>
      <w:r>
        <w:t>Table 5.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>.2.3.</w:t>
      </w:r>
      <w:r>
        <w:rPr>
          <w:rFonts w:hint="eastAsia"/>
          <w:lang w:eastAsia="zh-CN"/>
        </w:rPr>
        <w:t>4-</w:t>
      </w:r>
      <w:r>
        <w:rPr>
          <w:lang w:eastAsia="zh-CN"/>
        </w:rPr>
        <w:t>1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3373FE" w14:paraId="4A7408DF" w14:textId="77777777" w:rsidTr="006B0F54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30116B8" w14:textId="77777777" w:rsidR="003373FE" w:rsidRDefault="003373FE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BD13B54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DDDEFC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EC01861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51451420" w14:textId="77777777" w:rsidTr="006B0F54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0851F5D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111025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DeviceTriggering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541B9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70770" w14:textId="77777777" w:rsidR="003373FE" w:rsidRDefault="003373FE" w:rsidP="006B0F54">
            <w:pPr>
              <w:pStyle w:val="TAL"/>
            </w:pPr>
            <w:r>
              <w:t xml:space="preserve">Parameters to </w:t>
            </w:r>
            <w:r>
              <w:rPr>
                <w:lang w:eastAsia="zh-CN"/>
              </w:rPr>
              <w:t>request a device triggering delivery.</w:t>
            </w:r>
          </w:p>
        </w:tc>
      </w:tr>
      <w:tr w:rsidR="003373FE" w14:paraId="7C633F1F" w14:textId="77777777" w:rsidTr="006B0F5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221F18E" w14:textId="77777777" w:rsidR="003373FE" w:rsidRDefault="003373FE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B3CBDEF" w14:textId="77777777" w:rsidR="003373FE" w:rsidRDefault="003373FE" w:rsidP="006B0F54">
            <w:pPr>
              <w:pStyle w:val="TAH"/>
            </w:pPr>
          </w:p>
          <w:p w14:paraId="744F627F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48298D3" w14:textId="77777777" w:rsidR="003373FE" w:rsidRDefault="003373FE" w:rsidP="006B0F54">
            <w:pPr>
              <w:pStyle w:val="TAH"/>
            </w:pPr>
          </w:p>
          <w:p w14:paraId="412DA5B4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F3AB612" w14:textId="77777777" w:rsidR="003373FE" w:rsidRDefault="003373FE" w:rsidP="006B0F54">
            <w:pPr>
              <w:pStyle w:val="TAH"/>
            </w:pPr>
            <w:r>
              <w:t>Response</w:t>
            </w:r>
          </w:p>
          <w:p w14:paraId="5A67958C" w14:textId="77777777" w:rsidR="003373FE" w:rsidRDefault="003373FE" w:rsidP="006B0F54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2E100DD" w14:textId="77777777" w:rsidR="003373FE" w:rsidRDefault="003373FE" w:rsidP="006B0F54">
            <w:pPr>
              <w:pStyle w:val="TAH"/>
            </w:pPr>
          </w:p>
          <w:p w14:paraId="1CEAF26F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009CAF42" w14:textId="77777777" w:rsidTr="006B0F54">
        <w:tc>
          <w:tcPr>
            <w:tcW w:w="531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06798E50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5544E5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DeviceTriggering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0B0A6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5B7A1" w14:textId="77777777" w:rsidR="003373FE" w:rsidRDefault="003373FE" w:rsidP="006B0F54">
            <w:pPr>
              <w:pStyle w:val="TAL"/>
            </w:pPr>
            <w:r>
              <w:t>201 Created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29638" w14:textId="77777777" w:rsidR="003373FE" w:rsidRDefault="003373FE" w:rsidP="006B0F54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long term transaction for the device triggering</w:t>
            </w:r>
            <w:r>
              <w:t xml:space="preserve"> was created successfully. </w:t>
            </w:r>
          </w:p>
          <w:p w14:paraId="2BE9D06A" w14:textId="77777777" w:rsidR="003373FE" w:rsidRDefault="003373FE" w:rsidP="006B0F54">
            <w:pPr>
              <w:pStyle w:val="TAL"/>
              <w:spacing w:beforeLines="50" w:before="120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"DeviceTriggering" in the response payload body.</w:t>
            </w:r>
          </w:p>
          <w:p w14:paraId="43ED45D4" w14:textId="77777777" w:rsidR="003373FE" w:rsidRDefault="003373FE" w:rsidP="006B0F54">
            <w:pPr>
              <w:pStyle w:val="TAL"/>
              <w:spacing w:beforeLines="50" w:before="120"/>
              <w:rPr>
                <w:lang w:eastAsia="zh-CN"/>
              </w:rPr>
            </w:pPr>
            <w:r>
              <w:t>The URI of the created resource shall be returned in the "Location" HTTP header</w:t>
            </w:r>
          </w:p>
        </w:tc>
      </w:tr>
      <w:tr w:rsidR="003373FE" w14:paraId="07E0FFB4" w14:textId="77777777" w:rsidTr="006B0F54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FC3745" w14:textId="77777777" w:rsidR="003373FE" w:rsidRDefault="003373FE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3136AE05" w14:textId="77777777" w:rsidR="00705478" w:rsidRDefault="00705478" w:rsidP="00705478">
      <w:pPr>
        <w:rPr>
          <w:ins w:id="316" w:author="huawei" w:date="2020-05-19T09:36:00Z"/>
          <w:noProof/>
        </w:rPr>
      </w:pPr>
    </w:p>
    <w:p w14:paraId="19BEBBBA" w14:textId="1DBD97A4" w:rsidR="00705478" w:rsidRDefault="00705478" w:rsidP="00705478">
      <w:pPr>
        <w:pStyle w:val="TH"/>
        <w:rPr>
          <w:ins w:id="317" w:author="huawei" w:date="2020-05-19T09:36:00Z"/>
        </w:rPr>
      </w:pPr>
      <w:ins w:id="318" w:author="huawei" w:date="2020-05-19T09:36:00Z">
        <w:r w:rsidRPr="00D67AB2">
          <w:lastRenderedPageBreak/>
          <w:t>Table</w:t>
        </w:r>
        <w:r>
          <w:rPr>
            <w:noProof/>
          </w:rPr>
          <w:t> </w:t>
        </w:r>
      </w:ins>
      <w:ins w:id="319" w:author="huawei" w:date="2020-05-19T09:54:00Z">
        <w:r w:rsidR="001A615D">
          <w:t>5.</w:t>
        </w:r>
        <w:r w:rsidR="001A615D">
          <w:rPr>
            <w:rFonts w:hint="eastAsia"/>
            <w:lang w:eastAsia="zh-CN"/>
          </w:rPr>
          <w:t>7</w:t>
        </w:r>
        <w:r w:rsidR="001A615D">
          <w:t>.</w:t>
        </w:r>
        <w:r w:rsidR="001A615D">
          <w:rPr>
            <w:rFonts w:hint="eastAsia"/>
            <w:lang w:eastAsia="zh-CN"/>
          </w:rPr>
          <w:t>3</w:t>
        </w:r>
        <w:r w:rsidR="001A615D">
          <w:t>.2.3.</w:t>
        </w:r>
        <w:r w:rsidR="001A615D">
          <w:rPr>
            <w:rFonts w:hint="eastAsia"/>
            <w:lang w:eastAsia="zh-CN"/>
          </w:rPr>
          <w:t>4</w:t>
        </w:r>
      </w:ins>
      <w:ins w:id="320" w:author="huawei" w:date="2020-05-19T09:36:00Z">
        <w:r w:rsidRPr="00D67AB2">
          <w:t>-</w:t>
        </w:r>
      </w:ins>
      <w:ins w:id="321" w:author="huawei" w:date="2020-05-19T09:54:00Z">
        <w:r w:rsidR="001A615D">
          <w:t>2</w:t>
        </w:r>
      </w:ins>
      <w:ins w:id="322" w:author="huawei" w:date="2020-05-19T09:36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16E63D92" w14:textId="77777777" w:rsidTr="006B0F54">
        <w:trPr>
          <w:jc w:val="center"/>
          <w:ins w:id="323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4941B" w14:textId="77777777" w:rsidR="00705478" w:rsidRPr="00D67AB2" w:rsidRDefault="00705478" w:rsidP="006B0F54">
            <w:pPr>
              <w:pStyle w:val="TAH"/>
              <w:rPr>
                <w:ins w:id="324" w:author="huawei" w:date="2020-05-19T09:36:00Z"/>
              </w:rPr>
            </w:pPr>
            <w:ins w:id="325" w:author="huawei" w:date="2020-05-19T09:3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298DE" w14:textId="77777777" w:rsidR="00705478" w:rsidRPr="00D67AB2" w:rsidRDefault="00705478" w:rsidP="006B0F54">
            <w:pPr>
              <w:pStyle w:val="TAH"/>
              <w:rPr>
                <w:ins w:id="326" w:author="huawei" w:date="2020-05-19T09:36:00Z"/>
              </w:rPr>
            </w:pPr>
            <w:ins w:id="327" w:author="huawei" w:date="2020-05-19T09:3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F33F3" w14:textId="77777777" w:rsidR="00705478" w:rsidRPr="00D67AB2" w:rsidRDefault="00705478" w:rsidP="006B0F54">
            <w:pPr>
              <w:pStyle w:val="TAH"/>
              <w:rPr>
                <w:ins w:id="328" w:author="huawei" w:date="2020-05-19T09:36:00Z"/>
              </w:rPr>
            </w:pPr>
            <w:ins w:id="329" w:author="huawei" w:date="2020-05-19T09:3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8A6B4" w14:textId="77777777" w:rsidR="00705478" w:rsidRPr="00D67AB2" w:rsidRDefault="00705478" w:rsidP="006B0F54">
            <w:pPr>
              <w:pStyle w:val="TAH"/>
              <w:rPr>
                <w:ins w:id="330" w:author="huawei" w:date="2020-05-19T09:36:00Z"/>
              </w:rPr>
            </w:pPr>
            <w:ins w:id="331" w:author="huawei" w:date="2020-05-19T09:3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700E6C" w14:textId="77777777" w:rsidR="00705478" w:rsidRPr="00D67AB2" w:rsidRDefault="00705478" w:rsidP="006B0F54">
            <w:pPr>
              <w:pStyle w:val="TAH"/>
              <w:rPr>
                <w:ins w:id="332" w:author="huawei" w:date="2020-05-19T09:36:00Z"/>
              </w:rPr>
            </w:pPr>
            <w:ins w:id="333" w:author="huawei" w:date="2020-05-19T09:36:00Z">
              <w:r w:rsidRPr="00D67AB2">
                <w:t>Description</w:t>
              </w:r>
            </w:ins>
          </w:p>
        </w:tc>
      </w:tr>
      <w:tr w:rsidR="00705478" w:rsidRPr="00D67AB2" w14:paraId="5867FFF7" w14:textId="77777777" w:rsidTr="006B0F54">
        <w:trPr>
          <w:jc w:val="center"/>
          <w:ins w:id="334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D4D8F1" w14:textId="77777777" w:rsidR="00705478" w:rsidRPr="00D67AB2" w:rsidRDefault="00705478" w:rsidP="006B0F54">
            <w:pPr>
              <w:pStyle w:val="TAL"/>
              <w:rPr>
                <w:ins w:id="335" w:author="huawei" w:date="2020-05-19T09:36:00Z"/>
              </w:rPr>
            </w:pPr>
            <w:ins w:id="336" w:author="huawei" w:date="2020-05-19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3534B" w14:textId="77777777" w:rsidR="00705478" w:rsidRPr="00D67AB2" w:rsidRDefault="00705478" w:rsidP="006B0F54">
            <w:pPr>
              <w:pStyle w:val="TAL"/>
              <w:rPr>
                <w:ins w:id="337" w:author="huawei" w:date="2020-05-19T09:36:00Z"/>
              </w:rPr>
            </w:pPr>
            <w:ins w:id="338" w:author="huawei" w:date="2020-05-19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F317F" w14:textId="77777777" w:rsidR="00705478" w:rsidRPr="00D67AB2" w:rsidRDefault="00705478" w:rsidP="006B0F54">
            <w:pPr>
              <w:pStyle w:val="TAC"/>
              <w:rPr>
                <w:ins w:id="339" w:author="huawei" w:date="2020-05-19T09:36:00Z"/>
              </w:rPr>
            </w:pPr>
            <w:ins w:id="340" w:author="huawei" w:date="2020-05-19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AB965" w14:textId="77777777" w:rsidR="00705478" w:rsidRPr="00D67AB2" w:rsidRDefault="00705478" w:rsidP="006B0F54">
            <w:pPr>
              <w:pStyle w:val="TAL"/>
              <w:rPr>
                <w:ins w:id="341" w:author="huawei" w:date="2020-05-19T09:36:00Z"/>
              </w:rPr>
            </w:pPr>
            <w:ins w:id="342" w:author="huawei" w:date="2020-05-19T09:3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B70C85" w14:textId="55A47CD2" w:rsidR="00705478" w:rsidRPr="00D67AB2" w:rsidRDefault="00705478" w:rsidP="006B0F54">
            <w:pPr>
              <w:pStyle w:val="TAL"/>
              <w:rPr>
                <w:ins w:id="343" w:author="huawei" w:date="2020-05-19T09:36:00Z"/>
              </w:rPr>
            </w:pPr>
            <w:ins w:id="344" w:author="huawei" w:date="2020-05-19T09:36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345" w:author="huawei" w:date="2020-05-25T11:16:00Z">
              <w:r w:rsidR="00022A28" w:rsidRPr="00022A28">
                <w:t>{apiRoot}/3gpp-device-triggering/v1/{scsAsId}/transactions/{transactionId}</w:t>
              </w:r>
            </w:ins>
          </w:p>
        </w:tc>
      </w:tr>
    </w:tbl>
    <w:p w14:paraId="117D9976" w14:textId="77777777" w:rsidR="003373FE" w:rsidRPr="00705478" w:rsidRDefault="003373FE" w:rsidP="003373FE">
      <w:pPr>
        <w:rPr>
          <w:noProof/>
        </w:rPr>
      </w:pPr>
    </w:p>
    <w:p w14:paraId="1A750163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8FA78CD" w14:textId="77777777" w:rsidR="003373FE" w:rsidRDefault="003373FE" w:rsidP="003373FE">
      <w:pPr>
        <w:pStyle w:val="5"/>
      </w:pPr>
      <w:bookmarkStart w:id="346" w:name="_Toc11247545"/>
      <w:bookmarkStart w:id="347" w:name="_Toc27044684"/>
      <w:bookmarkStart w:id="348" w:name="_Toc36033726"/>
      <w:r>
        <w:t>5.7.3.3.2</w:t>
      </w:r>
      <w:r>
        <w:tab/>
        <w:t>Resource definition</w:t>
      </w:r>
      <w:bookmarkEnd w:id="346"/>
      <w:bookmarkEnd w:id="347"/>
      <w:bookmarkEnd w:id="348"/>
    </w:p>
    <w:p w14:paraId="5BF903A6" w14:textId="77777777" w:rsidR="003373FE" w:rsidRDefault="003373FE" w:rsidP="003373FE">
      <w:r>
        <w:t xml:space="preserve">Resource URI: </w:t>
      </w:r>
      <w:r>
        <w:rPr>
          <w:b/>
        </w:rPr>
        <w:t>{apiRoot}/3gpp-device-triggering/v1/{scsAsId}/transactions/{transactionId}</w:t>
      </w:r>
    </w:p>
    <w:p w14:paraId="7B0DD377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5.7.3.3.2-1</w:t>
      </w:r>
      <w:r>
        <w:rPr>
          <w:rFonts w:ascii="Arial" w:hAnsi="Arial" w:cs="Arial"/>
        </w:rPr>
        <w:t>.</w:t>
      </w:r>
    </w:p>
    <w:p w14:paraId="5C76661A" w14:textId="77777777" w:rsidR="003373FE" w:rsidRDefault="003373FE" w:rsidP="003373FE">
      <w:pPr>
        <w:pStyle w:val="TH"/>
        <w:rPr>
          <w:rFonts w:cs="Arial"/>
        </w:rPr>
      </w:pPr>
      <w:r>
        <w:t>Table 5.7.3.3.2-1: Resource URI variables for resource "Individual Device Triggering Transaction"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21"/>
        <w:gridCol w:w="1291"/>
        <w:gridCol w:w="6511"/>
      </w:tblGrid>
      <w:tr w:rsidR="00AD0941" w14:paraId="10A26F3D" w14:textId="77777777" w:rsidTr="00E22E86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37E69C" w14:textId="77777777" w:rsidR="00AD0941" w:rsidRDefault="00AD0941" w:rsidP="00AD0941">
            <w:pPr>
              <w:pStyle w:val="TAH"/>
            </w:pPr>
            <w:r>
              <w:t>Name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114399" w14:textId="40FF646A" w:rsidR="00AD0941" w:rsidRDefault="00AD0941" w:rsidP="00AD0941">
            <w:pPr>
              <w:pStyle w:val="TAH"/>
            </w:pPr>
            <w:ins w:id="349" w:author="huawei" w:date="2020-05-19T09:54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C96CF7C" w14:textId="3DEC65FC" w:rsidR="00AD0941" w:rsidRDefault="00AD0941" w:rsidP="00AD0941">
            <w:pPr>
              <w:pStyle w:val="TAH"/>
            </w:pPr>
            <w:r>
              <w:t>Definition</w:t>
            </w:r>
          </w:p>
        </w:tc>
      </w:tr>
      <w:tr w:rsidR="00AD0941" w14:paraId="1468F3F7" w14:textId="77777777" w:rsidTr="00E22E86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922A90" w14:textId="77777777" w:rsidR="00AD0941" w:rsidRDefault="00AD0941" w:rsidP="00AD0941">
            <w:pPr>
              <w:pStyle w:val="TAL"/>
            </w:pPr>
            <w:r>
              <w:t>apiRoot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B9F5A" w14:textId="20BC1272" w:rsidR="00AD0941" w:rsidRDefault="00AD0941" w:rsidP="00AD0941">
            <w:pPr>
              <w:pStyle w:val="TAL"/>
              <w:rPr>
                <w:ins w:id="350" w:author="huawei" w:date="2020-05-19T09:54:00Z"/>
              </w:rPr>
            </w:pPr>
            <w:ins w:id="351" w:author="huawei" w:date="2020-05-19T09:54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77A103" w14:textId="7E5B1042" w:rsidR="00AD0941" w:rsidRDefault="00AD0941" w:rsidP="00AD0941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AD0941" w14:paraId="6B60DF00" w14:textId="77777777" w:rsidTr="00E22E86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641895" w14:textId="77777777" w:rsidR="00AD0941" w:rsidRDefault="00AD0941" w:rsidP="006B0F54">
            <w:pPr>
              <w:pStyle w:val="TAL"/>
            </w:pPr>
            <w:r>
              <w:t>scsAsId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DD42" w14:textId="6935061D" w:rsidR="00AD0941" w:rsidRDefault="002B4529" w:rsidP="006B0F54">
            <w:pPr>
              <w:pStyle w:val="TAL"/>
            </w:pPr>
            <w:ins w:id="352" w:author="Huawei Rev1" w:date="2020-06-04T16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0FDB68" w14:textId="0BFAF544" w:rsidR="00AD0941" w:rsidRDefault="00AD0941" w:rsidP="00AD0941">
            <w:pPr>
              <w:pStyle w:val="TAL"/>
            </w:pPr>
            <w:r>
              <w:t>Identifier of the SCS/AS</w:t>
            </w:r>
            <w:del w:id="353" w:author="huawei" w:date="2020-05-19T09:55:00Z">
              <w:r w:rsidDel="00AD0941">
                <w:delText xml:space="preserve"> of type ScsAsId</w:delText>
              </w:r>
            </w:del>
            <w:r>
              <w:t>.</w:t>
            </w:r>
          </w:p>
        </w:tc>
      </w:tr>
      <w:tr w:rsidR="00AD0941" w14:paraId="173F3737" w14:textId="77777777" w:rsidTr="00E22E86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7E201" w14:textId="77777777" w:rsidR="00AD0941" w:rsidRDefault="00AD0941" w:rsidP="006B0F54">
            <w:pPr>
              <w:pStyle w:val="TAL"/>
            </w:pPr>
            <w:r>
              <w:t>transactionId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359DF" w14:textId="6825C4C7" w:rsidR="00AD0941" w:rsidRDefault="00AD0941" w:rsidP="006B0F54">
            <w:pPr>
              <w:pStyle w:val="TAL"/>
              <w:rPr>
                <w:ins w:id="354" w:author="huawei" w:date="2020-05-19T09:54:00Z"/>
              </w:rPr>
            </w:pPr>
            <w:ins w:id="355" w:author="huawei" w:date="2020-05-19T09:55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864CDB" w14:textId="359FE58E" w:rsidR="00AD0941" w:rsidRDefault="00AD0941" w:rsidP="00AD0941">
            <w:pPr>
              <w:pStyle w:val="TAL"/>
            </w:pPr>
            <w:r>
              <w:t>Identifier of the transaction resource</w:t>
            </w:r>
            <w:del w:id="356" w:author="huawei" w:date="2020-05-19T09:55:00Z">
              <w:r w:rsidDel="00AD0941">
                <w:delText xml:space="preserve"> of type string</w:delText>
              </w:r>
            </w:del>
            <w:r>
              <w:t>. The transactionId corresponds to the stage 2 TLTRI.</w:t>
            </w:r>
          </w:p>
        </w:tc>
      </w:tr>
    </w:tbl>
    <w:p w14:paraId="15C2EB50" w14:textId="77777777" w:rsidR="003373FE" w:rsidRPr="003373FE" w:rsidRDefault="003373FE" w:rsidP="003373FE">
      <w:pPr>
        <w:rPr>
          <w:noProof/>
        </w:rPr>
      </w:pPr>
    </w:p>
    <w:p w14:paraId="71CA2650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830D09A" w14:textId="77777777" w:rsidR="003373FE" w:rsidRDefault="003373FE" w:rsidP="003373FE">
      <w:pPr>
        <w:pStyle w:val="5"/>
      </w:pPr>
      <w:bookmarkStart w:id="357" w:name="_Toc11247554"/>
      <w:bookmarkStart w:id="358" w:name="_Toc27044693"/>
      <w:bookmarkStart w:id="359" w:name="_Toc36033735"/>
      <w:r>
        <w:t>5.7.3.4.2</w:t>
      </w:r>
      <w:r>
        <w:tab/>
        <w:t>Resource definition</w:t>
      </w:r>
      <w:bookmarkEnd w:id="357"/>
      <w:bookmarkEnd w:id="358"/>
      <w:bookmarkEnd w:id="359"/>
    </w:p>
    <w:p w14:paraId="53BF5BFE" w14:textId="77777777" w:rsidR="003373FE" w:rsidRDefault="003373FE" w:rsidP="003373FE">
      <w:pPr>
        <w:rPr>
          <w:b/>
        </w:rPr>
      </w:pPr>
      <w:r>
        <w:t>Resource URI: {notification_uri}</w:t>
      </w:r>
    </w:p>
    <w:p w14:paraId="6F38F404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5.7.3.4.2-1</w:t>
      </w:r>
      <w:r>
        <w:rPr>
          <w:rFonts w:ascii="Arial" w:hAnsi="Arial" w:cs="Arial"/>
        </w:rPr>
        <w:t>.</w:t>
      </w:r>
    </w:p>
    <w:p w14:paraId="76F62800" w14:textId="77777777" w:rsidR="003373FE" w:rsidRDefault="003373FE" w:rsidP="003373FE">
      <w:pPr>
        <w:pStyle w:val="TH"/>
        <w:rPr>
          <w:rFonts w:cs="Arial"/>
        </w:rPr>
      </w:pPr>
      <w:r>
        <w:t>Table 5.7.3.4.2-1: Resource URI variables for resource "Device Triggering Delivery Report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2"/>
        <w:gridCol w:w="1220"/>
        <w:gridCol w:w="7221"/>
      </w:tblGrid>
      <w:tr w:rsidR="00AD0941" w14:paraId="5E08D8EF" w14:textId="77777777" w:rsidTr="00E22E86">
        <w:trPr>
          <w:jc w:val="center"/>
        </w:trPr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C696D3A" w14:textId="77777777" w:rsidR="00AD0941" w:rsidRDefault="00AD0941" w:rsidP="006B0F54">
            <w:pPr>
              <w:pStyle w:val="TAH"/>
            </w:pPr>
            <w:r>
              <w:t>Name</w:t>
            </w:r>
          </w:p>
        </w:tc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C9DCCA" w14:textId="662CA872" w:rsidR="00AD0941" w:rsidRDefault="00AD0941" w:rsidP="006B0F54">
            <w:pPr>
              <w:pStyle w:val="TAH"/>
            </w:pPr>
            <w:ins w:id="360" w:author="huawei" w:date="2020-05-19T09:55:00Z">
              <w:r w:rsidRPr="00D67AB2"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3903332" w14:textId="11ADE228" w:rsidR="00AD0941" w:rsidRDefault="00AD0941" w:rsidP="006B0F54">
            <w:pPr>
              <w:pStyle w:val="TAH"/>
            </w:pPr>
            <w:r>
              <w:t>Definition</w:t>
            </w:r>
          </w:p>
        </w:tc>
      </w:tr>
      <w:tr w:rsidR="00AD0941" w14:paraId="5707A0A0" w14:textId="77777777" w:rsidTr="00E22E86">
        <w:trPr>
          <w:jc w:val="center"/>
        </w:trPr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772583" w14:textId="77777777" w:rsidR="00AD0941" w:rsidRDefault="00AD0941" w:rsidP="006B0F54">
            <w:pPr>
              <w:pStyle w:val="TAH"/>
              <w:jc w:val="left"/>
              <w:rPr>
                <w:rFonts w:cs="Arial"/>
                <w:b w:val="0"/>
                <w:szCs w:val="18"/>
                <w:lang w:eastAsia="zh-CN"/>
              </w:rPr>
            </w:pPr>
            <w:r>
              <w:rPr>
                <w:rFonts w:cs="Arial"/>
                <w:b w:val="0"/>
                <w:szCs w:val="18"/>
                <w:lang w:eastAsia="zh-CN"/>
              </w:rPr>
              <w:t>notification_uri</w:t>
            </w:r>
          </w:p>
        </w:tc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DDBF4" w14:textId="3823345F" w:rsidR="00AD0941" w:rsidRDefault="00AD0941" w:rsidP="006B0F54">
            <w:pPr>
              <w:pStyle w:val="TAL"/>
              <w:rPr>
                <w:ins w:id="361" w:author="huawei" w:date="2020-05-19T09:55:00Z"/>
                <w:rFonts w:cs="Arial"/>
                <w:szCs w:val="18"/>
                <w:lang w:eastAsia="zh-CN"/>
              </w:rPr>
            </w:pPr>
            <w:ins w:id="362" w:author="huawei" w:date="2020-05-19T09:55:00Z">
              <w:r>
                <w:rPr>
                  <w:rFonts w:cs="Arial" w:hint="eastAsia"/>
                  <w:szCs w:val="18"/>
                  <w:lang w:eastAsia="zh-CN"/>
                </w:rPr>
                <w:t>L</w:t>
              </w:r>
              <w:r>
                <w:rPr>
                  <w:rFonts w:cs="Arial"/>
                  <w:szCs w:val="18"/>
                  <w:lang w:eastAsia="zh-CN"/>
                </w:rPr>
                <w:t>ink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E6E084" w14:textId="19281D6F" w:rsidR="00AD0941" w:rsidRDefault="00AD0941" w:rsidP="006B0F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URI 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93FFE32" w14:textId="77777777" w:rsidR="00AD0941" w:rsidRDefault="00AD0941" w:rsidP="006B0F5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URI can be provided within the "notificationDestination" attribute in the DeviceTriggering type.</w:t>
            </w:r>
          </w:p>
        </w:tc>
      </w:tr>
    </w:tbl>
    <w:p w14:paraId="732CCB7D" w14:textId="77777777" w:rsidR="003373FE" w:rsidRPr="003373FE" w:rsidRDefault="003373FE" w:rsidP="003373FE">
      <w:pPr>
        <w:rPr>
          <w:noProof/>
        </w:rPr>
      </w:pPr>
    </w:p>
    <w:p w14:paraId="18876124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424EEBD" w14:textId="77777777" w:rsidR="003373FE" w:rsidRDefault="003373FE" w:rsidP="003373FE">
      <w:pPr>
        <w:pStyle w:val="6"/>
      </w:pPr>
      <w:bookmarkStart w:id="363" w:name="_Toc11247575"/>
      <w:bookmarkStart w:id="364" w:name="_Toc27044714"/>
      <w:bookmarkStart w:id="365" w:name="_Toc36033756"/>
      <w:r>
        <w:t>5.8.2.2.2.2</w:t>
      </w:r>
      <w:r>
        <w:tab/>
        <w:t>Resource definition</w:t>
      </w:r>
      <w:bookmarkEnd w:id="363"/>
      <w:bookmarkEnd w:id="364"/>
      <w:bookmarkEnd w:id="365"/>
    </w:p>
    <w:p w14:paraId="57E79AA1" w14:textId="77777777" w:rsidR="003373FE" w:rsidRDefault="003373FE" w:rsidP="003373FE">
      <w:r>
        <w:t xml:space="preserve">Resource URI: </w:t>
      </w:r>
      <w:r>
        <w:rPr>
          <w:b/>
        </w:rPr>
        <w:t>{apiRoot}/3gpp-group-message-delivery-mb2/v1/{scsAsId}/tmgi-allocation/</w:t>
      </w:r>
    </w:p>
    <w:p w14:paraId="6B2407C0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5.8.2.2.2.2-1</w:t>
      </w:r>
      <w:r>
        <w:rPr>
          <w:rFonts w:ascii="Arial" w:hAnsi="Arial" w:cs="Arial"/>
        </w:rPr>
        <w:t>.</w:t>
      </w:r>
    </w:p>
    <w:p w14:paraId="604A34DA" w14:textId="77777777" w:rsidR="003373FE" w:rsidRDefault="003373FE" w:rsidP="003373FE">
      <w:pPr>
        <w:pStyle w:val="TH"/>
        <w:rPr>
          <w:rFonts w:cs="Arial"/>
        </w:rPr>
      </w:pPr>
      <w:r>
        <w:t>Table 5.8.2.2.2.2-1: Resource URI variables for resource "TMGI Allocation"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26"/>
        <w:gridCol w:w="1161"/>
        <w:gridCol w:w="6936"/>
      </w:tblGrid>
      <w:tr w:rsidR="00AD0941" w14:paraId="1B31F455" w14:textId="77777777" w:rsidTr="00E22E86">
        <w:trPr>
          <w:jc w:val="center"/>
        </w:trPr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DA82D0" w14:textId="77777777" w:rsidR="00AD0941" w:rsidRDefault="00AD0941" w:rsidP="006B0F54">
            <w:pPr>
              <w:pStyle w:val="TAH"/>
            </w:pPr>
            <w:r>
              <w:t>Name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D4AE514" w14:textId="7013F7FF" w:rsidR="00AD0941" w:rsidRDefault="00AD0941" w:rsidP="006B0F54">
            <w:pPr>
              <w:pStyle w:val="TAH"/>
            </w:pPr>
            <w:ins w:id="366" w:author="huawei" w:date="2020-05-19T09:56:00Z">
              <w:r w:rsidRPr="00D67AB2">
                <w:t>Data type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ED92373" w14:textId="485A5A66" w:rsidR="00AD0941" w:rsidRDefault="00AD0941" w:rsidP="006B0F54">
            <w:pPr>
              <w:pStyle w:val="TAH"/>
            </w:pPr>
            <w:r>
              <w:t>Definition</w:t>
            </w:r>
          </w:p>
        </w:tc>
      </w:tr>
      <w:tr w:rsidR="00AD0941" w14:paraId="1680200C" w14:textId="77777777" w:rsidTr="00E22E86">
        <w:trPr>
          <w:jc w:val="center"/>
        </w:trPr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7169A" w14:textId="77777777" w:rsidR="00AD0941" w:rsidRDefault="00AD0941" w:rsidP="006B0F54">
            <w:pPr>
              <w:pStyle w:val="TAL"/>
            </w:pPr>
            <w:r>
              <w:t>apiRoot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71E0F" w14:textId="66294C39" w:rsidR="00AD0941" w:rsidRDefault="00AD0941" w:rsidP="006B0F54">
            <w:pPr>
              <w:pStyle w:val="TAL"/>
              <w:rPr>
                <w:lang w:eastAsia="zh-CN"/>
              </w:rPr>
            </w:pPr>
            <w:ins w:id="367" w:author="huawei" w:date="2020-05-19T09:5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AAF4DB" w14:textId="4D430AEE" w:rsidR="00AD0941" w:rsidRDefault="00AD0941" w:rsidP="006B0F5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AD0941" w14:paraId="1CD4F0BE" w14:textId="77777777" w:rsidTr="00E22E86">
        <w:trPr>
          <w:jc w:val="center"/>
        </w:trPr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5A1F76" w14:textId="77777777" w:rsidR="00AD0941" w:rsidRDefault="00AD0941" w:rsidP="006B0F54">
            <w:pPr>
              <w:pStyle w:val="TAL"/>
            </w:pPr>
            <w:r>
              <w:t>scsAsId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9F85B" w14:textId="18C82AD2" w:rsidR="00AD0941" w:rsidRDefault="002B4529" w:rsidP="006B0F54">
            <w:pPr>
              <w:pStyle w:val="TAL"/>
            </w:pPr>
            <w:ins w:id="368" w:author="Huawei Rev1" w:date="2020-06-04T16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75DE10" w14:textId="652D6403" w:rsidR="00AD0941" w:rsidRDefault="00AD0941" w:rsidP="00AD0941">
            <w:pPr>
              <w:pStyle w:val="TAL"/>
            </w:pPr>
            <w:r>
              <w:t>Identifier of the SCS/AS</w:t>
            </w:r>
            <w:del w:id="369" w:author="huawei" w:date="2020-05-19T09:56:00Z">
              <w:r w:rsidDel="00AD0941">
                <w:delText xml:space="preserve"> of type ScsAsId</w:delText>
              </w:r>
            </w:del>
            <w:r>
              <w:t>.</w:t>
            </w:r>
          </w:p>
        </w:tc>
      </w:tr>
    </w:tbl>
    <w:p w14:paraId="1CA656C1" w14:textId="77777777" w:rsidR="003373FE" w:rsidRPr="003373FE" w:rsidRDefault="003373FE" w:rsidP="003373FE">
      <w:pPr>
        <w:rPr>
          <w:noProof/>
        </w:rPr>
      </w:pPr>
    </w:p>
    <w:p w14:paraId="345AF831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F282F83" w14:textId="77777777" w:rsidR="003373FE" w:rsidRDefault="003373FE" w:rsidP="003373FE">
      <w:pPr>
        <w:pStyle w:val="7"/>
      </w:pPr>
      <w:bookmarkStart w:id="370" w:name="_Toc11247580"/>
      <w:bookmarkStart w:id="371" w:name="_Toc27044719"/>
      <w:bookmarkStart w:id="372" w:name="_Toc36033761"/>
      <w:r>
        <w:t>5.8.2.2.2.3.4</w:t>
      </w:r>
      <w:r>
        <w:tab/>
        <w:t>POST</w:t>
      </w:r>
      <w:bookmarkEnd w:id="370"/>
      <w:bookmarkEnd w:id="371"/>
      <w:bookmarkEnd w:id="372"/>
    </w:p>
    <w:p w14:paraId="43B3B2FE" w14:textId="77777777" w:rsidR="003373FE" w:rsidRDefault="003373FE" w:rsidP="003373FE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creates a new TMGI Allocation resource for a given SCS/AS. It is initiated by the SCS/AS and answered by the SCEF. </w:t>
      </w:r>
    </w:p>
    <w:p w14:paraId="5FE6A498" w14:textId="77777777" w:rsidR="003373FE" w:rsidRDefault="003373FE" w:rsidP="003373FE">
      <w:pPr>
        <w:rPr>
          <w:lang w:eastAsia="zh-CN"/>
        </w:rPr>
      </w:pPr>
      <w:r>
        <w:lastRenderedPageBreak/>
        <w:t>This method shall support request and response data structures, and response codes, as specified in the table 5.8.2.2.2.3.4-1.</w:t>
      </w:r>
    </w:p>
    <w:p w14:paraId="2E4551C2" w14:textId="77777777" w:rsidR="003373FE" w:rsidRDefault="003373FE" w:rsidP="003373FE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2.2</w:t>
      </w:r>
      <w:r>
        <w:t>.2.3.</w:t>
      </w:r>
      <w:r>
        <w:rPr>
          <w:rFonts w:hint="eastAsia"/>
          <w:lang w:eastAsia="zh-CN"/>
        </w:rPr>
        <w:t>4-1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3373FE" w14:paraId="3695310F" w14:textId="77777777" w:rsidTr="006B0F54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45E4097" w14:textId="77777777" w:rsidR="003373FE" w:rsidRDefault="003373FE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EE0B4C7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83FA8E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B2FDF45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681D7457" w14:textId="77777777" w:rsidTr="006B0F54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487E1DF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F0DE2F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TMGIAllocation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8976E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60F14" w14:textId="77777777" w:rsidR="003373FE" w:rsidRDefault="003373FE" w:rsidP="006B0F54">
            <w:pPr>
              <w:pStyle w:val="TAL"/>
            </w:pPr>
            <w:r>
              <w:t>Parameters to create a TMGI allocation resource</w:t>
            </w:r>
          </w:p>
        </w:tc>
      </w:tr>
      <w:tr w:rsidR="003373FE" w14:paraId="17A2D749" w14:textId="77777777" w:rsidTr="006B0F5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D051408" w14:textId="77777777" w:rsidR="003373FE" w:rsidRDefault="003373FE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6DE5C5C" w14:textId="77777777" w:rsidR="003373FE" w:rsidRDefault="003373FE" w:rsidP="006B0F54">
            <w:pPr>
              <w:pStyle w:val="TAH"/>
            </w:pPr>
          </w:p>
          <w:p w14:paraId="2B8A0D04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A2212E4" w14:textId="77777777" w:rsidR="003373FE" w:rsidRDefault="003373FE" w:rsidP="006B0F54">
            <w:pPr>
              <w:pStyle w:val="TAH"/>
            </w:pPr>
          </w:p>
          <w:p w14:paraId="383B96C3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11379D3" w14:textId="77777777" w:rsidR="003373FE" w:rsidRDefault="003373FE" w:rsidP="006B0F54">
            <w:pPr>
              <w:pStyle w:val="TAH"/>
            </w:pPr>
            <w:r>
              <w:t>Response</w:t>
            </w:r>
          </w:p>
          <w:p w14:paraId="43357C54" w14:textId="77777777" w:rsidR="003373FE" w:rsidRDefault="003373FE" w:rsidP="006B0F54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5EF72D6" w14:textId="77777777" w:rsidR="003373FE" w:rsidRDefault="003373FE" w:rsidP="006B0F54">
            <w:pPr>
              <w:pStyle w:val="TAH"/>
            </w:pPr>
          </w:p>
          <w:p w14:paraId="7E157127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21BAFB20" w14:textId="77777777" w:rsidTr="006B0F54">
        <w:tc>
          <w:tcPr>
            <w:tcW w:w="531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5D29D792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3FE3E4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TMGIAllocation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723B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8F116" w14:textId="77777777" w:rsidR="003373FE" w:rsidRDefault="003373FE" w:rsidP="006B0F54">
            <w:pPr>
              <w:pStyle w:val="TAL"/>
            </w:pPr>
            <w:r>
              <w:t>201 Created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5C6EA" w14:textId="77777777" w:rsidR="003373FE" w:rsidRDefault="003373FE" w:rsidP="006B0F54">
            <w:pPr>
              <w:pStyle w:val="TAL"/>
            </w:pPr>
            <w:r>
              <w:t xml:space="preserve">The creation of a TMGI allocation was created successfully. </w:t>
            </w:r>
          </w:p>
          <w:p w14:paraId="189CC465" w14:textId="77777777" w:rsidR="003373FE" w:rsidRDefault="003373FE" w:rsidP="006B0F54">
            <w:pPr>
              <w:pStyle w:val="TAL"/>
            </w:pPr>
          </w:p>
          <w:p w14:paraId="512711CF" w14:textId="77777777" w:rsidR="003373FE" w:rsidRDefault="003373FE" w:rsidP="006B0F54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"TMGI Allocation" in the response payload body.</w:t>
            </w:r>
          </w:p>
          <w:p w14:paraId="62E3181A" w14:textId="77777777" w:rsidR="003373FE" w:rsidRDefault="003373FE" w:rsidP="006B0F54">
            <w:pPr>
              <w:pStyle w:val="TAL"/>
            </w:pPr>
          </w:p>
          <w:p w14:paraId="3D20787C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On success, the HTTP response shall include a "Location" HTTP header that points to the created resource</w:t>
            </w:r>
            <w:r>
              <w:rPr>
                <w:rFonts w:hint="eastAsia"/>
                <w:lang w:eastAsia="zh-CN"/>
              </w:rPr>
              <w:t xml:space="preserve"> URI </w:t>
            </w:r>
            <w:r>
              <w:rPr>
                <w:lang w:eastAsia="zh-CN"/>
              </w:rPr>
              <w:t>identified</w:t>
            </w:r>
            <w:r>
              <w:rPr>
                <w:rFonts w:hint="eastAsia"/>
                <w:lang w:eastAsia="zh-CN"/>
              </w:rPr>
              <w:t xml:space="preserve"> by the ScsAsId and the </w:t>
            </w:r>
            <w:r>
              <w:rPr>
                <w:lang w:eastAsia="zh-CN"/>
              </w:rPr>
              <w:t>TMGI</w:t>
            </w:r>
          </w:p>
        </w:tc>
      </w:tr>
      <w:tr w:rsidR="003373FE" w14:paraId="56F09B45" w14:textId="77777777" w:rsidTr="006B0F54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40B871" w14:textId="77777777" w:rsidR="003373FE" w:rsidRDefault="003373FE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28D382AB" w14:textId="77777777" w:rsidR="00705478" w:rsidRDefault="00705478" w:rsidP="00705478">
      <w:pPr>
        <w:rPr>
          <w:ins w:id="373" w:author="huawei" w:date="2020-05-19T09:36:00Z"/>
          <w:noProof/>
        </w:rPr>
      </w:pPr>
    </w:p>
    <w:p w14:paraId="5548AF17" w14:textId="0D6F3AC9" w:rsidR="00705478" w:rsidRDefault="00705478" w:rsidP="00705478">
      <w:pPr>
        <w:pStyle w:val="TH"/>
        <w:rPr>
          <w:ins w:id="374" w:author="huawei" w:date="2020-05-19T09:36:00Z"/>
        </w:rPr>
      </w:pPr>
      <w:ins w:id="375" w:author="huawei" w:date="2020-05-19T09:36:00Z">
        <w:r w:rsidRPr="00D67AB2">
          <w:t>Table</w:t>
        </w:r>
        <w:r>
          <w:rPr>
            <w:noProof/>
          </w:rPr>
          <w:t> </w:t>
        </w:r>
      </w:ins>
      <w:ins w:id="376" w:author="huawei" w:date="2020-05-19T09:56:00Z">
        <w:r w:rsidR="00AD0941">
          <w:t>5.</w:t>
        </w:r>
        <w:r w:rsidR="00AD0941">
          <w:rPr>
            <w:lang w:eastAsia="zh-CN"/>
          </w:rPr>
          <w:t>8</w:t>
        </w:r>
        <w:r w:rsidR="00AD0941">
          <w:t>.</w:t>
        </w:r>
        <w:r w:rsidR="00AD0941">
          <w:rPr>
            <w:lang w:eastAsia="zh-CN"/>
          </w:rPr>
          <w:t>2.2</w:t>
        </w:r>
        <w:r w:rsidR="00AD0941">
          <w:t>.2.3.</w:t>
        </w:r>
        <w:r w:rsidR="00AD0941">
          <w:rPr>
            <w:rFonts w:hint="eastAsia"/>
            <w:lang w:eastAsia="zh-CN"/>
          </w:rPr>
          <w:t>4-</w:t>
        </w:r>
        <w:r w:rsidR="00AD0941">
          <w:rPr>
            <w:lang w:eastAsia="zh-CN"/>
          </w:rPr>
          <w:t>2</w:t>
        </w:r>
      </w:ins>
      <w:ins w:id="377" w:author="huawei" w:date="2020-05-19T09:36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58ADB13A" w14:textId="77777777" w:rsidTr="006B0F54">
        <w:trPr>
          <w:jc w:val="center"/>
          <w:ins w:id="378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1DE72" w14:textId="77777777" w:rsidR="00705478" w:rsidRPr="00D67AB2" w:rsidRDefault="00705478" w:rsidP="006B0F54">
            <w:pPr>
              <w:pStyle w:val="TAH"/>
              <w:rPr>
                <w:ins w:id="379" w:author="huawei" w:date="2020-05-19T09:36:00Z"/>
              </w:rPr>
            </w:pPr>
            <w:ins w:id="380" w:author="huawei" w:date="2020-05-19T09:3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F9422" w14:textId="77777777" w:rsidR="00705478" w:rsidRPr="00D67AB2" w:rsidRDefault="00705478" w:rsidP="006B0F54">
            <w:pPr>
              <w:pStyle w:val="TAH"/>
              <w:rPr>
                <w:ins w:id="381" w:author="huawei" w:date="2020-05-19T09:36:00Z"/>
              </w:rPr>
            </w:pPr>
            <w:ins w:id="382" w:author="huawei" w:date="2020-05-19T09:3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29239" w14:textId="77777777" w:rsidR="00705478" w:rsidRPr="00D67AB2" w:rsidRDefault="00705478" w:rsidP="006B0F54">
            <w:pPr>
              <w:pStyle w:val="TAH"/>
              <w:rPr>
                <w:ins w:id="383" w:author="huawei" w:date="2020-05-19T09:36:00Z"/>
              </w:rPr>
            </w:pPr>
            <w:ins w:id="384" w:author="huawei" w:date="2020-05-19T09:3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0858C" w14:textId="77777777" w:rsidR="00705478" w:rsidRPr="00D67AB2" w:rsidRDefault="00705478" w:rsidP="006B0F54">
            <w:pPr>
              <w:pStyle w:val="TAH"/>
              <w:rPr>
                <w:ins w:id="385" w:author="huawei" w:date="2020-05-19T09:36:00Z"/>
              </w:rPr>
            </w:pPr>
            <w:ins w:id="386" w:author="huawei" w:date="2020-05-19T09:3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103AD5" w14:textId="77777777" w:rsidR="00705478" w:rsidRPr="00D67AB2" w:rsidRDefault="00705478" w:rsidP="006B0F54">
            <w:pPr>
              <w:pStyle w:val="TAH"/>
              <w:rPr>
                <w:ins w:id="387" w:author="huawei" w:date="2020-05-19T09:36:00Z"/>
              </w:rPr>
            </w:pPr>
            <w:ins w:id="388" w:author="huawei" w:date="2020-05-19T09:36:00Z">
              <w:r w:rsidRPr="00D67AB2">
                <w:t>Description</w:t>
              </w:r>
            </w:ins>
          </w:p>
        </w:tc>
      </w:tr>
      <w:tr w:rsidR="00705478" w:rsidRPr="00D67AB2" w14:paraId="41A9FE68" w14:textId="77777777" w:rsidTr="006B0F54">
        <w:trPr>
          <w:jc w:val="center"/>
          <w:ins w:id="389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74F296" w14:textId="77777777" w:rsidR="00705478" w:rsidRPr="00D67AB2" w:rsidRDefault="00705478" w:rsidP="006B0F54">
            <w:pPr>
              <w:pStyle w:val="TAL"/>
              <w:rPr>
                <w:ins w:id="390" w:author="huawei" w:date="2020-05-19T09:36:00Z"/>
              </w:rPr>
            </w:pPr>
            <w:ins w:id="391" w:author="huawei" w:date="2020-05-19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B2948" w14:textId="77777777" w:rsidR="00705478" w:rsidRPr="00D67AB2" w:rsidRDefault="00705478" w:rsidP="006B0F54">
            <w:pPr>
              <w:pStyle w:val="TAL"/>
              <w:rPr>
                <w:ins w:id="392" w:author="huawei" w:date="2020-05-19T09:36:00Z"/>
              </w:rPr>
            </w:pPr>
            <w:ins w:id="393" w:author="huawei" w:date="2020-05-19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B58E4" w14:textId="77777777" w:rsidR="00705478" w:rsidRPr="00D67AB2" w:rsidRDefault="00705478" w:rsidP="006B0F54">
            <w:pPr>
              <w:pStyle w:val="TAC"/>
              <w:rPr>
                <w:ins w:id="394" w:author="huawei" w:date="2020-05-19T09:36:00Z"/>
              </w:rPr>
            </w:pPr>
            <w:ins w:id="395" w:author="huawei" w:date="2020-05-19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E0357" w14:textId="77777777" w:rsidR="00705478" w:rsidRPr="00D67AB2" w:rsidRDefault="00705478" w:rsidP="006B0F54">
            <w:pPr>
              <w:pStyle w:val="TAL"/>
              <w:rPr>
                <w:ins w:id="396" w:author="huawei" w:date="2020-05-19T09:36:00Z"/>
              </w:rPr>
            </w:pPr>
            <w:ins w:id="397" w:author="huawei" w:date="2020-05-19T09:3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E2D249" w14:textId="5045768B" w:rsidR="00705478" w:rsidRPr="00D67AB2" w:rsidRDefault="00705478" w:rsidP="006B0F54">
            <w:pPr>
              <w:pStyle w:val="TAL"/>
              <w:rPr>
                <w:ins w:id="398" w:author="huawei" w:date="2020-05-19T09:36:00Z"/>
              </w:rPr>
            </w:pPr>
            <w:ins w:id="399" w:author="huawei" w:date="2020-05-19T09:36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400" w:author="huawei" w:date="2020-05-25T11:18:00Z">
              <w:r w:rsidR="00022A28" w:rsidRPr="00022A28">
                <w:t>{apiRoot}/3gpp-group-message-delivery-mb2/v1/{scsAsId}/tmgi-allocation/{tmgi}</w:t>
              </w:r>
            </w:ins>
          </w:p>
        </w:tc>
      </w:tr>
    </w:tbl>
    <w:p w14:paraId="197E9D71" w14:textId="77777777" w:rsidR="003373FE" w:rsidRPr="003373FE" w:rsidRDefault="003373FE" w:rsidP="003373FE">
      <w:pPr>
        <w:rPr>
          <w:noProof/>
        </w:rPr>
      </w:pPr>
    </w:p>
    <w:p w14:paraId="14D45C0C" w14:textId="7B79F4C4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C0D4CC2" w14:textId="77777777" w:rsidR="003373FE" w:rsidRDefault="003373FE" w:rsidP="003373FE">
      <w:pPr>
        <w:pStyle w:val="6"/>
      </w:pPr>
      <w:bookmarkStart w:id="401" w:name="_Toc11247584"/>
      <w:bookmarkStart w:id="402" w:name="_Toc27044723"/>
      <w:bookmarkStart w:id="403" w:name="_Toc36033765"/>
      <w:r>
        <w:t>5.8.2.2.3.2</w:t>
      </w:r>
      <w:r>
        <w:tab/>
        <w:t>Resource definition</w:t>
      </w:r>
      <w:bookmarkEnd w:id="401"/>
      <w:bookmarkEnd w:id="402"/>
      <w:bookmarkEnd w:id="403"/>
    </w:p>
    <w:p w14:paraId="05469EA6" w14:textId="77777777" w:rsidR="003373FE" w:rsidRDefault="003373FE" w:rsidP="003373FE">
      <w:r>
        <w:t xml:space="preserve">Resource URI: </w:t>
      </w:r>
      <w:r>
        <w:rPr>
          <w:b/>
        </w:rPr>
        <w:t>{apiRoot}/3gpp-group-message-delivery-mb2/v1/{scsAsId}/tmgi-allocation/{tmgi}</w:t>
      </w:r>
    </w:p>
    <w:p w14:paraId="0140F690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5.8.2.2.3.2-1</w:t>
      </w:r>
      <w:r>
        <w:rPr>
          <w:rFonts w:ascii="Arial" w:hAnsi="Arial" w:cs="Arial"/>
        </w:rPr>
        <w:t>.</w:t>
      </w:r>
    </w:p>
    <w:p w14:paraId="343FA4E4" w14:textId="77777777" w:rsidR="003373FE" w:rsidRDefault="003373FE" w:rsidP="003373FE">
      <w:pPr>
        <w:pStyle w:val="TH"/>
        <w:rPr>
          <w:rFonts w:cs="Arial"/>
        </w:rPr>
      </w:pPr>
      <w:r>
        <w:t>Table 5.8.2.2.3.2-1: Resource URI variables for resource "Individual TMGI Allocation"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9"/>
        <w:gridCol w:w="1228"/>
        <w:gridCol w:w="6796"/>
      </w:tblGrid>
      <w:tr w:rsidR="003C6086" w14:paraId="0C94C244" w14:textId="77777777" w:rsidTr="00022A28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A5899D" w14:textId="77777777" w:rsidR="003C6086" w:rsidRDefault="003C6086" w:rsidP="003C6086">
            <w:pPr>
              <w:pStyle w:val="TAH"/>
            </w:pPr>
            <w:r>
              <w:t>Name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870C0A0" w14:textId="5B7E68E4" w:rsidR="003C6086" w:rsidRDefault="003C6086" w:rsidP="003C6086">
            <w:pPr>
              <w:pStyle w:val="TAH"/>
            </w:pPr>
            <w:ins w:id="404" w:author="huawei" w:date="2020-05-19T09:57:00Z">
              <w:r w:rsidRPr="00D67AB2">
                <w:t>Data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19CEF4A" w14:textId="6293BAC3" w:rsidR="003C6086" w:rsidRDefault="003C6086" w:rsidP="003C6086">
            <w:pPr>
              <w:pStyle w:val="TAH"/>
            </w:pPr>
            <w:r>
              <w:t>Definition</w:t>
            </w:r>
          </w:p>
        </w:tc>
      </w:tr>
      <w:tr w:rsidR="003C6086" w14:paraId="14054551" w14:textId="77777777" w:rsidTr="00022A28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ED545D" w14:textId="77777777" w:rsidR="003C6086" w:rsidRDefault="003C6086" w:rsidP="003C6086">
            <w:pPr>
              <w:pStyle w:val="TAL"/>
            </w:pPr>
            <w:r>
              <w:t>apiRoot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498B5" w14:textId="1B8ADECD" w:rsidR="003C6086" w:rsidRDefault="003C6086" w:rsidP="003C6086">
            <w:pPr>
              <w:pStyle w:val="TAL"/>
              <w:rPr>
                <w:ins w:id="405" w:author="huawei" w:date="2020-05-19T09:57:00Z"/>
              </w:rPr>
            </w:pPr>
            <w:ins w:id="406" w:author="huawei" w:date="2020-05-19T09:57:00Z">
              <w: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CA4D53" w14:textId="789AA8A4" w:rsidR="003C6086" w:rsidRDefault="003C6086" w:rsidP="003C608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3C6086" w14:paraId="5C35B0D8" w14:textId="77777777" w:rsidTr="00022A28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40F7F0" w14:textId="77777777" w:rsidR="003C6086" w:rsidRDefault="003C6086" w:rsidP="006B0F54">
            <w:pPr>
              <w:pStyle w:val="TAL"/>
            </w:pPr>
            <w:r>
              <w:t>scsAsId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4F22" w14:textId="11DEE78C" w:rsidR="003C6086" w:rsidRDefault="002B4529" w:rsidP="006B0F54">
            <w:pPr>
              <w:pStyle w:val="TAL"/>
            </w:pPr>
            <w:ins w:id="407" w:author="Huawei Rev1" w:date="2020-06-04T16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747EEA" w14:textId="54C10EA6" w:rsidR="003C6086" w:rsidRDefault="003C6086" w:rsidP="003C6086">
            <w:pPr>
              <w:pStyle w:val="TAL"/>
            </w:pPr>
            <w:r>
              <w:t>Identifier of the SCS/AS</w:t>
            </w:r>
            <w:del w:id="408" w:author="huawei" w:date="2020-05-19T10:02:00Z">
              <w:r w:rsidDel="003C6086">
                <w:delText xml:space="preserve"> of type ScsAsId</w:delText>
              </w:r>
            </w:del>
            <w:r>
              <w:t>.</w:t>
            </w:r>
          </w:p>
        </w:tc>
      </w:tr>
      <w:tr w:rsidR="003C6086" w14:paraId="043E37D8" w14:textId="77777777" w:rsidTr="00022A28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CE4682" w14:textId="77777777" w:rsidR="003C6086" w:rsidRDefault="003C6086" w:rsidP="006B0F54">
            <w:pPr>
              <w:pStyle w:val="TAL"/>
            </w:pPr>
            <w:r>
              <w:t>Tmgi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B1741" w14:textId="4ECA1738" w:rsidR="003C6086" w:rsidRDefault="003C6086" w:rsidP="006B0F54">
            <w:pPr>
              <w:pStyle w:val="TAL"/>
              <w:rPr>
                <w:ins w:id="409" w:author="huawei" w:date="2020-05-19T09:57:00Z"/>
              </w:rPr>
            </w:pPr>
            <w:ins w:id="410" w:author="huawei" w:date="2020-05-19T10:01:00Z">
              <w: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739C42" w14:textId="6C6481F9" w:rsidR="003C6086" w:rsidRDefault="003C6086" w:rsidP="006B0F54">
            <w:pPr>
              <w:pStyle w:val="TAL"/>
            </w:pPr>
            <w:r>
              <w:t>TMGI.</w:t>
            </w:r>
          </w:p>
        </w:tc>
      </w:tr>
    </w:tbl>
    <w:p w14:paraId="67D5A4F4" w14:textId="77777777" w:rsidR="003373FE" w:rsidRPr="003373FE" w:rsidRDefault="003373FE" w:rsidP="003373FE">
      <w:pPr>
        <w:rPr>
          <w:noProof/>
        </w:rPr>
      </w:pPr>
    </w:p>
    <w:p w14:paraId="0A26036E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ADA7068" w14:textId="77777777" w:rsidR="003373FE" w:rsidRDefault="003373FE" w:rsidP="003373FE">
      <w:pPr>
        <w:pStyle w:val="6"/>
      </w:pPr>
      <w:bookmarkStart w:id="411" w:name="_Toc11247593"/>
      <w:bookmarkStart w:id="412" w:name="_Toc27044732"/>
      <w:bookmarkStart w:id="413" w:name="_Toc36033774"/>
      <w:r>
        <w:t>5.8.2.2.4.2</w:t>
      </w:r>
      <w:r>
        <w:tab/>
        <w:t>Resource definition</w:t>
      </w:r>
      <w:bookmarkEnd w:id="411"/>
      <w:bookmarkEnd w:id="412"/>
      <w:bookmarkEnd w:id="413"/>
    </w:p>
    <w:p w14:paraId="39172098" w14:textId="77777777" w:rsidR="003373FE" w:rsidRDefault="003373FE" w:rsidP="003373FE">
      <w:r>
        <w:t xml:space="preserve">Resource URI: </w:t>
      </w:r>
      <w:r>
        <w:rPr>
          <w:b/>
        </w:rPr>
        <w:t>{apiRoot}/3gpp-group-message-delivery-mb2/v1/{scsAsId}/tmgi-allocation/{tmgi}/delivery-via-mbms/</w:t>
      </w:r>
    </w:p>
    <w:p w14:paraId="474A46C1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5.8.2.2.4.2-1</w:t>
      </w:r>
      <w:r>
        <w:rPr>
          <w:rFonts w:ascii="Arial" w:hAnsi="Arial" w:cs="Arial"/>
        </w:rPr>
        <w:t>.</w:t>
      </w:r>
    </w:p>
    <w:p w14:paraId="0789244C" w14:textId="77777777" w:rsidR="003373FE" w:rsidRDefault="003373FE" w:rsidP="003373FE">
      <w:pPr>
        <w:pStyle w:val="TH"/>
        <w:rPr>
          <w:rFonts w:cs="Arial"/>
        </w:rPr>
      </w:pPr>
      <w:r>
        <w:t>Table 5.8.2.2.4.2-1: Resource URI variables for resource "GMD via MBMS by MB2"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2"/>
        <w:gridCol w:w="1288"/>
        <w:gridCol w:w="6653"/>
      </w:tblGrid>
      <w:tr w:rsidR="003C6086" w14:paraId="3D4064FD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3422458" w14:textId="77777777" w:rsidR="003C6086" w:rsidRDefault="003C6086" w:rsidP="003C6086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62607B4" w14:textId="011477FA" w:rsidR="003C6086" w:rsidRDefault="003C6086" w:rsidP="003C6086">
            <w:pPr>
              <w:pStyle w:val="TAH"/>
            </w:pPr>
            <w:ins w:id="414" w:author="huawei" w:date="2020-05-19T10:02:00Z">
              <w:r w:rsidRPr="00D67AB2"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B79084F" w14:textId="043AFDF9" w:rsidR="003C6086" w:rsidRDefault="003C6086" w:rsidP="003C6086">
            <w:pPr>
              <w:pStyle w:val="TAH"/>
            </w:pPr>
            <w:r>
              <w:t>Definition</w:t>
            </w:r>
          </w:p>
        </w:tc>
      </w:tr>
      <w:tr w:rsidR="003C6086" w14:paraId="54427ACB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6F10C7" w14:textId="77777777" w:rsidR="003C6086" w:rsidRDefault="003C6086" w:rsidP="003C6086">
            <w:pPr>
              <w:pStyle w:val="TAL"/>
            </w:pPr>
            <w:r>
              <w:t>apiRoot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91066" w14:textId="094B75B6" w:rsidR="003C6086" w:rsidRDefault="003C6086" w:rsidP="003C6086">
            <w:pPr>
              <w:pStyle w:val="TAL"/>
              <w:rPr>
                <w:ins w:id="415" w:author="huawei" w:date="2020-05-19T10:02:00Z"/>
              </w:rPr>
            </w:pPr>
            <w:ins w:id="416" w:author="huawei" w:date="2020-05-19T10:02:00Z">
              <w: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E39E73" w14:textId="08243E50" w:rsidR="003C6086" w:rsidRDefault="003C6086" w:rsidP="003C608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3C6086" w14:paraId="12FFA375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6D8F7F" w14:textId="77777777" w:rsidR="003C6086" w:rsidRDefault="003C6086" w:rsidP="003C6086">
            <w:pPr>
              <w:pStyle w:val="TAL"/>
            </w:pPr>
            <w:r>
              <w:t>scsAsId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D08BA" w14:textId="5D50512C" w:rsidR="003C6086" w:rsidRDefault="002B4529" w:rsidP="003C6086">
            <w:pPr>
              <w:pStyle w:val="TAL"/>
            </w:pPr>
            <w:ins w:id="417" w:author="Huawei Rev1" w:date="2020-06-04T16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26B522" w14:textId="321D3E8E" w:rsidR="003C6086" w:rsidRDefault="003C6086" w:rsidP="003C6086">
            <w:pPr>
              <w:pStyle w:val="TAL"/>
            </w:pPr>
            <w:r>
              <w:t>Identifier of the SCS/AS</w:t>
            </w:r>
            <w:del w:id="418" w:author="huawei" w:date="2020-05-19T10:02:00Z">
              <w:r w:rsidDel="003C6086">
                <w:delText xml:space="preserve"> of type ScsAsId</w:delText>
              </w:r>
            </w:del>
            <w:r>
              <w:t>.</w:t>
            </w:r>
          </w:p>
        </w:tc>
      </w:tr>
      <w:tr w:rsidR="003C6086" w14:paraId="41F3390D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2E8BA1" w14:textId="77777777" w:rsidR="003C6086" w:rsidRDefault="003C6086" w:rsidP="003C60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mgi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E890" w14:textId="31C0D31B" w:rsidR="003C6086" w:rsidRDefault="003C6086" w:rsidP="003C6086">
            <w:pPr>
              <w:pStyle w:val="TAL"/>
              <w:rPr>
                <w:ins w:id="419" w:author="huawei" w:date="2020-05-19T10:02:00Z"/>
                <w:lang w:eastAsia="zh-CN"/>
              </w:rPr>
            </w:pPr>
            <w:ins w:id="420" w:author="huawei" w:date="2020-05-19T10:02:00Z">
              <w: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AF8E4F" w14:textId="57134706" w:rsidR="003C6086" w:rsidRDefault="003C6086" w:rsidP="003C60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TMGI</w:t>
            </w:r>
          </w:p>
        </w:tc>
      </w:tr>
    </w:tbl>
    <w:p w14:paraId="6F5E3DD1" w14:textId="77777777" w:rsidR="003373FE" w:rsidRPr="003373FE" w:rsidRDefault="003373FE" w:rsidP="003373FE">
      <w:pPr>
        <w:rPr>
          <w:noProof/>
        </w:rPr>
      </w:pPr>
    </w:p>
    <w:p w14:paraId="0D76773C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3BB5614" w14:textId="77777777" w:rsidR="003373FE" w:rsidRDefault="003373FE" w:rsidP="003373FE">
      <w:pPr>
        <w:pStyle w:val="7"/>
      </w:pPr>
      <w:bookmarkStart w:id="421" w:name="_Toc11247598"/>
      <w:bookmarkStart w:id="422" w:name="_Toc27044737"/>
      <w:bookmarkStart w:id="423" w:name="_Toc36033779"/>
      <w:r>
        <w:lastRenderedPageBreak/>
        <w:t>5.8.2.2.4.3.4</w:t>
      </w:r>
      <w:r>
        <w:tab/>
        <w:t>POST</w:t>
      </w:r>
      <w:bookmarkEnd w:id="421"/>
      <w:bookmarkEnd w:id="422"/>
      <w:bookmarkEnd w:id="423"/>
    </w:p>
    <w:p w14:paraId="04E21F93" w14:textId="77777777" w:rsidR="003373FE" w:rsidRDefault="003373FE" w:rsidP="003373FE">
      <w:pPr>
        <w:rPr>
          <w:noProof/>
          <w:lang w:eastAsia="zh-CN"/>
        </w:rPr>
      </w:pPr>
      <w:r>
        <w:rPr>
          <w:noProof/>
          <w:lang w:eastAsia="zh-CN"/>
        </w:rPr>
        <w:t>The POST method creates a new group message delivery via MBMS resource for a given SCS/AS and TMGI selected by the SCS/AS. It is initiated by the SCS/AS and answered by the SCEF. The SCEF shall construct the URI of the created resource using that URI.</w:t>
      </w:r>
    </w:p>
    <w:p w14:paraId="71E209DD" w14:textId="77777777" w:rsidR="003373FE" w:rsidRDefault="003373FE" w:rsidP="003373FE">
      <w:pPr>
        <w:rPr>
          <w:lang w:eastAsia="zh-CN"/>
        </w:rPr>
      </w:pPr>
      <w:r>
        <w:t>This method shall support request and response data structures, and response codes, as specified in the table 5.8.2.2.4.3.4-1.</w:t>
      </w:r>
    </w:p>
    <w:p w14:paraId="07A15DB9" w14:textId="77777777" w:rsidR="003373FE" w:rsidRDefault="003373FE" w:rsidP="003373FE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2.2</w:t>
      </w:r>
      <w:r>
        <w:t>.4.3.</w:t>
      </w:r>
      <w:r>
        <w:rPr>
          <w:rFonts w:hint="eastAsia"/>
          <w:lang w:eastAsia="zh-CN"/>
        </w:rPr>
        <w:t>4-1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3373FE" w14:paraId="154D4A8B" w14:textId="77777777" w:rsidTr="006B0F54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4952E30" w14:textId="77777777" w:rsidR="003373FE" w:rsidRDefault="003373FE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19D92D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CAD8936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875ABD1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14DA339D" w14:textId="77777777" w:rsidTr="006B0F54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1317343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1FB717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GMDViaMBMSByMb2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FE0D1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0AEAF" w14:textId="77777777" w:rsidR="003373FE" w:rsidRDefault="003373FE" w:rsidP="006B0F54">
            <w:pPr>
              <w:pStyle w:val="TAL"/>
            </w:pPr>
            <w:r>
              <w:t xml:space="preserve">Parameters to </w:t>
            </w:r>
            <w:r>
              <w:rPr>
                <w:rFonts w:hint="eastAsia"/>
                <w:lang w:eastAsia="zh-CN"/>
              </w:rPr>
              <w:t xml:space="preserve">create and authorize a </w:t>
            </w:r>
            <w:r>
              <w:rPr>
                <w:lang w:eastAsia="zh-CN"/>
              </w:rPr>
              <w:t xml:space="preserve">group message delivery via MBMS </w:t>
            </w:r>
            <w:r>
              <w:t>with the SCEF.</w:t>
            </w:r>
          </w:p>
        </w:tc>
      </w:tr>
      <w:tr w:rsidR="003373FE" w14:paraId="619B6F02" w14:textId="77777777" w:rsidTr="006B0F5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1FABED1" w14:textId="77777777" w:rsidR="003373FE" w:rsidRDefault="003373FE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B7714EB" w14:textId="77777777" w:rsidR="003373FE" w:rsidRDefault="003373FE" w:rsidP="006B0F54">
            <w:pPr>
              <w:pStyle w:val="TAH"/>
            </w:pPr>
          </w:p>
          <w:p w14:paraId="026A4FAB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37F13DC" w14:textId="77777777" w:rsidR="003373FE" w:rsidRDefault="003373FE" w:rsidP="006B0F54">
            <w:pPr>
              <w:pStyle w:val="TAH"/>
            </w:pPr>
          </w:p>
          <w:p w14:paraId="7D29B65D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445FDA7" w14:textId="77777777" w:rsidR="003373FE" w:rsidRDefault="003373FE" w:rsidP="006B0F54">
            <w:pPr>
              <w:pStyle w:val="TAH"/>
            </w:pPr>
            <w:r>
              <w:t>Response</w:t>
            </w:r>
          </w:p>
          <w:p w14:paraId="4C20D0D9" w14:textId="77777777" w:rsidR="003373FE" w:rsidRDefault="003373FE" w:rsidP="006B0F54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1F9053A" w14:textId="77777777" w:rsidR="003373FE" w:rsidRDefault="003373FE" w:rsidP="006B0F54">
            <w:pPr>
              <w:pStyle w:val="TAH"/>
            </w:pPr>
          </w:p>
          <w:p w14:paraId="694A473A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356F2B76" w14:textId="77777777" w:rsidTr="006B0F54">
        <w:tc>
          <w:tcPr>
            <w:tcW w:w="531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22FE91FF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339731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GMDViaMBMSByMb2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BE514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0058A" w14:textId="77777777" w:rsidR="003373FE" w:rsidRDefault="003373FE" w:rsidP="006B0F54">
            <w:pPr>
              <w:pStyle w:val="TAL"/>
            </w:pPr>
            <w:r>
              <w:t>201 Created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1275F" w14:textId="77777777" w:rsidR="003373FE" w:rsidRDefault="003373FE" w:rsidP="006B0F54">
            <w:pPr>
              <w:pStyle w:val="TAL"/>
            </w:pPr>
            <w:r>
              <w:t xml:space="preserve">The creation of a group message delivery was created successfully. </w:t>
            </w:r>
          </w:p>
          <w:p w14:paraId="48002FBE" w14:textId="77777777" w:rsidR="003373FE" w:rsidRDefault="003373FE" w:rsidP="006B0F54">
            <w:pPr>
              <w:pStyle w:val="TAL"/>
            </w:pPr>
          </w:p>
          <w:p w14:paraId="4A3469C2" w14:textId="77777777" w:rsidR="003373FE" w:rsidRDefault="003373FE" w:rsidP="006B0F54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</w:t>
            </w:r>
            <w:r>
              <w:rPr>
                <w:lang w:eastAsia="zh-CN"/>
              </w:rPr>
              <w:t>GMDViaMBMSByMb2</w:t>
            </w:r>
            <w:r>
              <w:t>" in the response payload body.</w:t>
            </w:r>
          </w:p>
          <w:p w14:paraId="57CA1A3B" w14:textId="77777777" w:rsidR="003373FE" w:rsidRDefault="003373FE" w:rsidP="006B0F54">
            <w:pPr>
              <w:pStyle w:val="TAL"/>
            </w:pPr>
          </w:p>
          <w:p w14:paraId="7F5D32B4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On success, the HTTP response shall include a "Location" HTTP header that points to the created resource</w:t>
            </w:r>
            <w:r>
              <w:rPr>
                <w:rFonts w:hint="eastAsia"/>
                <w:lang w:eastAsia="zh-CN"/>
              </w:rPr>
              <w:t xml:space="preserve"> URI </w:t>
            </w:r>
            <w:r>
              <w:rPr>
                <w:lang w:eastAsia="zh-CN"/>
              </w:rPr>
              <w:t>identified</w:t>
            </w:r>
            <w:r>
              <w:rPr>
                <w:rFonts w:hint="eastAsia"/>
                <w:lang w:eastAsia="zh-CN"/>
              </w:rPr>
              <w:t xml:space="preserve"> by the ScsAsId and the T</w:t>
            </w:r>
            <w:r>
              <w:rPr>
                <w:lang w:eastAsia="zh-CN"/>
              </w:rPr>
              <w:t xml:space="preserve">ransaction </w:t>
            </w:r>
            <w:r>
              <w:rPr>
                <w:rFonts w:hint="eastAsia"/>
                <w:lang w:eastAsia="zh-CN"/>
              </w:rPr>
              <w:t>Id</w:t>
            </w:r>
            <w:r>
              <w:rPr>
                <w:lang w:eastAsia="zh-CN"/>
              </w:rPr>
              <w:t>.</w:t>
            </w:r>
          </w:p>
        </w:tc>
      </w:tr>
      <w:tr w:rsidR="003373FE" w14:paraId="18A825BD" w14:textId="77777777" w:rsidTr="006B0F54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E32251" w14:textId="77777777" w:rsidR="003373FE" w:rsidRDefault="003373FE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3191A4FD" w14:textId="77777777" w:rsidR="00705478" w:rsidRDefault="00705478" w:rsidP="00705478">
      <w:pPr>
        <w:rPr>
          <w:ins w:id="424" w:author="huawei" w:date="2020-05-19T09:36:00Z"/>
          <w:noProof/>
        </w:rPr>
      </w:pPr>
    </w:p>
    <w:p w14:paraId="3B734325" w14:textId="7F2EDA14" w:rsidR="00705478" w:rsidRDefault="00705478" w:rsidP="00705478">
      <w:pPr>
        <w:pStyle w:val="TH"/>
        <w:rPr>
          <w:ins w:id="425" w:author="huawei" w:date="2020-05-19T09:36:00Z"/>
        </w:rPr>
      </w:pPr>
      <w:ins w:id="426" w:author="huawei" w:date="2020-05-19T09:36:00Z">
        <w:r w:rsidRPr="00D67AB2">
          <w:t>Table</w:t>
        </w:r>
        <w:r>
          <w:rPr>
            <w:noProof/>
          </w:rPr>
          <w:t> </w:t>
        </w:r>
      </w:ins>
      <w:ins w:id="427" w:author="huawei" w:date="2020-05-19T10:02:00Z">
        <w:r w:rsidR="003C6086">
          <w:t>5.</w:t>
        </w:r>
        <w:r w:rsidR="003C6086">
          <w:rPr>
            <w:lang w:eastAsia="zh-CN"/>
          </w:rPr>
          <w:t>8</w:t>
        </w:r>
        <w:r w:rsidR="003C6086">
          <w:t>.</w:t>
        </w:r>
        <w:r w:rsidR="003C6086">
          <w:rPr>
            <w:lang w:eastAsia="zh-CN"/>
          </w:rPr>
          <w:t>2.2</w:t>
        </w:r>
        <w:r w:rsidR="003C6086">
          <w:t>.4.3.</w:t>
        </w:r>
        <w:r w:rsidR="003C6086">
          <w:rPr>
            <w:rFonts w:hint="eastAsia"/>
            <w:lang w:eastAsia="zh-CN"/>
          </w:rPr>
          <w:t>4</w:t>
        </w:r>
      </w:ins>
      <w:ins w:id="428" w:author="huawei" w:date="2020-05-19T09:36:00Z">
        <w:r w:rsidRPr="00D67AB2">
          <w:t>-</w:t>
        </w:r>
        <w:r w:rsidR="003C6086">
          <w:t>2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7F1E9968" w14:textId="77777777" w:rsidTr="006B0F54">
        <w:trPr>
          <w:jc w:val="center"/>
          <w:ins w:id="429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3B5FC" w14:textId="77777777" w:rsidR="00705478" w:rsidRPr="00D67AB2" w:rsidRDefault="00705478" w:rsidP="006B0F54">
            <w:pPr>
              <w:pStyle w:val="TAH"/>
              <w:rPr>
                <w:ins w:id="430" w:author="huawei" w:date="2020-05-19T09:36:00Z"/>
              </w:rPr>
            </w:pPr>
            <w:ins w:id="431" w:author="huawei" w:date="2020-05-19T09:3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C972B0" w14:textId="77777777" w:rsidR="00705478" w:rsidRPr="00D67AB2" w:rsidRDefault="00705478" w:rsidP="006B0F54">
            <w:pPr>
              <w:pStyle w:val="TAH"/>
              <w:rPr>
                <w:ins w:id="432" w:author="huawei" w:date="2020-05-19T09:36:00Z"/>
              </w:rPr>
            </w:pPr>
            <w:ins w:id="433" w:author="huawei" w:date="2020-05-19T09:3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1CA96" w14:textId="77777777" w:rsidR="00705478" w:rsidRPr="00D67AB2" w:rsidRDefault="00705478" w:rsidP="006B0F54">
            <w:pPr>
              <w:pStyle w:val="TAH"/>
              <w:rPr>
                <w:ins w:id="434" w:author="huawei" w:date="2020-05-19T09:36:00Z"/>
              </w:rPr>
            </w:pPr>
            <w:ins w:id="435" w:author="huawei" w:date="2020-05-19T09:3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5D80C" w14:textId="77777777" w:rsidR="00705478" w:rsidRPr="00D67AB2" w:rsidRDefault="00705478" w:rsidP="006B0F54">
            <w:pPr>
              <w:pStyle w:val="TAH"/>
              <w:rPr>
                <w:ins w:id="436" w:author="huawei" w:date="2020-05-19T09:36:00Z"/>
              </w:rPr>
            </w:pPr>
            <w:ins w:id="437" w:author="huawei" w:date="2020-05-19T09:3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3E325B" w14:textId="77777777" w:rsidR="00705478" w:rsidRPr="00D67AB2" w:rsidRDefault="00705478" w:rsidP="006B0F54">
            <w:pPr>
              <w:pStyle w:val="TAH"/>
              <w:rPr>
                <w:ins w:id="438" w:author="huawei" w:date="2020-05-19T09:36:00Z"/>
              </w:rPr>
            </w:pPr>
            <w:ins w:id="439" w:author="huawei" w:date="2020-05-19T09:36:00Z">
              <w:r w:rsidRPr="00D67AB2">
                <w:t>Description</w:t>
              </w:r>
            </w:ins>
          </w:p>
        </w:tc>
      </w:tr>
      <w:tr w:rsidR="00705478" w:rsidRPr="00D67AB2" w14:paraId="7D94C7A4" w14:textId="77777777" w:rsidTr="006B0F54">
        <w:trPr>
          <w:jc w:val="center"/>
          <w:ins w:id="440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F02E81" w14:textId="77777777" w:rsidR="00705478" w:rsidRPr="00D67AB2" w:rsidRDefault="00705478" w:rsidP="006B0F54">
            <w:pPr>
              <w:pStyle w:val="TAL"/>
              <w:rPr>
                <w:ins w:id="441" w:author="huawei" w:date="2020-05-19T09:36:00Z"/>
              </w:rPr>
            </w:pPr>
            <w:ins w:id="442" w:author="huawei" w:date="2020-05-19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4F14A" w14:textId="77777777" w:rsidR="00705478" w:rsidRPr="00D67AB2" w:rsidRDefault="00705478" w:rsidP="006B0F54">
            <w:pPr>
              <w:pStyle w:val="TAL"/>
              <w:rPr>
                <w:ins w:id="443" w:author="huawei" w:date="2020-05-19T09:36:00Z"/>
              </w:rPr>
            </w:pPr>
            <w:ins w:id="444" w:author="huawei" w:date="2020-05-19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8956" w14:textId="77777777" w:rsidR="00705478" w:rsidRPr="00D67AB2" w:rsidRDefault="00705478" w:rsidP="006B0F54">
            <w:pPr>
              <w:pStyle w:val="TAC"/>
              <w:rPr>
                <w:ins w:id="445" w:author="huawei" w:date="2020-05-19T09:36:00Z"/>
              </w:rPr>
            </w:pPr>
            <w:ins w:id="446" w:author="huawei" w:date="2020-05-19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67FD5" w14:textId="77777777" w:rsidR="00705478" w:rsidRPr="00D67AB2" w:rsidRDefault="00705478" w:rsidP="006B0F54">
            <w:pPr>
              <w:pStyle w:val="TAL"/>
              <w:rPr>
                <w:ins w:id="447" w:author="huawei" w:date="2020-05-19T09:36:00Z"/>
              </w:rPr>
            </w:pPr>
            <w:ins w:id="448" w:author="huawei" w:date="2020-05-19T09:3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52F52F" w14:textId="7CE43DA9" w:rsidR="00705478" w:rsidRPr="00D67AB2" w:rsidRDefault="00705478" w:rsidP="006B0F54">
            <w:pPr>
              <w:pStyle w:val="TAL"/>
              <w:rPr>
                <w:ins w:id="449" w:author="huawei" w:date="2020-05-19T09:36:00Z"/>
              </w:rPr>
            </w:pPr>
            <w:ins w:id="450" w:author="huawei" w:date="2020-05-19T09:36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451" w:author="huawei" w:date="2020-05-25T11:19:00Z">
              <w:r w:rsidR="00022A28" w:rsidRPr="00022A28">
                <w:t>{apiRoot}/3gpp-group-message-delivery-mb2/v1/{scsAsId}/tmgi-allocation/{tmgi}/delivery-via-mbms/{transactionId}</w:t>
              </w:r>
            </w:ins>
          </w:p>
        </w:tc>
      </w:tr>
    </w:tbl>
    <w:p w14:paraId="14C8F977" w14:textId="77777777" w:rsidR="003373FE" w:rsidRPr="00705478" w:rsidRDefault="003373FE" w:rsidP="003373FE">
      <w:pPr>
        <w:rPr>
          <w:noProof/>
        </w:rPr>
      </w:pPr>
    </w:p>
    <w:p w14:paraId="7D16F456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4E03BCD" w14:textId="77777777" w:rsidR="003373FE" w:rsidRDefault="003373FE" w:rsidP="003373FE">
      <w:pPr>
        <w:pStyle w:val="6"/>
      </w:pPr>
      <w:bookmarkStart w:id="452" w:name="_Toc11247602"/>
      <w:bookmarkStart w:id="453" w:name="_Toc27044741"/>
      <w:bookmarkStart w:id="454" w:name="_Toc36033783"/>
      <w:r>
        <w:t>5.8.2.2.5.2</w:t>
      </w:r>
      <w:r>
        <w:tab/>
        <w:t>Resource definition</w:t>
      </w:r>
      <w:bookmarkEnd w:id="452"/>
      <w:bookmarkEnd w:id="453"/>
      <w:bookmarkEnd w:id="454"/>
    </w:p>
    <w:p w14:paraId="6962F1CD" w14:textId="77777777" w:rsidR="003373FE" w:rsidRDefault="003373FE" w:rsidP="003373FE">
      <w:pPr>
        <w:rPr>
          <w:b/>
        </w:rPr>
      </w:pPr>
      <w:r>
        <w:t xml:space="preserve">Resource URI: </w:t>
      </w:r>
      <w:r>
        <w:rPr>
          <w:b/>
        </w:rPr>
        <w:t>{apiRoot}/3gpp-group-message-delivery-mb2/v1/{scsAsId}/tmgi-allocation/{tmgi}/delivery-via-mbms/{transactionId}</w:t>
      </w:r>
    </w:p>
    <w:p w14:paraId="13E32682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5.8.2.2.5.2-1</w:t>
      </w:r>
      <w:r>
        <w:rPr>
          <w:rFonts w:ascii="Arial" w:hAnsi="Arial" w:cs="Arial"/>
        </w:rPr>
        <w:t>.</w:t>
      </w:r>
    </w:p>
    <w:p w14:paraId="0C490553" w14:textId="77777777" w:rsidR="003373FE" w:rsidRDefault="003373FE" w:rsidP="003373FE">
      <w:pPr>
        <w:pStyle w:val="TH"/>
        <w:rPr>
          <w:rFonts w:cs="Arial"/>
        </w:rPr>
      </w:pPr>
      <w:r>
        <w:t>Table 5.8.2.2.5.2-1: Resource URI variables for resource "Individual GMD via MBMS by MB2"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5"/>
        <w:gridCol w:w="1093"/>
        <w:gridCol w:w="6655"/>
      </w:tblGrid>
      <w:tr w:rsidR="003C6086" w14:paraId="4CAAD26F" w14:textId="77777777" w:rsidTr="00E22E86">
        <w:trPr>
          <w:jc w:val="center"/>
        </w:trPr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5DE830" w14:textId="77777777" w:rsidR="003C6086" w:rsidRDefault="003C6086" w:rsidP="003C6086">
            <w:pPr>
              <w:pStyle w:val="TAH"/>
            </w:pPr>
            <w:r>
              <w:t>Name</w:t>
            </w:r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ADFA505" w14:textId="28A0F9E3" w:rsidR="003C6086" w:rsidRDefault="003C6086" w:rsidP="003C6086">
            <w:pPr>
              <w:pStyle w:val="TAH"/>
            </w:pPr>
            <w:ins w:id="455" w:author="huawei" w:date="2020-05-19T10:03:00Z">
              <w:r w:rsidRPr="00D67AB2"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5A16BA0" w14:textId="1937C079" w:rsidR="003C6086" w:rsidRDefault="003C6086" w:rsidP="003C6086">
            <w:pPr>
              <w:pStyle w:val="TAH"/>
            </w:pPr>
            <w:r>
              <w:t>Definition</w:t>
            </w:r>
          </w:p>
        </w:tc>
      </w:tr>
      <w:tr w:rsidR="003C6086" w14:paraId="1E62B17B" w14:textId="77777777" w:rsidTr="00E22E86">
        <w:trPr>
          <w:jc w:val="center"/>
        </w:trPr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57C929" w14:textId="77777777" w:rsidR="003C6086" w:rsidRDefault="003C6086" w:rsidP="003C6086">
            <w:pPr>
              <w:pStyle w:val="TAL"/>
            </w:pPr>
            <w:r>
              <w:t>apiRoot</w:t>
            </w:r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ADD49" w14:textId="429F3F39" w:rsidR="003C6086" w:rsidRDefault="003C6086" w:rsidP="003C6086">
            <w:pPr>
              <w:pStyle w:val="TAL"/>
              <w:rPr>
                <w:ins w:id="456" w:author="huawei" w:date="2020-05-19T10:03:00Z"/>
              </w:rPr>
            </w:pPr>
            <w:ins w:id="457" w:author="huawei" w:date="2020-05-19T10:03:00Z">
              <w: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CD05C1" w14:textId="40CA7A19" w:rsidR="003C6086" w:rsidRDefault="003C6086" w:rsidP="003C608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3C6086" w14:paraId="5EABB625" w14:textId="77777777" w:rsidTr="00E22E86">
        <w:trPr>
          <w:jc w:val="center"/>
        </w:trPr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3F7288" w14:textId="77777777" w:rsidR="003C6086" w:rsidRDefault="003C6086" w:rsidP="006B0F54">
            <w:pPr>
              <w:pStyle w:val="TAL"/>
            </w:pPr>
            <w:r>
              <w:t>scsAsId</w:t>
            </w:r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BF412" w14:textId="4725237C" w:rsidR="003C6086" w:rsidRDefault="002B4529" w:rsidP="006B0F54">
            <w:pPr>
              <w:pStyle w:val="TAL"/>
            </w:pPr>
            <w:ins w:id="458" w:author="Huawei Rev1" w:date="2020-06-04T16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19A3BF" w14:textId="3BE55DC1" w:rsidR="003C6086" w:rsidRDefault="003C6086" w:rsidP="003C6086">
            <w:pPr>
              <w:pStyle w:val="TAL"/>
            </w:pPr>
            <w:r>
              <w:t>Identifier of the SCS/AS</w:t>
            </w:r>
            <w:del w:id="459" w:author="huawei" w:date="2020-05-19T10:03:00Z">
              <w:r w:rsidDel="003C6086">
                <w:delText xml:space="preserve"> of type ScsAsId</w:delText>
              </w:r>
            </w:del>
            <w:r>
              <w:t>.</w:t>
            </w:r>
          </w:p>
        </w:tc>
      </w:tr>
      <w:tr w:rsidR="003C6086" w14:paraId="4D8FBCC0" w14:textId="77777777" w:rsidTr="00E22E86">
        <w:trPr>
          <w:jc w:val="center"/>
        </w:trPr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78886" w14:textId="77777777" w:rsidR="003C6086" w:rsidRDefault="003C6086" w:rsidP="006B0F54">
            <w:pPr>
              <w:pStyle w:val="TAL"/>
            </w:pPr>
            <w:r>
              <w:t>transactionId</w:t>
            </w:r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9F036" w14:textId="1C45C6B9" w:rsidR="003C6086" w:rsidRDefault="003C6086" w:rsidP="006B0F54">
            <w:pPr>
              <w:pStyle w:val="TAL"/>
              <w:rPr>
                <w:ins w:id="460" w:author="huawei" w:date="2020-05-19T10:03:00Z"/>
              </w:rPr>
            </w:pPr>
            <w:ins w:id="461" w:author="huawei" w:date="2020-05-19T10:03:00Z">
              <w: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BD69C7" w14:textId="694A97F1" w:rsidR="003C6086" w:rsidRDefault="003C6086" w:rsidP="006B0F54">
            <w:pPr>
              <w:pStyle w:val="TAL"/>
            </w:pPr>
            <w:ins w:id="462" w:author="huawei" w:date="2020-05-19T10:03:00Z">
              <w:r>
                <w:t>T</w:t>
              </w:r>
            </w:ins>
            <w:del w:id="463" w:author="huawei" w:date="2020-05-19T10:03:00Z">
              <w:r w:rsidDel="003C6086">
                <w:delText>t</w:delText>
              </w:r>
            </w:del>
            <w:r>
              <w:t>ransactionId selected by the SCEF. The transactionId corresponds to the stage 2 TLTRI.</w:t>
            </w:r>
          </w:p>
        </w:tc>
      </w:tr>
    </w:tbl>
    <w:p w14:paraId="74A88A97" w14:textId="77777777" w:rsidR="003373FE" w:rsidRPr="003373FE" w:rsidRDefault="003373FE" w:rsidP="003373FE">
      <w:pPr>
        <w:rPr>
          <w:noProof/>
        </w:rPr>
      </w:pPr>
    </w:p>
    <w:p w14:paraId="00D9ACBC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D1829D3" w14:textId="77777777" w:rsidR="003373FE" w:rsidRDefault="003373FE" w:rsidP="003373FE">
      <w:pPr>
        <w:pStyle w:val="6"/>
      </w:pPr>
      <w:bookmarkStart w:id="464" w:name="_Toc11247611"/>
      <w:bookmarkStart w:id="465" w:name="_Toc27044750"/>
      <w:bookmarkStart w:id="466" w:name="_Toc36033792"/>
      <w:r>
        <w:t>5.8.2.2.</w:t>
      </w:r>
      <w:r>
        <w:rPr>
          <w:rFonts w:eastAsia="Batang" w:hint="eastAsia"/>
        </w:rPr>
        <w:t>6</w:t>
      </w:r>
      <w:r>
        <w:t>.2</w:t>
      </w:r>
      <w:r>
        <w:tab/>
        <w:t>Resource definition</w:t>
      </w:r>
      <w:bookmarkEnd w:id="464"/>
      <w:bookmarkEnd w:id="465"/>
      <w:bookmarkEnd w:id="466"/>
    </w:p>
    <w:p w14:paraId="330956F9" w14:textId="77777777" w:rsidR="003373FE" w:rsidRDefault="003373FE" w:rsidP="003373FE">
      <w:r>
        <w:t>Resource URI: {notification</w:t>
      </w:r>
      <w:r>
        <w:rPr>
          <w:noProof/>
          <w:lang w:eastAsia="zh-CN"/>
        </w:rPr>
        <w:t>Destination</w:t>
      </w:r>
      <w:r>
        <w:t>}</w:t>
      </w:r>
    </w:p>
    <w:p w14:paraId="085A67B3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5.8.2.2.6.2-1</w:t>
      </w:r>
      <w:r>
        <w:rPr>
          <w:rFonts w:ascii="Arial" w:hAnsi="Arial" w:cs="Arial"/>
        </w:rPr>
        <w:t>.</w:t>
      </w:r>
    </w:p>
    <w:p w14:paraId="0F48FE52" w14:textId="77777777" w:rsidR="003373FE" w:rsidRDefault="003373FE" w:rsidP="003373FE">
      <w:pPr>
        <w:pStyle w:val="TH"/>
        <w:rPr>
          <w:rFonts w:cs="Arial"/>
        </w:rPr>
      </w:pPr>
      <w:r>
        <w:lastRenderedPageBreak/>
        <w:t>Table 5.8.2.2.6.2-1: Resource URI variables for resource "GMD via MBMS by MB2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5"/>
        <w:gridCol w:w="1093"/>
        <w:gridCol w:w="6655"/>
      </w:tblGrid>
      <w:tr w:rsidR="003C6086" w14:paraId="6C934DCA" w14:textId="77777777" w:rsidTr="00022A28">
        <w:trPr>
          <w:jc w:val="center"/>
        </w:trPr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E513D6B" w14:textId="77777777" w:rsidR="003C6086" w:rsidRDefault="003C6086" w:rsidP="006B0F54">
            <w:pPr>
              <w:pStyle w:val="TAH"/>
            </w:pPr>
            <w:r>
              <w:t>Name</w:t>
            </w:r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C5CFB6" w14:textId="79DC3110" w:rsidR="003C6086" w:rsidRDefault="003C6086" w:rsidP="006B0F54">
            <w:pPr>
              <w:pStyle w:val="TAH"/>
            </w:pPr>
            <w:ins w:id="467" w:author="huawei" w:date="2020-05-19T10:04:00Z">
              <w:r w:rsidRPr="00D67AB2"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DAE2377" w14:textId="2DAC4AFE" w:rsidR="003C6086" w:rsidRDefault="003C6086" w:rsidP="006B0F54">
            <w:pPr>
              <w:pStyle w:val="TAH"/>
            </w:pPr>
            <w:r>
              <w:t>Definition</w:t>
            </w:r>
          </w:p>
        </w:tc>
      </w:tr>
      <w:tr w:rsidR="003C6086" w14:paraId="06F821A0" w14:textId="77777777" w:rsidTr="00022A28">
        <w:trPr>
          <w:jc w:val="center"/>
        </w:trPr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1C3C1C" w14:textId="77777777" w:rsidR="003C6086" w:rsidRDefault="003C6086" w:rsidP="006B0F54">
            <w:pPr>
              <w:pStyle w:val="TAL"/>
            </w:pPr>
            <w:r>
              <w:t>notification</w:t>
            </w:r>
            <w:r>
              <w:rPr>
                <w:noProof/>
                <w:lang w:eastAsia="zh-CN"/>
              </w:rPr>
              <w:t>Destination</w:t>
            </w:r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A1366" w14:textId="1F399A65" w:rsidR="003C6086" w:rsidRDefault="003C6086" w:rsidP="006B0F54">
            <w:pPr>
              <w:pStyle w:val="TAL"/>
              <w:rPr>
                <w:ins w:id="468" w:author="huawei" w:date="2020-05-19T10:03:00Z"/>
                <w:rFonts w:cs="Arial"/>
                <w:szCs w:val="18"/>
                <w:lang w:eastAsia="zh-CN"/>
              </w:rPr>
            </w:pPr>
            <w:ins w:id="469" w:author="huawei" w:date="2020-05-19T10:04:00Z">
              <w:r>
                <w:rPr>
                  <w:rFonts w:cs="Arial" w:hint="eastAsia"/>
                  <w:szCs w:val="18"/>
                  <w:lang w:eastAsia="zh-CN"/>
                </w:rPr>
                <w:t>L</w:t>
              </w:r>
              <w:r>
                <w:rPr>
                  <w:rFonts w:cs="Arial"/>
                  <w:szCs w:val="18"/>
                  <w:lang w:eastAsia="zh-CN"/>
                </w:rPr>
                <w:t>ink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3AF695" w14:textId="50BE4000" w:rsidR="003C6086" w:rsidRDefault="003C6086" w:rsidP="006B0F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91287FF" w14:textId="77777777" w:rsidR="003C6086" w:rsidRDefault="003C6086" w:rsidP="006B0F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URI shall be provided within the field "notification</w:t>
            </w:r>
            <w:r>
              <w:rPr>
                <w:noProof/>
                <w:lang w:eastAsia="zh-CN"/>
              </w:rPr>
              <w:t>Destination</w:t>
            </w:r>
            <w:r>
              <w:rPr>
                <w:rFonts w:cs="Arial"/>
                <w:szCs w:val="18"/>
                <w:lang w:eastAsia="zh-CN"/>
              </w:rPr>
              <w:t xml:space="preserve">" in the </w:t>
            </w:r>
            <w:r>
              <w:rPr>
                <w:lang w:eastAsia="zh-CN"/>
              </w:rPr>
              <w:t>GMDViaMBMSByMb2</w:t>
            </w:r>
            <w:r>
              <w:rPr>
                <w:rFonts w:cs="Arial"/>
                <w:szCs w:val="18"/>
                <w:lang w:eastAsia="zh-CN"/>
              </w:rPr>
              <w:t xml:space="preserve"> type. </w:t>
            </w:r>
          </w:p>
        </w:tc>
      </w:tr>
    </w:tbl>
    <w:p w14:paraId="39C44EBC" w14:textId="77777777" w:rsidR="003373FE" w:rsidRPr="003373FE" w:rsidRDefault="003373FE" w:rsidP="003373FE">
      <w:pPr>
        <w:rPr>
          <w:noProof/>
        </w:rPr>
      </w:pPr>
    </w:p>
    <w:p w14:paraId="3B0D631B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3B5A060" w14:textId="77777777" w:rsidR="00DC3E48" w:rsidRDefault="00DC3E48" w:rsidP="00DC3E48">
      <w:pPr>
        <w:pStyle w:val="6"/>
      </w:pPr>
      <w:bookmarkStart w:id="470" w:name="_Toc11247633"/>
      <w:bookmarkStart w:id="471" w:name="_Toc27044772"/>
      <w:bookmarkStart w:id="472" w:name="_Toc36033814"/>
      <w:r>
        <w:t>5.8.3.2.2.2</w:t>
      </w:r>
      <w:r>
        <w:tab/>
        <w:t>Resource definition</w:t>
      </w:r>
      <w:bookmarkEnd w:id="470"/>
      <w:bookmarkEnd w:id="471"/>
      <w:bookmarkEnd w:id="472"/>
    </w:p>
    <w:p w14:paraId="69D636CC" w14:textId="77777777" w:rsidR="00DC3E48" w:rsidRDefault="00DC3E48" w:rsidP="00DC3E48">
      <w:pPr>
        <w:rPr>
          <w:b/>
        </w:rPr>
      </w:pPr>
      <w:r>
        <w:t xml:space="preserve">Resource URI: </w:t>
      </w:r>
      <w:r>
        <w:rPr>
          <w:b/>
        </w:rPr>
        <w:t>{apiRoot}/3gpp-group-message-delivery-xmb/v1/{scsAsId}/services</w:t>
      </w:r>
    </w:p>
    <w:p w14:paraId="5A012B97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5.8.3.2.2.2-1</w:t>
      </w:r>
      <w:r>
        <w:rPr>
          <w:rFonts w:ascii="Arial" w:hAnsi="Arial" w:cs="Arial"/>
        </w:rPr>
        <w:t>.</w:t>
      </w:r>
    </w:p>
    <w:p w14:paraId="79F226E1" w14:textId="77777777" w:rsidR="00DC3E48" w:rsidRDefault="00DC3E48" w:rsidP="00DC3E48">
      <w:pPr>
        <w:pStyle w:val="TH"/>
        <w:rPr>
          <w:rFonts w:cs="Arial"/>
        </w:rPr>
      </w:pPr>
      <w:r>
        <w:t>Table 5.8.3.2.2.2-1: Resource URI variables for resource "GMD via MBMS by xMB"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9"/>
        <w:gridCol w:w="1228"/>
        <w:gridCol w:w="6796"/>
      </w:tblGrid>
      <w:tr w:rsidR="003C6086" w14:paraId="262DAF82" w14:textId="77777777" w:rsidTr="00022A28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CA7C93" w14:textId="77777777" w:rsidR="003C6086" w:rsidRDefault="003C6086" w:rsidP="003C6086">
            <w:pPr>
              <w:pStyle w:val="TAH"/>
            </w:pPr>
            <w:r>
              <w:t>Name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BAFBA6A" w14:textId="7D0248B9" w:rsidR="003C6086" w:rsidRDefault="003C6086" w:rsidP="003C6086">
            <w:pPr>
              <w:pStyle w:val="TAH"/>
            </w:pPr>
            <w:ins w:id="473" w:author="huawei" w:date="2020-05-19T10:04:00Z">
              <w:r w:rsidRPr="00D67AB2">
                <w:t>Data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819F08A" w14:textId="16613EB7" w:rsidR="003C6086" w:rsidRDefault="003C6086" w:rsidP="003C6086">
            <w:pPr>
              <w:pStyle w:val="TAH"/>
            </w:pPr>
            <w:r>
              <w:t>Definition</w:t>
            </w:r>
          </w:p>
        </w:tc>
      </w:tr>
      <w:tr w:rsidR="003C6086" w14:paraId="2657F48D" w14:textId="77777777" w:rsidTr="00022A28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2CBBE" w14:textId="77777777" w:rsidR="003C6086" w:rsidRDefault="003C6086" w:rsidP="003C6086">
            <w:pPr>
              <w:pStyle w:val="TAL"/>
            </w:pPr>
            <w:r>
              <w:t>apiRoot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5A764" w14:textId="5BACDB44" w:rsidR="003C6086" w:rsidRDefault="003C6086" w:rsidP="003C6086">
            <w:pPr>
              <w:pStyle w:val="TAL"/>
              <w:rPr>
                <w:ins w:id="474" w:author="huawei" w:date="2020-05-19T10:04:00Z"/>
              </w:rPr>
            </w:pPr>
            <w:ins w:id="475" w:author="huawei" w:date="2020-05-19T10:04:00Z">
              <w: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3F16BD" w14:textId="0F8F3660" w:rsidR="003C6086" w:rsidRDefault="003C6086" w:rsidP="003C608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3C6086" w14:paraId="3B6AF668" w14:textId="77777777" w:rsidTr="00022A28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4D9F4B" w14:textId="77777777" w:rsidR="003C6086" w:rsidRDefault="003C6086" w:rsidP="006B0F54">
            <w:pPr>
              <w:pStyle w:val="TAL"/>
            </w:pPr>
            <w:r>
              <w:t>scsAsId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60A74" w14:textId="34C9F943" w:rsidR="003C6086" w:rsidRDefault="002B4529" w:rsidP="006B0F54">
            <w:pPr>
              <w:pStyle w:val="TAL"/>
            </w:pPr>
            <w:ins w:id="476" w:author="Huawei Rev1" w:date="2020-06-04T16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E4B11A" w14:textId="460763EA" w:rsidR="003C6086" w:rsidRDefault="003C6086" w:rsidP="003C6086">
            <w:pPr>
              <w:pStyle w:val="TAL"/>
            </w:pPr>
            <w:r>
              <w:t>Identifier of the SCS/AS</w:t>
            </w:r>
            <w:del w:id="477" w:author="huawei" w:date="2020-05-19T10:04:00Z">
              <w:r w:rsidDel="003C6086">
                <w:delText xml:space="preserve"> of type ScsAsId</w:delText>
              </w:r>
            </w:del>
            <w:r>
              <w:t>.</w:t>
            </w:r>
          </w:p>
        </w:tc>
      </w:tr>
    </w:tbl>
    <w:p w14:paraId="0B9FDBD4" w14:textId="77777777" w:rsidR="003373FE" w:rsidRPr="003373FE" w:rsidRDefault="003373FE" w:rsidP="003373FE">
      <w:pPr>
        <w:rPr>
          <w:noProof/>
        </w:rPr>
      </w:pPr>
    </w:p>
    <w:p w14:paraId="0EC0FF67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E786731" w14:textId="77777777" w:rsidR="00DC3E48" w:rsidRDefault="00DC3E48" w:rsidP="00DC3E48">
      <w:pPr>
        <w:pStyle w:val="7"/>
      </w:pPr>
      <w:bookmarkStart w:id="478" w:name="_Toc11247638"/>
      <w:bookmarkStart w:id="479" w:name="_Toc27044777"/>
      <w:bookmarkStart w:id="480" w:name="_Toc36033819"/>
      <w:r>
        <w:t>5.8.3.2.2.3.4</w:t>
      </w:r>
      <w:r>
        <w:tab/>
        <w:t>POST</w:t>
      </w:r>
      <w:bookmarkEnd w:id="478"/>
      <w:bookmarkEnd w:id="479"/>
      <w:bookmarkEnd w:id="480"/>
    </w:p>
    <w:p w14:paraId="1C1BAC61" w14:textId="77777777" w:rsidR="00DC3E48" w:rsidRDefault="00DC3E48" w:rsidP="00DC3E48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creates a new service resource for a given SCS/AS. It is initiated by the SCS/AS and answered by the SCEF. </w:t>
      </w:r>
    </w:p>
    <w:p w14:paraId="6CB0B62A" w14:textId="77777777" w:rsidR="00DC3E48" w:rsidRDefault="00DC3E48" w:rsidP="00DC3E48">
      <w:pPr>
        <w:rPr>
          <w:lang w:eastAsia="zh-CN"/>
        </w:rPr>
      </w:pPr>
      <w:r>
        <w:t>This method shall support request and response data structures, and response codes, as specified in the table 5.8.3.2.2.3.4-1.</w:t>
      </w:r>
    </w:p>
    <w:p w14:paraId="52495A8C" w14:textId="77777777" w:rsidR="00DC3E48" w:rsidRDefault="00DC3E48" w:rsidP="00DC3E48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3</w:t>
      </w:r>
      <w:r>
        <w:t>.2.2.3.</w:t>
      </w:r>
      <w:r>
        <w:rPr>
          <w:rFonts w:hint="eastAsia"/>
          <w:lang w:eastAsia="zh-CN"/>
        </w:rPr>
        <w:t>4-1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DC3E48" w14:paraId="517B3CDD" w14:textId="77777777" w:rsidTr="006B0F54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3239F46" w14:textId="77777777" w:rsidR="00DC3E48" w:rsidRDefault="00DC3E48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A22847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FF0228E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A6A779B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3946C7E7" w14:textId="77777777" w:rsidTr="006B0F54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FDAD607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1D264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ServiceCreation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105F2" w14:textId="77777777" w:rsidR="00DC3E48" w:rsidRDefault="00DC3E48" w:rsidP="006B0F54">
            <w:pPr>
              <w:pStyle w:val="TAL"/>
            </w:pPr>
            <w:r>
              <w:t>1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DD08E" w14:textId="77777777" w:rsidR="00DC3E48" w:rsidRDefault="00DC3E48" w:rsidP="006B0F54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 xml:space="preserve">Parameters to 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create and authorize a </w:t>
            </w:r>
            <w:r>
              <w:rPr>
                <w:b w:val="0"/>
                <w:sz w:val="18"/>
                <w:lang w:eastAsia="zh-CN"/>
              </w:rPr>
              <w:t>service with the SCEF.</w:t>
            </w:r>
          </w:p>
        </w:tc>
      </w:tr>
      <w:tr w:rsidR="00DC3E48" w14:paraId="62EBFBB5" w14:textId="77777777" w:rsidTr="006B0F5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B6FCD8B" w14:textId="77777777" w:rsidR="00DC3E48" w:rsidRDefault="00DC3E48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B2D4B87" w14:textId="77777777" w:rsidR="00DC3E48" w:rsidRDefault="00DC3E48" w:rsidP="006B0F54">
            <w:pPr>
              <w:pStyle w:val="TAH"/>
            </w:pPr>
          </w:p>
          <w:p w14:paraId="53B74199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85C7654" w14:textId="77777777" w:rsidR="00DC3E48" w:rsidRDefault="00DC3E48" w:rsidP="006B0F54">
            <w:pPr>
              <w:pStyle w:val="TAH"/>
            </w:pPr>
          </w:p>
          <w:p w14:paraId="4E3455FF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8D3FD8A" w14:textId="77777777" w:rsidR="00DC3E48" w:rsidRDefault="00DC3E48" w:rsidP="006B0F54">
            <w:pPr>
              <w:pStyle w:val="TAH"/>
            </w:pPr>
            <w:r>
              <w:t>Response</w:t>
            </w:r>
          </w:p>
          <w:p w14:paraId="07B2722D" w14:textId="77777777" w:rsidR="00DC3E48" w:rsidRDefault="00DC3E48" w:rsidP="006B0F54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3D2D00F" w14:textId="77777777" w:rsidR="00DC3E48" w:rsidRDefault="00DC3E48" w:rsidP="006B0F54">
            <w:pPr>
              <w:pStyle w:val="TAH"/>
            </w:pPr>
          </w:p>
          <w:p w14:paraId="2984B3A1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4493276A" w14:textId="77777777" w:rsidTr="006B0F54">
        <w:tc>
          <w:tcPr>
            <w:tcW w:w="531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12242EE4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279608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ServiceCreation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6309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B179B" w14:textId="77777777" w:rsidR="00DC3E48" w:rsidRDefault="00DC3E48" w:rsidP="006B0F54">
            <w:pPr>
              <w:pStyle w:val="TAL"/>
            </w:pPr>
            <w:r>
              <w:t>201 Created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545C9" w14:textId="77777777" w:rsidR="00DC3E48" w:rsidRDefault="00DC3E48" w:rsidP="006B0F54">
            <w:pPr>
              <w:pStyle w:val="TAL"/>
            </w:pPr>
            <w:r>
              <w:t xml:space="preserve">The resource of a service was created successfully. </w:t>
            </w:r>
          </w:p>
          <w:p w14:paraId="27831DDE" w14:textId="77777777" w:rsidR="00DC3E48" w:rsidRDefault="00DC3E48" w:rsidP="006B0F54">
            <w:pPr>
              <w:pStyle w:val="TAL"/>
              <w:spacing w:beforeLines="50" w:before="120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</w:t>
            </w:r>
            <w:r>
              <w:rPr>
                <w:lang w:eastAsia="zh-CN"/>
              </w:rPr>
              <w:t>"ServiceCreation</w:t>
            </w:r>
            <w:r>
              <w:t>" in the response payload body.</w:t>
            </w:r>
          </w:p>
          <w:p w14:paraId="6C1D8C10" w14:textId="77777777" w:rsidR="00DC3E48" w:rsidRDefault="00DC3E48" w:rsidP="006B0F54">
            <w:pPr>
              <w:pStyle w:val="TAL"/>
              <w:spacing w:beforeLines="50" w:before="120"/>
              <w:rPr>
                <w:lang w:eastAsia="zh-CN"/>
              </w:rPr>
            </w:pPr>
            <w:r>
              <w:t>On success, the HTTP response shall include a "Location" HTTP header that points to the created resource</w:t>
            </w:r>
            <w:r>
              <w:rPr>
                <w:rFonts w:hint="eastAsia"/>
                <w:lang w:eastAsia="zh-CN"/>
              </w:rPr>
              <w:t xml:space="preserve"> URI </w:t>
            </w:r>
            <w:r>
              <w:rPr>
                <w:lang w:eastAsia="zh-CN"/>
              </w:rPr>
              <w:t>identified</w:t>
            </w:r>
            <w:r>
              <w:rPr>
                <w:rFonts w:hint="eastAsia"/>
                <w:lang w:eastAsia="zh-CN"/>
              </w:rPr>
              <w:t xml:space="preserve"> by the ScsAsId and the ServiceId.</w:t>
            </w:r>
          </w:p>
        </w:tc>
      </w:tr>
      <w:tr w:rsidR="00DC3E48" w14:paraId="4E877ED4" w14:textId="77777777" w:rsidTr="006B0F54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5BF309" w14:textId="77777777" w:rsidR="00DC3E48" w:rsidRDefault="00DC3E48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4FBBC7ED" w14:textId="77777777" w:rsidR="00705478" w:rsidRDefault="00705478" w:rsidP="00705478">
      <w:pPr>
        <w:rPr>
          <w:ins w:id="481" w:author="huawei" w:date="2020-05-19T09:37:00Z"/>
          <w:noProof/>
        </w:rPr>
      </w:pPr>
    </w:p>
    <w:p w14:paraId="71F1B7EB" w14:textId="43711FC9" w:rsidR="00705478" w:rsidRDefault="00705478" w:rsidP="00705478">
      <w:pPr>
        <w:pStyle w:val="TH"/>
        <w:rPr>
          <w:ins w:id="482" w:author="huawei" w:date="2020-05-19T09:37:00Z"/>
        </w:rPr>
      </w:pPr>
      <w:ins w:id="483" w:author="huawei" w:date="2020-05-19T09:37:00Z">
        <w:r w:rsidRPr="00D67AB2">
          <w:t>Table</w:t>
        </w:r>
        <w:r>
          <w:rPr>
            <w:noProof/>
          </w:rPr>
          <w:t> </w:t>
        </w:r>
      </w:ins>
      <w:ins w:id="484" w:author="huawei" w:date="2020-05-19T10:04:00Z">
        <w:r w:rsidR="003C6086">
          <w:t>5.</w:t>
        </w:r>
        <w:r w:rsidR="003C6086">
          <w:rPr>
            <w:lang w:eastAsia="zh-CN"/>
          </w:rPr>
          <w:t>8</w:t>
        </w:r>
        <w:r w:rsidR="003C6086">
          <w:t>.</w:t>
        </w:r>
        <w:r w:rsidR="003C6086">
          <w:rPr>
            <w:rFonts w:hint="eastAsia"/>
            <w:lang w:eastAsia="zh-CN"/>
          </w:rPr>
          <w:t>3</w:t>
        </w:r>
        <w:r w:rsidR="003C6086">
          <w:t>.2.2.3.</w:t>
        </w:r>
        <w:r w:rsidR="003C6086">
          <w:rPr>
            <w:rFonts w:hint="eastAsia"/>
            <w:lang w:eastAsia="zh-CN"/>
          </w:rPr>
          <w:t>4</w:t>
        </w:r>
      </w:ins>
      <w:ins w:id="485" w:author="huawei" w:date="2020-05-19T09:37:00Z">
        <w:r w:rsidRPr="00D67AB2">
          <w:t>-</w:t>
        </w:r>
      </w:ins>
      <w:ins w:id="486" w:author="huawei" w:date="2020-05-19T10:04:00Z">
        <w:r w:rsidR="003C6086">
          <w:t>2</w:t>
        </w:r>
      </w:ins>
      <w:ins w:id="487" w:author="huawei" w:date="2020-05-19T09:37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5FDA352F" w14:textId="77777777" w:rsidTr="006B0F54">
        <w:trPr>
          <w:jc w:val="center"/>
          <w:ins w:id="488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9B6FE" w14:textId="77777777" w:rsidR="00705478" w:rsidRPr="00D67AB2" w:rsidRDefault="00705478" w:rsidP="006B0F54">
            <w:pPr>
              <w:pStyle w:val="TAH"/>
              <w:rPr>
                <w:ins w:id="489" w:author="huawei" w:date="2020-05-19T09:37:00Z"/>
              </w:rPr>
            </w:pPr>
            <w:ins w:id="490" w:author="huawei" w:date="2020-05-19T09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E1B99" w14:textId="77777777" w:rsidR="00705478" w:rsidRPr="00D67AB2" w:rsidRDefault="00705478" w:rsidP="006B0F54">
            <w:pPr>
              <w:pStyle w:val="TAH"/>
              <w:rPr>
                <w:ins w:id="491" w:author="huawei" w:date="2020-05-19T09:37:00Z"/>
              </w:rPr>
            </w:pPr>
            <w:ins w:id="492" w:author="huawei" w:date="2020-05-19T09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57094" w14:textId="77777777" w:rsidR="00705478" w:rsidRPr="00D67AB2" w:rsidRDefault="00705478" w:rsidP="006B0F54">
            <w:pPr>
              <w:pStyle w:val="TAH"/>
              <w:rPr>
                <w:ins w:id="493" w:author="huawei" w:date="2020-05-19T09:37:00Z"/>
              </w:rPr>
            </w:pPr>
            <w:ins w:id="494" w:author="huawei" w:date="2020-05-19T09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CCE038" w14:textId="77777777" w:rsidR="00705478" w:rsidRPr="00D67AB2" w:rsidRDefault="00705478" w:rsidP="006B0F54">
            <w:pPr>
              <w:pStyle w:val="TAH"/>
              <w:rPr>
                <w:ins w:id="495" w:author="huawei" w:date="2020-05-19T09:37:00Z"/>
              </w:rPr>
            </w:pPr>
            <w:ins w:id="496" w:author="huawei" w:date="2020-05-19T09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C280F6" w14:textId="77777777" w:rsidR="00705478" w:rsidRPr="00D67AB2" w:rsidRDefault="00705478" w:rsidP="006B0F54">
            <w:pPr>
              <w:pStyle w:val="TAH"/>
              <w:rPr>
                <w:ins w:id="497" w:author="huawei" w:date="2020-05-19T09:37:00Z"/>
              </w:rPr>
            </w:pPr>
            <w:ins w:id="498" w:author="huawei" w:date="2020-05-19T09:37:00Z">
              <w:r w:rsidRPr="00D67AB2">
                <w:t>Description</w:t>
              </w:r>
            </w:ins>
          </w:p>
        </w:tc>
      </w:tr>
      <w:tr w:rsidR="00705478" w:rsidRPr="00D67AB2" w14:paraId="16F87488" w14:textId="77777777" w:rsidTr="006B0F54">
        <w:trPr>
          <w:jc w:val="center"/>
          <w:ins w:id="499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7386B" w14:textId="77777777" w:rsidR="00705478" w:rsidRPr="00D67AB2" w:rsidRDefault="00705478" w:rsidP="006B0F54">
            <w:pPr>
              <w:pStyle w:val="TAL"/>
              <w:rPr>
                <w:ins w:id="500" w:author="huawei" w:date="2020-05-19T09:37:00Z"/>
              </w:rPr>
            </w:pPr>
            <w:ins w:id="501" w:author="huawei" w:date="2020-05-19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C53BC" w14:textId="77777777" w:rsidR="00705478" w:rsidRPr="00D67AB2" w:rsidRDefault="00705478" w:rsidP="006B0F54">
            <w:pPr>
              <w:pStyle w:val="TAL"/>
              <w:rPr>
                <w:ins w:id="502" w:author="huawei" w:date="2020-05-19T09:37:00Z"/>
              </w:rPr>
            </w:pPr>
            <w:ins w:id="503" w:author="huawei" w:date="2020-05-19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53E99" w14:textId="77777777" w:rsidR="00705478" w:rsidRPr="00D67AB2" w:rsidRDefault="00705478" w:rsidP="006B0F54">
            <w:pPr>
              <w:pStyle w:val="TAC"/>
              <w:rPr>
                <w:ins w:id="504" w:author="huawei" w:date="2020-05-19T09:37:00Z"/>
              </w:rPr>
            </w:pPr>
            <w:ins w:id="505" w:author="huawei" w:date="2020-05-19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F2B40" w14:textId="77777777" w:rsidR="00705478" w:rsidRPr="00D67AB2" w:rsidRDefault="00705478" w:rsidP="006B0F54">
            <w:pPr>
              <w:pStyle w:val="TAL"/>
              <w:rPr>
                <w:ins w:id="506" w:author="huawei" w:date="2020-05-19T09:37:00Z"/>
              </w:rPr>
            </w:pPr>
            <w:ins w:id="507" w:author="huawei" w:date="2020-05-19T09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0B34E1" w14:textId="7A32E728" w:rsidR="00705478" w:rsidRPr="00D67AB2" w:rsidRDefault="00705478" w:rsidP="006B0F54">
            <w:pPr>
              <w:pStyle w:val="TAL"/>
              <w:rPr>
                <w:ins w:id="508" w:author="huawei" w:date="2020-05-19T09:37:00Z"/>
              </w:rPr>
            </w:pPr>
            <w:ins w:id="509" w:author="huawei" w:date="2020-05-19T09:37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510" w:author="huawei" w:date="2020-05-25T11:25:00Z">
              <w:r w:rsidR="000004CE" w:rsidRPr="000004CE">
                <w:t>{apiRoot}/3gpp-group-message-delivery-xmb/v1/{scsAsId}/services/{serviceId}</w:t>
              </w:r>
            </w:ins>
          </w:p>
        </w:tc>
      </w:tr>
    </w:tbl>
    <w:p w14:paraId="1D12CC6A" w14:textId="77777777" w:rsidR="003373FE" w:rsidRPr="00705478" w:rsidRDefault="003373FE" w:rsidP="003373FE">
      <w:pPr>
        <w:rPr>
          <w:noProof/>
        </w:rPr>
      </w:pPr>
    </w:p>
    <w:p w14:paraId="7538C89C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52CB226" w14:textId="77777777" w:rsidR="00DC3E48" w:rsidRDefault="00DC3E48" w:rsidP="00DC3E48">
      <w:pPr>
        <w:pStyle w:val="6"/>
      </w:pPr>
      <w:bookmarkStart w:id="511" w:name="_Toc11247642"/>
      <w:bookmarkStart w:id="512" w:name="_Toc27044781"/>
      <w:bookmarkStart w:id="513" w:name="_Toc36033823"/>
      <w:r>
        <w:lastRenderedPageBreak/>
        <w:t>5.8.3.</w:t>
      </w:r>
      <w:r>
        <w:rPr>
          <w:rFonts w:hint="eastAsia"/>
        </w:rPr>
        <w:t>2.3</w:t>
      </w:r>
      <w:r>
        <w:t>.2</w:t>
      </w:r>
      <w:r>
        <w:tab/>
        <w:t>Resource definition</w:t>
      </w:r>
      <w:bookmarkEnd w:id="511"/>
      <w:bookmarkEnd w:id="512"/>
      <w:bookmarkEnd w:id="513"/>
    </w:p>
    <w:p w14:paraId="5EBB25C2" w14:textId="77777777" w:rsidR="00DC3E48" w:rsidRDefault="00DC3E48" w:rsidP="00DC3E48">
      <w:pPr>
        <w:rPr>
          <w:b/>
        </w:rPr>
      </w:pPr>
      <w:r>
        <w:t xml:space="preserve">Resource URI: </w:t>
      </w:r>
      <w:r>
        <w:rPr>
          <w:b/>
        </w:rPr>
        <w:t>{apiRoot}/3gpp_device_triggering_xmb/v1/{scsAsId}/services/{serviceId}</w:t>
      </w:r>
    </w:p>
    <w:p w14:paraId="4CA46808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5.8.3.2.3.2-1</w:t>
      </w:r>
      <w:r>
        <w:rPr>
          <w:rFonts w:ascii="Arial" w:hAnsi="Arial" w:cs="Arial"/>
        </w:rPr>
        <w:t>.</w:t>
      </w:r>
    </w:p>
    <w:p w14:paraId="5A37CB9A" w14:textId="77777777" w:rsidR="00DC3E48" w:rsidRDefault="00DC3E48" w:rsidP="00DC3E48">
      <w:pPr>
        <w:pStyle w:val="TH"/>
        <w:rPr>
          <w:rFonts w:cs="Arial"/>
        </w:rPr>
      </w:pPr>
      <w:r>
        <w:t>Table 5.8.3.2.3.2-1: Resource URI variables for resource "Individual Service Creation"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1"/>
        <w:gridCol w:w="1336"/>
        <w:gridCol w:w="6796"/>
      </w:tblGrid>
      <w:tr w:rsidR="009167FD" w14:paraId="72886297" w14:textId="77777777" w:rsidTr="00E22E86">
        <w:trPr>
          <w:jc w:val="center"/>
        </w:trPr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98AC4D7" w14:textId="77777777" w:rsidR="009167FD" w:rsidRDefault="009167FD" w:rsidP="009167FD">
            <w:pPr>
              <w:pStyle w:val="TAH"/>
            </w:pPr>
            <w:r>
              <w:t>Name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D4071A" w14:textId="3419E4B3" w:rsidR="009167FD" w:rsidRDefault="009167FD" w:rsidP="009167FD">
            <w:pPr>
              <w:pStyle w:val="TAH"/>
            </w:pPr>
            <w:ins w:id="514" w:author="huawei" w:date="2020-05-19T10:05:00Z">
              <w:r w:rsidRPr="00D67AB2">
                <w:t>Data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BAE232D" w14:textId="67346358" w:rsidR="009167FD" w:rsidRDefault="009167FD" w:rsidP="009167FD">
            <w:pPr>
              <w:pStyle w:val="TAH"/>
            </w:pPr>
            <w:r>
              <w:t>Definition</w:t>
            </w:r>
          </w:p>
        </w:tc>
      </w:tr>
      <w:tr w:rsidR="009167FD" w14:paraId="6B7C4BFF" w14:textId="77777777" w:rsidTr="00E22E86">
        <w:trPr>
          <w:jc w:val="center"/>
        </w:trPr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3B349C" w14:textId="77777777" w:rsidR="009167FD" w:rsidRDefault="009167FD" w:rsidP="009167FD">
            <w:pPr>
              <w:pStyle w:val="TAL"/>
            </w:pPr>
            <w:r>
              <w:t>apiRoot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DC137" w14:textId="6067880F" w:rsidR="009167FD" w:rsidRDefault="009167FD" w:rsidP="009167FD">
            <w:pPr>
              <w:pStyle w:val="TAL"/>
              <w:rPr>
                <w:ins w:id="515" w:author="huawei" w:date="2020-05-19T10:05:00Z"/>
              </w:rPr>
            </w:pPr>
            <w:ins w:id="516" w:author="huawei" w:date="2020-05-19T10:05:00Z">
              <w: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5E4B51" w14:textId="64214C01" w:rsidR="009167FD" w:rsidRDefault="009167FD" w:rsidP="009167F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9167FD" w14:paraId="7D9E9D44" w14:textId="77777777" w:rsidTr="00E22E86">
        <w:trPr>
          <w:jc w:val="center"/>
        </w:trPr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7C734B" w14:textId="77777777" w:rsidR="009167FD" w:rsidRDefault="009167FD" w:rsidP="006B0F54">
            <w:pPr>
              <w:pStyle w:val="TAL"/>
            </w:pPr>
            <w:r>
              <w:t>scsAsId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2EBB1" w14:textId="3515892A" w:rsidR="009167FD" w:rsidRDefault="002B4529" w:rsidP="006B0F54">
            <w:pPr>
              <w:pStyle w:val="TAL"/>
            </w:pPr>
            <w:ins w:id="517" w:author="Huawei Rev1" w:date="2020-06-04T16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5FCF40" w14:textId="5F31B881" w:rsidR="009167FD" w:rsidRDefault="009167FD" w:rsidP="00C03BC6">
            <w:pPr>
              <w:pStyle w:val="TAL"/>
            </w:pPr>
            <w:r>
              <w:t>Identifier of the SCS/AS</w:t>
            </w:r>
            <w:del w:id="518" w:author="huawei" w:date="2020-05-19T10:05:00Z">
              <w:r w:rsidDel="00C03BC6">
                <w:delText xml:space="preserve"> of type ScsAsId</w:delText>
              </w:r>
            </w:del>
            <w:r>
              <w:t>.</w:t>
            </w:r>
          </w:p>
        </w:tc>
      </w:tr>
      <w:tr w:rsidR="009167FD" w14:paraId="614FC577" w14:textId="77777777" w:rsidTr="00E22E86">
        <w:trPr>
          <w:jc w:val="center"/>
        </w:trPr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0443CC" w14:textId="77777777" w:rsidR="009167FD" w:rsidRDefault="009167FD" w:rsidP="006B0F54">
            <w:pPr>
              <w:pStyle w:val="TAL"/>
            </w:pPr>
            <w:r>
              <w:t>serviceId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95970" w14:textId="4B7E56ED" w:rsidR="009167FD" w:rsidRDefault="00C03BC6" w:rsidP="006B0F54">
            <w:pPr>
              <w:pStyle w:val="TAL"/>
              <w:rPr>
                <w:ins w:id="519" w:author="huawei" w:date="2020-05-19T10:05:00Z"/>
              </w:rPr>
            </w:pPr>
            <w:ins w:id="520" w:author="huawei" w:date="2020-05-19T10:05:00Z">
              <w: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A9B9F5" w14:textId="2278ACC9" w:rsidR="009167FD" w:rsidRDefault="009167FD" w:rsidP="006B0F54">
            <w:pPr>
              <w:pStyle w:val="TAL"/>
            </w:pPr>
            <w:r>
              <w:t>Identifier of the service.</w:t>
            </w:r>
          </w:p>
        </w:tc>
      </w:tr>
    </w:tbl>
    <w:p w14:paraId="1E74FB2A" w14:textId="77777777" w:rsidR="003373FE" w:rsidRPr="003373FE" w:rsidRDefault="003373FE" w:rsidP="003373FE">
      <w:pPr>
        <w:rPr>
          <w:noProof/>
        </w:rPr>
      </w:pPr>
    </w:p>
    <w:p w14:paraId="08D442B8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82652F1" w14:textId="77777777" w:rsidR="00DC3E48" w:rsidRDefault="00DC3E48" w:rsidP="00DC3E48">
      <w:pPr>
        <w:pStyle w:val="6"/>
      </w:pPr>
      <w:bookmarkStart w:id="521" w:name="_Toc11247651"/>
      <w:bookmarkStart w:id="522" w:name="_Toc27044790"/>
      <w:bookmarkStart w:id="523" w:name="_Toc36033832"/>
      <w:r>
        <w:t>5.8.3.2.4.2</w:t>
      </w:r>
      <w:r>
        <w:tab/>
        <w:t>Resource definition</w:t>
      </w:r>
      <w:bookmarkEnd w:id="521"/>
      <w:bookmarkEnd w:id="522"/>
      <w:bookmarkEnd w:id="523"/>
    </w:p>
    <w:p w14:paraId="11489376" w14:textId="77777777" w:rsidR="00DC3E48" w:rsidRDefault="00DC3E48" w:rsidP="00DC3E48">
      <w:pPr>
        <w:rPr>
          <w:b/>
        </w:rPr>
      </w:pPr>
      <w:r>
        <w:t xml:space="preserve">Resource URI: </w:t>
      </w:r>
      <w:r>
        <w:rPr>
          <w:b/>
        </w:rPr>
        <w:t>{apiRoot}/3gpp-group-message-delivery-xmb/v1/{scsAsId}/services/{serviceId}/delivery-via-mbms</w:t>
      </w:r>
    </w:p>
    <w:p w14:paraId="284DDA47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5.8.3.2.4.2-1</w:t>
      </w:r>
      <w:r>
        <w:rPr>
          <w:rFonts w:ascii="Arial" w:hAnsi="Arial" w:cs="Arial"/>
        </w:rPr>
        <w:t>.</w:t>
      </w:r>
    </w:p>
    <w:p w14:paraId="4DBBA96A" w14:textId="77777777" w:rsidR="00DC3E48" w:rsidRDefault="00DC3E48" w:rsidP="00DC3E48">
      <w:pPr>
        <w:pStyle w:val="TH"/>
        <w:rPr>
          <w:rFonts w:cs="Arial"/>
        </w:rPr>
      </w:pPr>
      <w:r>
        <w:t>Table 5.8.3.2.4.2-1: Resource URI variables for resource "GMD via MBMS by xMB"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1653"/>
        <w:gridCol w:w="6370"/>
      </w:tblGrid>
      <w:tr w:rsidR="00C03BC6" w14:paraId="44D638EF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35F1642" w14:textId="77777777" w:rsidR="00C03BC6" w:rsidRDefault="00C03BC6" w:rsidP="006B0F54">
            <w:pPr>
              <w:pStyle w:val="TAH"/>
            </w:pPr>
            <w:r>
              <w:t>Name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53A32C" w14:textId="41C7AADD" w:rsidR="00C03BC6" w:rsidRDefault="00C03BC6" w:rsidP="006B0F54">
            <w:pPr>
              <w:pStyle w:val="TAH"/>
            </w:pPr>
            <w:ins w:id="524" w:author="huawei" w:date="2020-05-19T10:06:00Z">
              <w:r w:rsidRPr="00D67AB2">
                <w:t>Data type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1E5B824" w14:textId="35C04CEB" w:rsidR="00C03BC6" w:rsidRDefault="00C03BC6" w:rsidP="006B0F54">
            <w:pPr>
              <w:pStyle w:val="TAH"/>
            </w:pPr>
            <w:r>
              <w:t>Definition</w:t>
            </w:r>
          </w:p>
        </w:tc>
      </w:tr>
      <w:tr w:rsidR="00C03BC6" w14:paraId="314A823F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530C54" w14:textId="77777777" w:rsidR="00C03BC6" w:rsidRDefault="00C03BC6" w:rsidP="00C03BC6">
            <w:pPr>
              <w:pStyle w:val="TAL"/>
            </w:pPr>
            <w:r>
              <w:t>apiRoot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6FCEC" w14:textId="52A917EA" w:rsidR="00C03BC6" w:rsidRDefault="00C03BC6" w:rsidP="00C03BC6">
            <w:pPr>
              <w:pStyle w:val="TAL"/>
              <w:rPr>
                <w:ins w:id="525" w:author="huawei" w:date="2020-05-19T10:05:00Z"/>
              </w:rPr>
            </w:pPr>
            <w:ins w:id="526" w:author="huawei" w:date="2020-05-19T10:06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0CD4BF" w14:textId="7CA7939E" w:rsidR="00C03BC6" w:rsidRDefault="00C03BC6" w:rsidP="00C03BC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C03BC6" w14:paraId="4A3DFB51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738315" w14:textId="77777777" w:rsidR="00C03BC6" w:rsidRDefault="00C03BC6" w:rsidP="00C03BC6">
            <w:pPr>
              <w:pStyle w:val="TAL"/>
            </w:pPr>
            <w:r>
              <w:t>scsAsId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79636" w14:textId="71D6B84D" w:rsidR="00C03BC6" w:rsidRDefault="002B4529" w:rsidP="00C03BC6">
            <w:pPr>
              <w:pStyle w:val="TAL"/>
            </w:pPr>
            <w:ins w:id="527" w:author="Huawei Rev1" w:date="2020-06-04T16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786816" w14:textId="0E8B431E" w:rsidR="00C03BC6" w:rsidRDefault="00C03BC6" w:rsidP="00C03BC6">
            <w:pPr>
              <w:pStyle w:val="TAL"/>
            </w:pPr>
            <w:r>
              <w:t>Identifier of the SCS/AS</w:t>
            </w:r>
            <w:del w:id="528" w:author="huawei" w:date="2020-05-19T10:06:00Z">
              <w:r w:rsidDel="00C03BC6">
                <w:delText xml:space="preserve"> of type ScsAsId</w:delText>
              </w:r>
            </w:del>
            <w:r>
              <w:t>.</w:t>
            </w:r>
          </w:p>
        </w:tc>
      </w:tr>
      <w:tr w:rsidR="00C03BC6" w14:paraId="6DAF1725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DF3ED9" w14:textId="77777777" w:rsidR="00C03BC6" w:rsidRDefault="00C03BC6" w:rsidP="00C03BC6">
            <w:pPr>
              <w:pStyle w:val="TAL"/>
            </w:pPr>
            <w:r>
              <w:rPr>
                <w:rFonts w:hint="eastAsia"/>
                <w:lang w:eastAsia="zh-CN"/>
              </w:rPr>
              <w:t>ServiceId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88E07" w14:textId="0111C4D9" w:rsidR="00C03BC6" w:rsidRDefault="00C03BC6" w:rsidP="00C03BC6">
            <w:pPr>
              <w:pStyle w:val="TAL"/>
              <w:rPr>
                <w:ins w:id="529" w:author="huawei" w:date="2020-05-19T10:05:00Z"/>
                <w:lang w:eastAsia="zh-CN"/>
              </w:rPr>
            </w:pPr>
            <w:ins w:id="530" w:author="huawei" w:date="2020-05-19T10:06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7ADE4C" w14:textId="407A5C6D" w:rsidR="00C03BC6" w:rsidRDefault="00C03BC6" w:rsidP="00C03BC6">
            <w:pPr>
              <w:pStyle w:val="TAL"/>
            </w:pPr>
            <w:r>
              <w:rPr>
                <w:rFonts w:hint="eastAsia"/>
                <w:lang w:eastAsia="zh-CN"/>
              </w:rPr>
              <w:t>Identifier of the service</w:t>
            </w:r>
          </w:p>
        </w:tc>
      </w:tr>
    </w:tbl>
    <w:p w14:paraId="521032C2" w14:textId="77777777" w:rsidR="003373FE" w:rsidRPr="003373FE" w:rsidRDefault="003373FE" w:rsidP="003373FE">
      <w:pPr>
        <w:rPr>
          <w:noProof/>
        </w:rPr>
      </w:pPr>
    </w:p>
    <w:p w14:paraId="527812DE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0BB17D1" w14:textId="77777777" w:rsidR="00DC3E48" w:rsidRDefault="00DC3E48" w:rsidP="00DC3E48">
      <w:pPr>
        <w:pStyle w:val="7"/>
      </w:pPr>
      <w:bookmarkStart w:id="531" w:name="_Toc11247656"/>
      <w:bookmarkStart w:id="532" w:name="_Toc27044795"/>
      <w:bookmarkStart w:id="533" w:name="_Toc36033837"/>
      <w:r>
        <w:t>5.8.3.2.4.3.4</w:t>
      </w:r>
      <w:r>
        <w:tab/>
        <w:t>POST</w:t>
      </w:r>
      <w:bookmarkEnd w:id="531"/>
      <w:bookmarkEnd w:id="532"/>
      <w:bookmarkEnd w:id="533"/>
    </w:p>
    <w:p w14:paraId="148D6AE5" w14:textId="77777777" w:rsidR="00DC3E48" w:rsidRDefault="00DC3E48" w:rsidP="00DC3E48">
      <w:pPr>
        <w:rPr>
          <w:lang w:eastAsia="zh-CN"/>
        </w:rPr>
      </w:pPr>
      <w:r>
        <w:rPr>
          <w:noProof/>
          <w:lang w:eastAsia="zh-CN"/>
        </w:rPr>
        <w:t xml:space="preserve">The POST method creates a new group message delivery via MBMS resource for a given SCS/AS and service Id selected by the SCS/AS. It is initiated by the SCS/AS and answered by the SCEF. </w:t>
      </w:r>
      <w:r>
        <w:t>This method shall support request and response data structures, and response codes, as specified in the table 5.8.3.2.4.3.4-1.</w:t>
      </w:r>
    </w:p>
    <w:p w14:paraId="104A8EFD" w14:textId="77777777" w:rsidR="00DC3E48" w:rsidRDefault="00DC3E48" w:rsidP="00DC3E48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3</w:t>
      </w:r>
      <w:r>
        <w:t>.2.4.3.</w:t>
      </w:r>
      <w:r>
        <w:rPr>
          <w:rFonts w:hint="eastAsia"/>
          <w:lang w:eastAsia="zh-CN"/>
        </w:rPr>
        <w:t>4-1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DC3E48" w14:paraId="04D137EF" w14:textId="77777777" w:rsidTr="006B0F54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75C3171" w14:textId="77777777" w:rsidR="00DC3E48" w:rsidRDefault="00DC3E48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6E17200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1DF3B72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BF86F42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017826E6" w14:textId="77777777" w:rsidTr="006B0F54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95B702A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AD8C4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GMDViaMBMSByxMB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ACB6C" w14:textId="77777777" w:rsidR="00DC3E48" w:rsidRDefault="00DC3E48" w:rsidP="006B0F54">
            <w:pPr>
              <w:pStyle w:val="TAL"/>
            </w:pPr>
            <w:r>
              <w:t>1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A9738" w14:textId="77777777" w:rsidR="00DC3E48" w:rsidRDefault="00DC3E48" w:rsidP="006B0F54">
            <w:pPr>
              <w:pStyle w:val="TAL"/>
            </w:pPr>
            <w:r>
              <w:t xml:space="preserve">Parameters to </w:t>
            </w:r>
            <w:r>
              <w:rPr>
                <w:rFonts w:hint="eastAsia"/>
                <w:lang w:eastAsia="zh-CN"/>
              </w:rPr>
              <w:t xml:space="preserve">create and authorize a </w:t>
            </w:r>
            <w:r>
              <w:rPr>
                <w:lang w:eastAsia="zh-CN"/>
              </w:rPr>
              <w:t xml:space="preserve">group message delivery via MBMS </w:t>
            </w:r>
            <w:r>
              <w:t>with the SCEF.</w:t>
            </w:r>
          </w:p>
        </w:tc>
      </w:tr>
      <w:tr w:rsidR="00DC3E48" w14:paraId="4A72CCBA" w14:textId="77777777" w:rsidTr="006B0F5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978FA14" w14:textId="77777777" w:rsidR="00DC3E48" w:rsidRDefault="00DC3E48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11EB7C5" w14:textId="77777777" w:rsidR="00DC3E48" w:rsidRDefault="00DC3E48" w:rsidP="006B0F54">
            <w:pPr>
              <w:pStyle w:val="TAH"/>
            </w:pPr>
          </w:p>
          <w:p w14:paraId="027CD22B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99767AF" w14:textId="77777777" w:rsidR="00DC3E48" w:rsidRDefault="00DC3E48" w:rsidP="006B0F54">
            <w:pPr>
              <w:pStyle w:val="TAH"/>
            </w:pPr>
          </w:p>
          <w:p w14:paraId="10715090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62C6052" w14:textId="77777777" w:rsidR="00DC3E48" w:rsidRDefault="00DC3E48" w:rsidP="006B0F54">
            <w:pPr>
              <w:pStyle w:val="TAH"/>
            </w:pPr>
            <w:r>
              <w:t>Response</w:t>
            </w:r>
          </w:p>
          <w:p w14:paraId="4F780756" w14:textId="77777777" w:rsidR="00DC3E48" w:rsidRDefault="00DC3E48" w:rsidP="006B0F54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ABE52CC" w14:textId="77777777" w:rsidR="00DC3E48" w:rsidRDefault="00DC3E48" w:rsidP="006B0F54">
            <w:pPr>
              <w:pStyle w:val="TAH"/>
            </w:pPr>
          </w:p>
          <w:p w14:paraId="027B2CD0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7226D19D" w14:textId="77777777" w:rsidTr="006B0F54">
        <w:tc>
          <w:tcPr>
            <w:tcW w:w="531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3124D902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A5FF9C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GMDViaMBMSByxMB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BF45E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A74D1" w14:textId="77777777" w:rsidR="00DC3E48" w:rsidRDefault="00DC3E48" w:rsidP="006B0F54">
            <w:pPr>
              <w:pStyle w:val="TAL"/>
            </w:pPr>
            <w:r>
              <w:t>201 Created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5861" w14:textId="77777777" w:rsidR="00DC3E48" w:rsidRDefault="00DC3E48" w:rsidP="006B0F54">
            <w:pPr>
              <w:pStyle w:val="TAL"/>
            </w:pPr>
            <w:r>
              <w:t xml:space="preserve">The creation of a group message delivery was created successfully. </w:t>
            </w:r>
          </w:p>
          <w:p w14:paraId="259B7501" w14:textId="77777777" w:rsidR="00DC3E48" w:rsidRDefault="00DC3E48" w:rsidP="006B0F54">
            <w:pPr>
              <w:pStyle w:val="TAL"/>
              <w:spacing w:beforeLines="50" w:before="120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</w:t>
            </w:r>
            <w:r>
              <w:rPr>
                <w:lang w:eastAsia="zh-CN"/>
              </w:rPr>
              <w:t>GMDViaMBMSByxMB</w:t>
            </w:r>
            <w:r>
              <w:t>" in the response payload body.</w:t>
            </w:r>
          </w:p>
          <w:p w14:paraId="57E47344" w14:textId="77777777" w:rsidR="00DC3E48" w:rsidRDefault="00DC3E48" w:rsidP="006B0F54">
            <w:pPr>
              <w:pStyle w:val="TAL"/>
              <w:spacing w:beforeLines="50" w:before="120"/>
              <w:rPr>
                <w:lang w:eastAsia="zh-CN"/>
              </w:rPr>
            </w:pPr>
            <w:r>
              <w:t>On success, the HTTP response shall include a "Location" HTTP header that points to the created resource</w:t>
            </w:r>
            <w:r>
              <w:rPr>
                <w:rFonts w:hint="eastAsia"/>
                <w:lang w:eastAsia="zh-CN"/>
              </w:rPr>
              <w:t xml:space="preserve"> URI </w:t>
            </w:r>
            <w:r>
              <w:rPr>
                <w:lang w:eastAsia="zh-CN"/>
              </w:rPr>
              <w:t>identified</w:t>
            </w:r>
            <w:r>
              <w:rPr>
                <w:rFonts w:hint="eastAsia"/>
                <w:lang w:eastAsia="zh-CN"/>
              </w:rPr>
              <w:t xml:space="preserve"> by the ScsAsId and the T</w:t>
            </w:r>
            <w:r>
              <w:rPr>
                <w:lang w:eastAsia="zh-CN"/>
              </w:rPr>
              <w:t xml:space="preserve">ransaction </w:t>
            </w:r>
            <w:r>
              <w:rPr>
                <w:rFonts w:hint="eastAsia"/>
                <w:lang w:eastAsia="zh-CN"/>
              </w:rPr>
              <w:t>Id</w:t>
            </w:r>
          </w:p>
        </w:tc>
      </w:tr>
      <w:tr w:rsidR="00DC3E48" w14:paraId="1AFE1BFB" w14:textId="77777777" w:rsidTr="006B0F54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44730A" w14:textId="77777777" w:rsidR="00DC3E48" w:rsidRDefault="00DC3E48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549B423F" w14:textId="77777777" w:rsidR="00705478" w:rsidRDefault="00705478" w:rsidP="00705478">
      <w:pPr>
        <w:rPr>
          <w:ins w:id="534" w:author="huawei" w:date="2020-05-19T09:37:00Z"/>
          <w:noProof/>
        </w:rPr>
      </w:pPr>
    </w:p>
    <w:p w14:paraId="6349579B" w14:textId="65DD38DC" w:rsidR="00705478" w:rsidRDefault="00705478" w:rsidP="00705478">
      <w:pPr>
        <w:pStyle w:val="TH"/>
        <w:rPr>
          <w:ins w:id="535" w:author="huawei" w:date="2020-05-19T09:37:00Z"/>
        </w:rPr>
      </w:pPr>
      <w:ins w:id="536" w:author="huawei" w:date="2020-05-19T09:37:00Z">
        <w:r w:rsidRPr="00D67AB2">
          <w:lastRenderedPageBreak/>
          <w:t>Table</w:t>
        </w:r>
        <w:r>
          <w:rPr>
            <w:noProof/>
          </w:rPr>
          <w:t> </w:t>
        </w:r>
      </w:ins>
      <w:ins w:id="537" w:author="huawei" w:date="2020-05-19T10:06:00Z">
        <w:r w:rsidR="00C03BC6">
          <w:t>5.</w:t>
        </w:r>
        <w:r w:rsidR="00C03BC6">
          <w:rPr>
            <w:lang w:eastAsia="zh-CN"/>
          </w:rPr>
          <w:t>8</w:t>
        </w:r>
        <w:r w:rsidR="00C03BC6">
          <w:t>.</w:t>
        </w:r>
        <w:r w:rsidR="00C03BC6">
          <w:rPr>
            <w:rFonts w:hint="eastAsia"/>
            <w:lang w:eastAsia="zh-CN"/>
          </w:rPr>
          <w:t>3</w:t>
        </w:r>
        <w:r w:rsidR="00C03BC6">
          <w:t>.2.4.3.</w:t>
        </w:r>
        <w:r w:rsidR="00C03BC6">
          <w:rPr>
            <w:rFonts w:hint="eastAsia"/>
            <w:lang w:eastAsia="zh-CN"/>
          </w:rPr>
          <w:t>4</w:t>
        </w:r>
      </w:ins>
      <w:ins w:id="538" w:author="huawei" w:date="2020-05-19T09:37:00Z">
        <w:r w:rsidRPr="00D67AB2">
          <w:t>-</w:t>
        </w:r>
      </w:ins>
      <w:ins w:id="539" w:author="huawei" w:date="2020-05-19T10:06:00Z">
        <w:r w:rsidR="00FC41A5">
          <w:t>2</w:t>
        </w:r>
      </w:ins>
      <w:ins w:id="540" w:author="huawei" w:date="2020-05-19T09:37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7AE10554" w14:textId="77777777" w:rsidTr="006B0F54">
        <w:trPr>
          <w:jc w:val="center"/>
          <w:ins w:id="541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2C4A8" w14:textId="77777777" w:rsidR="00705478" w:rsidRPr="00D67AB2" w:rsidRDefault="00705478" w:rsidP="006B0F54">
            <w:pPr>
              <w:pStyle w:val="TAH"/>
              <w:rPr>
                <w:ins w:id="542" w:author="huawei" w:date="2020-05-19T09:37:00Z"/>
              </w:rPr>
            </w:pPr>
            <w:ins w:id="543" w:author="huawei" w:date="2020-05-19T09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F115C" w14:textId="77777777" w:rsidR="00705478" w:rsidRPr="00D67AB2" w:rsidRDefault="00705478" w:rsidP="006B0F54">
            <w:pPr>
              <w:pStyle w:val="TAH"/>
              <w:rPr>
                <w:ins w:id="544" w:author="huawei" w:date="2020-05-19T09:37:00Z"/>
              </w:rPr>
            </w:pPr>
            <w:ins w:id="545" w:author="huawei" w:date="2020-05-19T09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9D655" w14:textId="77777777" w:rsidR="00705478" w:rsidRPr="00D67AB2" w:rsidRDefault="00705478" w:rsidP="006B0F54">
            <w:pPr>
              <w:pStyle w:val="TAH"/>
              <w:rPr>
                <w:ins w:id="546" w:author="huawei" w:date="2020-05-19T09:37:00Z"/>
              </w:rPr>
            </w:pPr>
            <w:ins w:id="547" w:author="huawei" w:date="2020-05-19T09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0418A" w14:textId="77777777" w:rsidR="00705478" w:rsidRPr="00D67AB2" w:rsidRDefault="00705478" w:rsidP="006B0F54">
            <w:pPr>
              <w:pStyle w:val="TAH"/>
              <w:rPr>
                <w:ins w:id="548" w:author="huawei" w:date="2020-05-19T09:37:00Z"/>
              </w:rPr>
            </w:pPr>
            <w:ins w:id="549" w:author="huawei" w:date="2020-05-19T09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BF099F" w14:textId="77777777" w:rsidR="00705478" w:rsidRPr="00D67AB2" w:rsidRDefault="00705478" w:rsidP="006B0F54">
            <w:pPr>
              <w:pStyle w:val="TAH"/>
              <w:rPr>
                <w:ins w:id="550" w:author="huawei" w:date="2020-05-19T09:37:00Z"/>
              </w:rPr>
            </w:pPr>
            <w:ins w:id="551" w:author="huawei" w:date="2020-05-19T09:37:00Z">
              <w:r w:rsidRPr="00D67AB2">
                <w:t>Description</w:t>
              </w:r>
            </w:ins>
          </w:p>
        </w:tc>
      </w:tr>
      <w:tr w:rsidR="00705478" w:rsidRPr="00D67AB2" w14:paraId="652D7FE6" w14:textId="77777777" w:rsidTr="006B0F54">
        <w:trPr>
          <w:jc w:val="center"/>
          <w:ins w:id="552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966F4A" w14:textId="77777777" w:rsidR="00705478" w:rsidRPr="00D67AB2" w:rsidRDefault="00705478" w:rsidP="006B0F54">
            <w:pPr>
              <w:pStyle w:val="TAL"/>
              <w:rPr>
                <w:ins w:id="553" w:author="huawei" w:date="2020-05-19T09:37:00Z"/>
              </w:rPr>
            </w:pPr>
            <w:ins w:id="554" w:author="huawei" w:date="2020-05-19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82275" w14:textId="77777777" w:rsidR="00705478" w:rsidRPr="00D67AB2" w:rsidRDefault="00705478" w:rsidP="006B0F54">
            <w:pPr>
              <w:pStyle w:val="TAL"/>
              <w:rPr>
                <w:ins w:id="555" w:author="huawei" w:date="2020-05-19T09:37:00Z"/>
              </w:rPr>
            </w:pPr>
            <w:ins w:id="556" w:author="huawei" w:date="2020-05-19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E9B4C" w14:textId="77777777" w:rsidR="00705478" w:rsidRPr="00D67AB2" w:rsidRDefault="00705478" w:rsidP="006B0F54">
            <w:pPr>
              <w:pStyle w:val="TAC"/>
              <w:rPr>
                <w:ins w:id="557" w:author="huawei" w:date="2020-05-19T09:37:00Z"/>
              </w:rPr>
            </w:pPr>
            <w:ins w:id="558" w:author="huawei" w:date="2020-05-19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8A6AB" w14:textId="77777777" w:rsidR="00705478" w:rsidRPr="00D67AB2" w:rsidRDefault="00705478" w:rsidP="006B0F54">
            <w:pPr>
              <w:pStyle w:val="TAL"/>
              <w:rPr>
                <w:ins w:id="559" w:author="huawei" w:date="2020-05-19T09:37:00Z"/>
              </w:rPr>
            </w:pPr>
            <w:ins w:id="560" w:author="huawei" w:date="2020-05-19T09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4EFC30" w14:textId="0367D02F" w:rsidR="00705478" w:rsidRPr="00D67AB2" w:rsidRDefault="00705478" w:rsidP="006B0F54">
            <w:pPr>
              <w:pStyle w:val="TAL"/>
              <w:rPr>
                <w:ins w:id="561" w:author="huawei" w:date="2020-05-19T09:37:00Z"/>
              </w:rPr>
            </w:pPr>
            <w:ins w:id="562" w:author="huawei" w:date="2020-05-19T09:37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563" w:author="huawei" w:date="2020-05-19T10:06:00Z">
              <w:r w:rsidR="00FC41A5" w:rsidRPr="006B7F9B">
                <w:t>{apiRoot}/3gpp-group-message-delivery-xmb/v1/{scsAsId}/services/{serviceId}/delivery-via-mbms</w:t>
              </w:r>
            </w:ins>
            <w:ins w:id="564" w:author="huawei" w:date="2020-05-25T11:31:00Z">
              <w:r w:rsidR="000004CE" w:rsidRPr="000004CE">
                <w:t>/{transactionId}</w:t>
              </w:r>
            </w:ins>
          </w:p>
        </w:tc>
      </w:tr>
    </w:tbl>
    <w:p w14:paraId="6378B90B" w14:textId="77777777" w:rsidR="003373FE" w:rsidRPr="00705478" w:rsidRDefault="003373FE" w:rsidP="003373FE">
      <w:pPr>
        <w:rPr>
          <w:noProof/>
        </w:rPr>
      </w:pPr>
    </w:p>
    <w:p w14:paraId="295FD881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23425F1" w14:textId="77777777" w:rsidR="00DC3E48" w:rsidRDefault="00DC3E48" w:rsidP="00DC3E48">
      <w:pPr>
        <w:pStyle w:val="6"/>
      </w:pPr>
      <w:bookmarkStart w:id="565" w:name="_Toc11247660"/>
      <w:bookmarkStart w:id="566" w:name="_Toc27044799"/>
      <w:bookmarkStart w:id="567" w:name="_Toc36033841"/>
      <w:r>
        <w:t>5.8.3.</w:t>
      </w:r>
      <w:r>
        <w:rPr>
          <w:rFonts w:hint="eastAsia"/>
        </w:rPr>
        <w:t>2.</w:t>
      </w:r>
      <w:r>
        <w:t>5.2</w:t>
      </w:r>
      <w:r>
        <w:tab/>
        <w:t>Resource definition</w:t>
      </w:r>
      <w:bookmarkEnd w:id="565"/>
      <w:bookmarkEnd w:id="566"/>
      <w:bookmarkEnd w:id="567"/>
    </w:p>
    <w:p w14:paraId="25A04A7F" w14:textId="77777777" w:rsidR="00DC3E48" w:rsidRDefault="00DC3E48" w:rsidP="00DC3E48">
      <w:pPr>
        <w:rPr>
          <w:b/>
        </w:rPr>
      </w:pPr>
      <w:r>
        <w:t xml:space="preserve">Resource URI: </w:t>
      </w:r>
      <w:r>
        <w:rPr>
          <w:b/>
        </w:rPr>
        <w:t>{apiRoot}/3gpp-device-triggering-xmb/v1/{scsAsId}/services/{serviceId}/delivery-via-mbms/{transactionId}</w:t>
      </w:r>
    </w:p>
    <w:p w14:paraId="1156A99B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5.8.3.2.5.2-1</w:t>
      </w:r>
      <w:r>
        <w:rPr>
          <w:rFonts w:ascii="Arial" w:hAnsi="Arial" w:cs="Arial"/>
        </w:rPr>
        <w:t>.</w:t>
      </w:r>
    </w:p>
    <w:p w14:paraId="44B56405" w14:textId="77777777" w:rsidR="00DC3E48" w:rsidRDefault="00DC3E48" w:rsidP="00DC3E48">
      <w:pPr>
        <w:pStyle w:val="TH"/>
        <w:rPr>
          <w:rFonts w:cs="Arial"/>
        </w:rPr>
      </w:pPr>
      <w:r>
        <w:t>Table 5.8.3.2.5.2-1: Resource URI variables for resource "Individual GMD via MBMS by xMB"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1470"/>
        <w:gridCol w:w="6513"/>
      </w:tblGrid>
      <w:tr w:rsidR="00200194" w14:paraId="749FF03C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DCADCF1" w14:textId="77777777" w:rsidR="00200194" w:rsidRDefault="00200194" w:rsidP="00200194">
            <w:pPr>
              <w:pStyle w:val="TAH"/>
            </w:pPr>
            <w:r>
              <w:t>Name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B554438" w14:textId="2C49EC50" w:rsidR="00200194" w:rsidRDefault="00200194" w:rsidP="00200194">
            <w:pPr>
              <w:pStyle w:val="TAH"/>
            </w:pPr>
            <w:ins w:id="568" w:author="huawei" w:date="2020-05-19T10:13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A8B148A" w14:textId="4D331263" w:rsidR="00200194" w:rsidRDefault="00200194" w:rsidP="00200194">
            <w:pPr>
              <w:pStyle w:val="TAH"/>
            </w:pPr>
            <w:r>
              <w:t>Definition</w:t>
            </w:r>
          </w:p>
        </w:tc>
      </w:tr>
      <w:tr w:rsidR="00200194" w14:paraId="7B2F2157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D02289" w14:textId="77777777" w:rsidR="00200194" w:rsidRDefault="00200194" w:rsidP="00200194">
            <w:pPr>
              <w:pStyle w:val="TAL"/>
            </w:pPr>
            <w:r>
              <w:t>apiRoot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9846B" w14:textId="2AFB7BC0" w:rsidR="00200194" w:rsidRDefault="00200194" w:rsidP="00200194">
            <w:pPr>
              <w:pStyle w:val="TAL"/>
              <w:rPr>
                <w:ins w:id="569" w:author="huawei" w:date="2020-05-19T10:07:00Z"/>
              </w:rPr>
            </w:pPr>
            <w:ins w:id="570" w:author="huawei" w:date="2020-05-19T10:13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C9BB9B" w14:textId="5126F388" w:rsidR="00200194" w:rsidRDefault="00200194" w:rsidP="0020019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FC41A5" w14:paraId="0A051CEE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F065B" w14:textId="77777777" w:rsidR="00FC41A5" w:rsidRDefault="00FC41A5" w:rsidP="006B0F54">
            <w:pPr>
              <w:pStyle w:val="TAL"/>
            </w:pPr>
            <w:r>
              <w:t>scsAsId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F522A" w14:textId="10E5A238" w:rsidR="00FC41A5" w:rsidRDefault="002B4529" w:rsidP="006B0F54">
            <w:pPr>
              <w:pStyle w:val="TAL"/>
            </w:pPr>
            <w:ins w:id="571" w:author="Huawei Rev1" w:date="2020-06-04T16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43C5B8" w14:textId="6CBAD5FA" w:rsidR="00FC41A5" w:rsidRDefault="00FC41A5" w:rsidP="00200194">
            <w:pPr>
              <w:pStyle w:val="TAL"/>
            </w:pPr>
            <w:r>
              <w:t>Identifier of the SCS/AS</w:t>
            </w:r>
            <w:del w:id="572" w:author="huawei" w:date="2020-05-19T10:14:00Z">
              <w:r w:rsidDel="00200194">
                <w:delText xml:space="preserve"> of type ScsAsId</w:delText>
              </w:r>
            </w:del>
            <w:r>
              <w:t>.</w:t>
            </w:r>
          </w:p>
        </w:tc>
      </w:tr>
      <w:tr w:rsidR="00FC41A5" w14:paraId="19028C93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339E52" w14:textId="77777777" w:rsidR="00FC41A5" w:rsidRDefault="00FC41A5" w:rsidP="006B0F54">
            <w:pPr>
              <w:pStyle w:val="TAL"/>
            </w:pPr>
            <w:r>
              <w:t>serviceIdId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762D5" w14:textId="1107A111" w:rsidR="00FC41A5" w:rsidRDefault="00200194" w:rsidP="006B0F54">
            <w:pPr>
              <w:pStyle w:val="TAL"/>
              <w:rPr>
                <w:ins w:id="573" w:author="huawei" w:date="2020-05-19T10:07:00Z"/>
              </w:rPr>
            </w:pPr>
            <w:ins w:id="574" w:author="huawei" w:date="2020-05-19T10:13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4D6AAF" w14:textId="494014B6" w:rsidR="00FC41A5" w:rsidRDefault="00FC41A5" w:rsidP="006B0F54">
            <w:pPr>
              <w:pStyle w:val="TAL"/>
            </w:pPr>
            <w:r>
              <w:t>Identifier of the service selected by the SCEF. The transactionId corresponds to the stage 2 TLTRI.</w:t>
            </w:r>
          </w:p>
        </w:tc>
      </w:tr>
    </w:tbl>
    <w:p w14:paraId="5D0189DA" w14:textId="77777777" w:rsidR="003373FE" w:rsidRPr="00DC3E48" w:rsidRDefault="003373FE" w:rsidP="003373FE">
      <w:pPr>
        <w:rPr>
          <w:noProof/>
        </w:rPr>
      </w:pPr>
    </w:p>
    <w:p w14:paraId="1F126ADB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396E160" w14:textId="77777777" w:rsidR="00DC3E48" w:rsidRDefault="00DC3E48" w:rsidP="00DC3E48">
      <w:pPr>
        <w:pStyle w:val="6"/>
      </w:pPr>
      <w:bookmarkStart w:id="575" w:name="_Toc11247669"/>
      <w:bookmarkStart w:id="576" w:name="_Toc27044808"/>
      <w:bookmarkStart w:id="577" w:name="_Toc36033850"/>
      <w:r>
        <w:t>5.8.3.2.6.2</w:t>
      </w:r>
      <w:r>
        <w:tab/>
        <w:t>Resource definition</w:t>
      </w:r>
      <w:bookmarkEnd w:id="575"/>
      <w:bookmarkEnd w:id="576"/>
      <w:bookmarkEnd w:id="577"/>
    </w:p>
    <w:p w14:paraId="3E50F9A4" w14:textId="77777777" w:rsidR="00DC3E48" w:rsidRDefault="00DC3E48" w:rsidP="00DC3E48">
      <w:r>
        <w:t>Resource URI: {notificationDestination}</w:t>
      </w:r>
    </w:p>
    <w:p w14:paraId="4385D348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5.8.3.2.6.2-1</w:t>
      </w:r>
      <w:r>
        <w:rPr>
          <w:rFonts w:ascii="Arial" w:hAnsi="Arial" w:cs="Arial"/>
        </w:rPr>
        <w:t>.</w:t>
      </w:r>
    </w:p>
    <w:p w14:paraId="00074EAC" w14:textId="77777777" w:rsidR="00DC3E48" w:rsidRDefault="00DC3E48" w:rsidP="00DC3E48">
      <w:pPr>
        <w:pStyle w:val="TH"/>
        <w:rPr>
          <w:rFonts w:cs="Arial"/>
        </w:rPr>
      </w:pPr>
      <w:r>
        <w:t>Table 5.8.3.2.6.2-1: Resource URI variables for resource "Group Message Delivery via MBMS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2"/>
        <w:gridCol w:w="1288"/>
        <w:gridCol w:w="6653"/>
      </w:tblGrid>
      <w:tr w:rsidR="00FC41A5" w14:paraId="6EB15227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361C3F9" w14:textId="77777777" w:rsidR="00FC41A5" w:rsidRDefault="00FC41A5" w:rsidP="006B0F54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E89036" w14:textId="4553437D" w:rsidR="00FC41A5" w:rsidRDefault="00200194" w:rsidP="006B0F54">
            <w:pPr>
              <w:pStyle w:val="TAH"/>
            </w:pPr>
            <w:ins w:id="578" w:author="huawei" w:date="2020-05-19T10:13:00Z">
              <w:r w:rsidRPr="00D67AB2"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8A7F6BB" w14:textId="1F9C2FF5" w:rsidR="00FC41A5" w:rsidRDefault="00FC41A5" w:rsidP="006B0F54">
            <w:pPr>
              <w:pStyle w:val="TAH"/>
            </w:pPr>
            <w:r>
              <w:t>Definition</w:t>
            </w:r>
          </w:p>
        </w:tc>
      </w:tr>
      <w:tr w:rsidR="00FC41A5" w14:paraId="62140F7E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A9836D" w14:textId="77777777" w:rsidR="00FC41A5" w:rsidRDefault="00FC41A5" w:rsidP="006B0F54">
            <w:pPr>
              <w:pStyle w:val="TAL"/>
            </w:pPr>
            <w:r>
              <w:t>notificationDestination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4863A" w14:textId="116DC8B5" w:rsidR="00FC41A5" w:rsidRDefault="00200194" w:rsidP="006B0F54">
            <w:pPr>
              <w:pStyle w:val="TAL"/>
              <w:rPr>
                <w:ins w:id="579" w:author="huawei" w:date="2020-05-19T10:07:00Z"/>
                <w:rFonts w:cs="Arial"/>
                <w:szCs w:val="18"/>
                <w:lang w:eastAsia="zh-CN"/>
              </w:rPr>
            </w:pPr>
            <w:ins w:id="580" w:author="huawei" w:date="2020-05-19T10:13:00Z">
              <w:r>
                <w:rPr>
                  <w:rFonts w:cs="Arial" w:hint="eastAsia"/>
                  <w:szCs w:val="18"/>
                  <w:lang w:eastAsia="zh-CN"/>
                </w:rPr>
                <w:t>L</w:t>
              </w:r>
              <w:r>
                <w:rPr>
                  <w:rFonts w:cs="Arial"/>
                  <w:szCs w:val="18"/>
                  <w:lang w:eastAsia="zh-CN"/>
                </w:rPr>
                <w:t>ink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23BDBF" w14:textId="05F15488" w:rsidR="00FC41A5" w:rsidRDefault="00FC41A5" w:rsidP="006B0F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B33175D" w14:textId="77777777" w:rsidR="00FC41A5" w:rsidRDefault="00FC41A5" w:rsidP="006B0F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URI shall be provided within the field "notification</w:t>
            </w:r>
            <w:r>
              <w:t>Destination</w:t>
            </w:r>
            <w:r>
              <w:rPr>
                <w:rFonts w:cs="Arial"/>
                <w:szCs w:val="18"/>
                <w:lang w:eastAsia="zh-CN"/>
              </w:rPr>
              <w:t xml:space="preserve">" in the </w:t>
            </w:r>
            <w:r>
              <w:rPr>
                <w:lang w:eastAsia="zh-CN"/>
              </w:rPr>
              <w:t>GMDViaMBMSByxMB</w:t>
            </w:r>
            <w:r>
              <w:rPr>
                <w:rFonts w:cs="Arial"/>
                <w:szCs w:val="18"/>
                <w:lang w:eastAsia="zh-CN"/>
              </w:rPr>
              <w:t xml:space="preserve"> type. </w:t>
            </w:r>
          </w:p>
        </w:tc>
      </w:tr>
    </w:tbl>
    <w:p w14:paraId="209A144D" w14:textId="77777777" w:rsidR="003373FE" w:rsidRPr="00DC3E48" w:rsidRDefault="003373FE" w:rsidP="003373FE">
      <w:pPr>
        <w:rPr>
          <w:noProof/>
        </w:rPr>
      </w:pPr>
    </w:p>
    <w:p w14:paraId="52097F0D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2F106BF" w14:textId="77777777" w:rsidR="00DC3E48" w:rsidRDefault="00DC3E48" w:rsidP="00DC3E48">
      <w:pPr>
        <w:pStyle w:val="5"/>
      </w:pPr>
      <w:bookmarkStart w:id="581" w:name="_Toc11247691"/>
      <w:bookmarkStart w:id="582" w:name="_Toc27044830"/>
      <w:bookmarkStart w:id="583" w:name="_Toc36033872"/>
      <w:r>
        <w:t>5.9.3.2.2</w:t>
      </w:r>
      <w:r>
        <w:tab/>
        <w:t>Resource definition</w:t>
      </w:r>
      <w:bookmarkEnd w:id="581"/>
      <w:bookmarkEnd w:id="582"/>
      <w:bookmarkEnd w:id="583"/>
    </w:p>
    <w:p w14:paraId="139C8F2D" w14:textId="77777777" w:rsidR="00DC3E48" w:rsidRDefault="00DC3E48" w:rsidP="00DC3E48">
      <w:r>
        <w:t xml:space="preserve">Resource URI: </w:t>
      </w:r>
      <w:r>
        <w:rPr>
          <w:b/>
        </w:rPr>
        <w:t>{apiRoot}/3gpp-net-stat-report/v1/{scsAsId}/</w:t>
      </w:r>
      <w:r>
        <w:rPr>
          <w:b/>
          <w:noProof/>
          <w:lang w:eastAsia="zh-CN"/>
        </w:rPr>
        <w:t>subscription</w:t>
      </w:r>
      <w:r>
        <w:rPr>
          <w:b/>
        </w:rPr>
        <w:t>s/</w:t>
      </w:r>
    </w:p>
    <w:p w14:paraId="782D7741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5.9.3.2.2-1</w:t>
      </w:r>
      <w:r>
        <w:rPr>
          <w:rFonts w:ascii="Arial" w:hAnsi="Arial" w:cs="Arial"/>
        </w:rPr>
        <w:t>.</w:t>
      </w:r>
    </w:p>
    <w:p w14:paraId="0344E484" w14:textId="77777777" w:rsidR="00DC3E48" w:rsidRDefault="00DC3E48" w:rsidP="00DC3E48">
      <w:pPr>
        <w:pStyle w:val="TH"/>
        <w:rPr>
          <w:rFonts w:cs="Arial"/>
        </w:rPr>
      </w:pPr>
      <w:r>
        <w:t>Table 5.9.3.2.2-1: Resource URI variables for resource "Network Status Reporting Subscriptions"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3"/>
        <w:gridCol w:w="1407"/>
        <w:gridCol w:w="6653"/>
      </w:tblGrid>
      <w:tr w:rsidR="00200194" w14:paraId="2B638FBA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4FF3EA6" w14:textId="77777777" w:rsidR="00200194" w:rsidRDefault="00200194" w:rsidP="00200194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C2D94F2" w14:textId="30EDFE8B" w:rsidR="00200194" w:rsidRDefault="00200194" w:rsidP="00200194">
            <w:pPr>
              <w:pStyle w:val="TAH"/>
            </w:pPr>
            <w:ins w:id="584" w:author="huawei" w:date="2020-05-19T10:13:00Z">
              <w:r w:rsidRPr="00D67AB2"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F131D9B" w14:textId="7E8C01CA" w:rsidR="00200194" w:rsidRDefault="00200194" w:rsidP="00200194">
            <w:pPr>
              <w:pStyle w:val="TAH"/>
            </w:pPr>
            <w:r>
              <w:t>Definition</w:t>
            </w:r>
          </w:p>
        </w:tc>
      </w:tr>
      <w:tr w:rsidR="00200194" w14:paraId="0816F751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8DA79E" w14:textId="77777777" w:rsidR="00200194" w:rsidRDefault="00200194" w:rsidP="00200194">
            <w:pPr>
              <w:pStyle w:val="TAL"/>
            </w:pPr>
            <w:r>
              <w:t>apiRoot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F8A6B" w14:textId="354AF563" w:rsidR="00200194" w:rsidRDefault="00200194" w:rsidP="00200194">
            <w:pPr>
              <w:pStyle w:val="TAL"/>
              <w:rPr>
                <w:ins w:id="585" w:author="huawei" w:date="2020-05-19T10:07:00Z"/>
              </w:rPr>
            </w:pPr>
            <w:ins w:id="586" w:author="huawei" w:date="2020-05-19T10:13:00Z">
              <w: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641218" w14:textId="5BB7FDC6" w:rsidR="00200194" w:rsidRDefault="00200194" w:rsidP="0020019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FC41A5" w14:paraId="6AEEF446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1A94AC" w14:textId="77777777" w:rsidR="00FC41A5" w:rsidRDefault="00FC41A5" w:rsidP="006B0F54">
            <w:pPr>
              <w:pStyle w:val="TAL"/>
            </w:pPr>
            <w:r>
              <w:t>scsAsId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39835" w14:textId="5411CACC" w:rsidR="00FC41A5" w:rsidRDefault="002B4529" w:rsidP="006B0F54">
            <w:pPr>
              <w:pStyle w:val="TAL"/>
            </w:pPr>
            <w:ins w:id="587" w:author="Huawei Rev1" w:date="2020-06-04T16:4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C677CE" w14:textId="0895941F" w:rsidR="00FC41A5" w:rsidRDefault="00FC41A5" w:rsidP="00200194">
            <w:pPr>
              <w:pStyle w:val="TAL"/>
            </w:pPr>
            <w:r>
              <w:t>Identifier of the SCS/AS</w:t>
            </w:r>
            <w:del w:id="588" w:author="huawei" w:date="2020-05-19T10:13:00Z">
              <w:r w:rsidDel="00200194">
                <w:delText xml:space="preserve"> of type ScsAsId</w:delText>
              </w:r>
            </w:del>
            <w:r>
              <w:t>.</w:t>
            </w:r>
          </w:p>
        </w:tc>
      </w:tr>
    </w:tbl>
    <w:p w14:paraId="2936676B" w14:textId="77777777" w:rsidR="00DC3E48" w:rsidRPr="00DC3E48" w:rsidRDefault="00DC3E48" w:rsidP="00DC3E48">
      <w:pPr>
        <w:rPr>
          <w:noProof/>
        </w:rPr>
      </w:pPr>
    </w:p>
    <w:p w14:paraId="272A488B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7FB9F56" w14:textId="77777777" w:rsidR="00DC3E48" w:rsidRDefault="00DC3E48" w:rsidP="00DC3E48">
      <w:pPr>
        <w:pStyle w:val="6"/>
      </w:pPr>
      <w:bookmarkStart w:id="589" w:name="_Toc11247696"/>
      <w:bookmarkStart w:id="590" w:name="_Toc27044835"/>
      <w:bookmarkStart w:id="591" w:name="_Toc36033877"/>
      <w:r>
        <w:lastRenderedPageBreak/>
        <w:t>5.9.3.2.3.4</w:t>
      </w:r>
      <w:r>
        <w:tab/>
        <w:t>POST</w:t>
      </w:r>
      <w:bookmarkEnd w:id="589"/>
      <w:bookmarkEnd w:id="590"/>
      <w:bookmarkEnd w:id="591"/>
    </w:p>
    <w:p w14:paraId="7B1C7BA8" w14:textId="77777777" w:rsidR="00DC3E48" w:rsidRDefault="00DC3E48" w:rsidP="00DC3E48">
      <w:pPr>
        <w:rPr>
          <w:noProof/>
          <w:lang w:eastAsia="zh-CN"/>
        </w:rPr>
      </w:pPr>
      <w:r>
        <w:rPr>
          <w:noProof/>
          <w:lang w:eastAsia="zh-CN"/>
        </w:rPr>
        <w:t>The POST method creates a new network status reporting subscription resource for a given SCS/AS. The SCS/AS shall initiate the HTTP POST request message and the SCEF shall respond to the message.</w:t>
      </w:r>
    </w:p>
    <w:p w14:paraId="0EC0DEEF" w14:textId="77777777" w:rsidR="00DC3E48" w:rsidRDefault="00DC3E48" w:rsidP="00DC3E48">
      <w:r>
        <w:t>This method shall support the URI query parameters, request and response data structures, and response codes, as specified in the table 5.9.3.2.3.4-1 and table 5.9.3.2.3.4-2.</w:t>
      </w:r>
    </w:p>
    <w:p w14:paraId="183536E4" w14:textId="77777777" w:rsidR="00DC3E48" w:rsidRDefault="00DC3E48" w:rsidP="00DC3E48">
      <w:pPr>
        <w:pStyle w:val="TH"/>
        <w:rPr>
          <w:rFonts w:cs="Arial"/>
        </w:rPr>
      </w:pPr>
      <w:r>
        <w:t xml:space="preserve">Table 5.9.3.2.3.4-1: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DC3E48" w14:paraId="221692A6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C8787EB" w14:textId="77777777" w:rsidR="00DC3E48" w:rsidRDefault="00DC3E48" w:rsidP="006B0F5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67619F7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BCED92A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96E288D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6C69675B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04B395" w14:textId="77777777" w:rsidR="00DC3E48" w:rsidRDefault="00DC3E48" w:rsidP="006B0F5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A4DB1" w14:textId="77777777" w:rsidR="00DC3E48" w:rsidRDefault="00DC3E48" w:rsidP="006B0F5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37517" w14:textId="77777777" w:rsidR="00DC3E48" w:rsidRDefault="00DC3E48" w:rsidP="006B0F5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1FBB83" w14:textId="77777777" w:rsidR="00DC3E48" w:rsidRDefault="00DC3E48" w:rsidP="006B0F54">
            <w:pPr>
              <w:pStyle w:val="TAL"/>
            </w:pPr>
          </w:p>
        </w:tc>
      </w:tr>
    </w:tbl>
    <w:p w14:paraId="22AEF4F0" w14:textId="77777777" w:rsidR="00DC3E48" w:rsidRDefault="00DC3E48" w:rsidP="00DC3E48"/>
    <w:p w14:paraId="2CF75DCD" w14:textId="77777777" w:rsidR="00DC3E48" w:rsidRDefault="00DC3E48" w:rsidP="00DC3E48">
      <w:pPr>
        <w:pStyle w:val="TH"/>
      </w:pPr>
      <w:r>
        <w:t>Table 5.9.3.2.3.4-2: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DC3E48" w14:paraId="5E516B7D" w14:textId="77777777" w:rsidTr="006B0F54">
        <w:tc>
          <w:tcPr>
            <w:tcW w:w="532" w:type="pct"/>
            <w:vMerge w:val="restart"/>
            <w:shd w:val="clear" w:color="auto" w:fill="BFBFBF"/>
            <w:vAlign w:val="center"/>
          </w:tcPr>
          <w:p w14:paraId="28D6474F" w14:textId="77777777" w:rsidR="00DC3E48" w:rsidRDefault="00DC3E48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3F7A6044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54CBDDE1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2C0BDE07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13BEFB97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7495760B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4DE89D2" w14:textId="77777777" w:rsidR="00DC3E48" w:rsidRDefault="00DC3E48" w:rsidP="006B0F54">
            <w:pPr>
              <w:pStyle w:val="TAL"/>
            </w:pPr>
            <w:r>
              <w:rPr>
                <w:rFonts w:hint="eastAsia"/>
                <w:lang w:eastAsia="zh-CN"/>
              </w:rPr>
              <w:t>NetworkStatusRepo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ting</w:t>
            </w:r>
            <w:r>
              <w:rPr>
                <w:lang w:eastAsia="zh-CN"/>
              </w:rPr>
              <w:t>Subscription</w:t>
            </w:r>
          </w:p>
        </w:tc>
        <w:tc>
          <w:tcPr>
            <w:tcW w:w="541" w:type="pct"/>
          </w:tcPr>
          <w:p w14:paraId="085A00A7" w14:textId="77777777" w:rsidR="00DC3E48" w:rsidRDefault="00DC3E48" w:rsidP="006B0F5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7FD7C574" w14:textId="77777777" w:rsidR="00DC3E48" w:rsidRDefault="00DC3E48" w:rsidP="006B0F54">
            <w:pPr>
              <w:pStyle w:val="TAL"/>
            </w:pPr>
            <w:r>
              <w:t>Parameters to register a subscription to request notifications about network status information report with the SCEF.</w:t>
            </w:r>
          </w:p>
        </w:tc>
      </w:tr>
      <w:tr w:rsidR="00DC3E48" w14:paraId="5A98B024" w14:textId="77777777" w:rsidTr="006B0F54">
        <w:tc>
          <w:tcPr>
            <w:tcW w:w="532" w:type="pct"/>
            <w:vMerge w:val="restart"/>
            <w:shd w:val="clear" w:color="auto" w:fill="BFBFBF"/>
            <w:vAlign w:val="center"/>
          </w:tcPr>
          <w:p w14:paraId="20C67A7E" w14:textId="77777777" w:rsidR="00DC3E48" w:rsidRDefault="00DC3E48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7955F4CF" w14:textId="77777777" w:rsidR="00DC3E48" w:rsidRDefault="00DC3E48" w:rsidP="006B0F54">
            <w:pPr>
              <w:pStyle w:val="TAH"/>
            </w:pPr>
          </w:p>
          <w:p w14:paraId="719D9C83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468A3C69" w14:textId="77777777" w:rsidR="00DC3E48" w:rsidRDefault="00DC3E48" w:rsidP="006B0F54">
            <w:pPr>
              <w:pStyle w:val="TAH"/>
            </w:pPr>
          </w:p>
          <w:p w14:paraId="403C547F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6582697F" w14:textId="77777777" w:rsidR="00DC3E48" w:rsidRDefault="00DC3E48" w:rsidP="006B0F54">
            <w:pPr>
              <w:pStyle w:val="TAH"/>
            </w:pPr>
            <w:r>
              <w:t>Response</w:t>
            </w:r>
          </w:p>
          <w:p w14:paraId="5716136A" w14:textId="77777777" w:rsidR="00DC3E48" w:rsidRDefault="00DC3E48" w:rsidP="006B0F5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4F3A107" w14:textId="77777777" w:rsidR="00DC3E48" w:rsidRDefault="00DC3E48" w:rsidP="006B0F54">
            <w:pPr>
              <w:pStyle w:val="TAH"/>
            </w:pPr>
          </w:p>
          <w:p w14:paraId="11754304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430A0C44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2EAA3E0E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41B64EB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NetworkStatusRepo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ting</w:t>
            </w:r>
            <w:r>
              <w:rPr>
                <w:lang w:eastAsia="zh-CN"/>
              </w:rPr>
              <w:t>Subscription</w:t>
            </w:r>
          </w:p>
        </w:tc>
        <w:tc>
          <w:tcPr>
            <w:tcW w:w="541" w:type="pct"/>
          </w:tcPr>
          <w:p w14:paraId="39FB704D" w14:textId="77777777" w:rsidR="00DC3E48" w:rsidRDefault="00DC3E48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7E100725" w14:textId="77777777" w:rsidR="00DC3E48" w:rsidRDefault="00DC3E48" w:rsidP="006B0F54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47EF1A17" w14:textId="77777777" w:rsidR="00DC3E48" w:rsidRDefault="00DC3E48" w:rsidP="006B0F54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3AC8C3BD" w14:textId="77777777" w:rsidR="00DC3E48" w:rsidRDefault="00DC3E48" w:rsidP="006B0F54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DC3E48" w14:paraId="0C42ADA7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7385680A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FF53194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541" w:type="pct"/>
          </w:tcPr>
          <w:p w14:paraId="5C7BF4F9" w14:textId="77777777" w:rsidR="00DC3E48" w:rsidRDefault="00DC3E48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A71D81D" w14:textId="77777777" w:rsidR="00DC3E48" w:rsidRDefault="00DC3E48" w:rsidP="006B0F5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1C7C9A58" w14:textId="77777777" w:rsidR="00DC3E48" w:rsidRDefault="00DC3E48" w:rsidP="006B0F54">
            <w:pPr>
              <w:pStyle w:val="TAL"/>
            </w:pPr>
            <w:r>
              <w:t>The subscription resource is not allowed to be created due to exceeded quota limit.</w:t>
            </w:r>
          </w:p>
          <w:p w14:paraId="7339D238" w14:textId="77777777" w:rsidR="00DC3E48" w:rsidRDefault="00DC3E48" w:rsidP="006B0F54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DC3E48" w14:paraId="5FEEABF1" w14:textId="77777777" w:rsidTr="006B0F54">
        <w:tc>
          <w:tcPr>
            <w:tcW w:w="5000" w:type="pct"/>
            <w:gridSpan w:val="5"/>
            <w:shd w:val="clear" w:color="auto" w:fill="auto"/>
            <w:vAlign w:val="center"/>
          </w:tcPr>
          <w:p w14:paraId="750C8428" w14:textId="77777777" w:rsidR="00DC3E48" w:rsidRDefault="00DC3E48" w:rsidP="006B0F54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7C36DDFA" w14:textId="77777777" w:rsidR="00DC3E48" w:rsidRDefault="00DC3E48" w:rsidP="006B0F54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"ProblemDetails" data structure may be set to "</w:t>
            </w:r>
            <w:r>
              <w:rPr>
                <w:lang w:eastAsia="zh-CN"/>
              </w:rPr>
              <w:t>QUOTA_EXCEED</w:t>
            </w:r>
            <w:r>
              <w:t>" as defined in subclause 5.9.5.3.</w:t>
            </w:r>
          </w:p>
        </w:tc>
      </w:tr>
    </w:tbl>
    <w:p w14:paraId="1D9078D1" w14:textId="77777777" w:rsidR="00705478" w:rsidRDefault="00705478" w:rsidP="00705478">
      <w:pPr>
        <w:rPr>
          <w:ins w:id="592" w:author="huawei" w:date="2020-05-19T09:37:00Z"/>
          <w:noProof/>
        </w:rPr>
      </w:pPr>
    </w:p>
    <w:p w14:paraId="4A77B0BC" w14:textId="5FDD6CFB" w:rsidR="00705478" w:rsidRDefault="00705478" w:rsidP="00705478">
      <w:pPr>
        <w:pStyle w:val="TH"/>
        <w:rPr>
          <w:ins w:id="593" w:author="huawei" w:date="2020-05-19T09:37:00Z"/>
        </w:rPr>
      </w:pPr>
      <w:ins w:id="594" w:author="huawei" w:date="2020-05-19T09:37:00Z">
        <w:r w:rsidRPr="00D67AB2">
          <w:t>Table</w:t>
        </w:r>
      </w:ins>
      <w:ins w:id="595" w:author="Huawei Rev1" w:date="2020-06-04T11:20:00Z">
        <w:r w:rsidR="007B0AC5">
          <w:t> </w:t>
        </w:r>
      </w:ins>
      <w:ins w:id="596" w:author="huawei" w:date="2020-05-19T10:07:00Z">
        <w:r w:rsidR="00FC41A5">
          <w:t>5.9.3.2.3.4</w:t>
        </w:r>
      </w:ins>
      <w:ins w:id="597" w:author="huawei" w:date="2020-05-19T09:37:00Z">
        <w:r w:rsidRPr="00D67AB2">
          <w:t>-</w:t>
        </w:r>
      </w:ins>
      <w:ins w:id="598" w:author="huawei" w:date="2020-05-19T10:07:00Z">
        <w:r w:rsidR="00FC41A5">
          <w:t>3</w:t>
        </w:r>
      </w:ins>
      <w:ins w:id="599" w:author="huawei" w:date="2020-05-19T09:37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0A1E0F5C" w14:textId="77777777" w:rsidTr="006B0F54">
        <w:trPr>
          <w:jc w:val="center"/>
          <w:ins w:id="600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3E8B9" w14:textId="77777777" w:rsidR="00705478" w:rsidRPr="00D67AB2" w:rsidRDefault="00705478" w:rsidP="006B0F54">
            <w:pPr>
              <w:pStyle w:val="TAH"/>
              <w:rPr>
                <w:ins w:id="601" w:author="huawei" w:date="2020-05-19T09:37:00Z"/>
              </w:rPr>
            </w:pPr>
            <w:ins w:id="602" w:author="huawei" w:date="2020-05-19T09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C3E58A" w14:textId="77777777" w:rsidR="00705478" w:rsidRPr="00D67AB2" w:rsidRDefault="00705478" w:rsidP="006B0F54">
            <w:pPr>
              <w:pStyle w:val="TAH"/>
              <w:rPr>
                <w:ins w:id="603" w:author="huawei" w:date="2020-05-19T09:37:00Z"/>
              </w:rPr>
            </w:pPr>
            <w:ins w:id="604" w:author="huawei" w:date="2020-05-19T09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99B01" w14:textId="77777777" w:rsidR="00705478" w:rsidRPr="00D67AB2" w:rsidRDefault="00705478" w:rsidP="006B0F54">
            <w:pPr>
              <w:pStyle w:val="TAH"/>
              <w:rPr>
                <w:ins w:id="605" w:author="huawei" w:date="2020-05-19T09:37:00Z"/>
              </w:rPr>
            </w:pPr>
            <w:ins w:id="606" w:author="huawei" w:date="2020-05-19T09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C2DDC" w14:textId="77777777" w:rsidR="00705478" w:rsidRPr="00D67AB2" w:rsidRDefault="00705478" w:rsidP="006B0F54">
            <w:pPr>
              <w:pStyle w:val="TAH"/>
              <w:rPr>
                <w:ins w:id="607" w:author="huawei" w:date="2020-05-19T09:37:00Z"/>
              </w:rPr>
            </w:pPr>
            <w:ins w:id="608" w:author="huawei" w:date="2020-05-19T09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08291D" w14:textId="77777777" w:rsidR="00705478" w:rsidRPr="00D67AB2" w:rsidRDefault="00705478" w:rsidP="006B0F54">
            <w:pPr>
              <w:pStyle w:val="TAH"/>
              <w:rPr>
                <w:ins w:id="609" w:author="huawei" w:date="2020-05-19T09:37:00Z"/>
              </w:rPr>
            </w:pPr>
            <w:ins w:id="610" w:author="huawei" w:date="2020-05-19T09:37:00Z">
              <w:r w:rsidRPr="00D67AB2">
                <w:t>Description</w:t>
              </w:r>
            </w:ins>
          </w:p>
        </w:tc>
      </w:tr>
      <w:tr w:rsidR="00705478" w:rsidRPr="00D67AB2" w14:paraId="4EF50018" w14:textId="77777777" w:rsidTr="006B0F54">
        <w:trPr>
          <w:jc w:val="center"/>
          <w:ins w:id="611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3FFD63" w14:textId="77777777" w:rsidR="00705478" w:rsidRPr="00D67AB2" w:rsidRDefault="00705478" w:rsidP="006B0F54">
            <w:pPr>
              <w:pStyle w:val="TAL"/>
              <w:rPr>
                <w:ins w:id="612" w:author="huawei" w:date="2020-05-19T09:37:00Z"/>
              </w:rPr>
            </w:pPr>
            <w:ins w:id="613" w:author="huawei" w:date="2020-05-19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884F3" w14:textId="77777777" w:rsidR="00705478" w:rsidRPr="00D67AB2" w:rsidRDefault="00705478" w:rsidP="006B0F54">
            <w:pPr>
              <w:pStyle w:val="TAL"/>
              <w:rPr>
                <w:ins w:id="614" w:author="huawei" w:date="2020-05-19T09:37:00Z"/>
              </w:rPr>
            </w:pPr>
            <w:ins w:id="615" w:author="huawei" w:date="2020-05-19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12AC7" w14:textId="77777777" w:rsidR="00705478" w:rsidRPr="00D67AB2" w:rsidRDefault="00705478" w:rsidP="006B0F54">
            <w:pPr>
              <w:pStyle w:val="TAC"/>
              <w:rPr>
                <w:ins w:id="616" w:author="huawei" w:date="2020-05-19T09:37:00Z"/>
              </w:rPr>
            </w:pPr>
            <w:ins w:id="617" w:author="huawei" w:date="2020-05-19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2FF97" w14:textId="77777777" w:rsidR="00705478" w:rsidRPr="00D67AB2" w:rsidRDefault="00705478" w:rsidP="006B0F54">
            <w:pPr>
              <w:pStyle w:val="TAL"/>
              <w:rPr>
                <w:ins w:id="618" w:author="huawei" w:date="2020-05-19T09:37:00Z"/>
              </w:rPr>
            </w:pPr>
            <w:ins w:id="619" w:author="huawei" w:date="2020-05-19T09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E421E4" w14:textId="2174251C" w:rsidR="00705478" w:rsidRPr="00D67AB2" w:rsidRDefault="00705478" w:rsidP="006B0F54">
            <w:pPr>
              <w:pStyle w:val="TAL"/>
              <w:rPr>
                <w:ins w:id="620" w:author="huawei" w:date="2020-05-19T09:37:00Z"/>
              </w:rPr>
            </w:pPr>
            <w:ins w:id="621" w:author="huawei" w:date="2020-05-19T09:37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622" w:author="huawei" w:date="2020-05-25T11:45:00Z">
              <w:r w:rsidR="00C90EB3" w:rsidRPr="00C90EB3">
                <w:t>{apiRoot}/3gpp-net-stat-report/v1/{scsAsId}/subscriptions/{subscriptionId}</w:t>
              </w:r>
            </w:ins>
          </w:p>
        </w:tc>
      </w:tr>
    </w:tbl>
    <w:p w14:paraId="1C2DB9B7" w14:textId="77777777" w:rsidR="00DC3E48" w:rsidRPr="00705478" w:rsidRDefault="00DC3E48" w:rsidP="00DC3E48">
      <w:pPr>
        <w:rPr>
          <w:noProof/>
        </w:rPr>
      </w:pPr>
    </w:p>
    <w:p w14:paraId="213A6452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B90A9FB" w14:textId="77777777" w:rsidR="00DC3E48" w:rsidRDefault="00DC3E48" w:rsidP="00DC3E48">
      <w:pPr>
        <w:pStyle w:val="5"/>
      </w:pPr>
      <w:bookmarkStart w:id="623" w:name="_Toc11247700"/>
      <w:bookmarkStart w:id="624" w:name="_Toc27044839"/>
      <w:bookmarkStart w:id="625" w:name="_Toc36033881"/>
      <w:r>
        <w:t>5.9.3.3.2</w:t>
      </w:r>
      <w:r>
        <w:tab/>
        <w:t>Resource definition</w:t>
      </w:r>
      <w:bookmarkEnd w:id="623"/>
      <w:bookmarkEnd w:id="624"/>
      <w:bookmarkEnd w:id="625"/>
    </w:p>
    <w:p w14:paraId="27D5E5C4" w14:textId="77777777" w:rsidR="00DC3E48" w:rsidRDefault="00DC3E48" w:rsidP="00DC3E48">
      <w:r>
        <w:t xml:space="preserve">Resource URI: </w:t>
      </w:r>
      <w:r>
        <w:rPr>
          <w:b/>
        </w:rPr>
        <w:t>{apiRoot}/3gpp-net-stat-report/v1/{scsAsId}/subscriptions/{subscriptionId}</w:t>
      </w:r>
    </w:p>
    <w:p w14:paraId="53DC531D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5.9.3.3.2-1</w:t>
      </w:r>
      <w:r>
        <w:rPr>
          <w:rFonts w:ascii="Arial" w:hAnsi="Arial" w:cs="Arial"/>
        </w:rPr>
        <w:t>.</w:t>
      </w:r>
    </w:p>
    <w:p w14:paraId="466D613E" w14:textId="77777777" w:rsidR="00DC3E48" w:rsidRDefault="00DC3E48" w:rsidP="00DC3E48">
      <w:pPr>
        <w:pStyle w:val="TH"/>
        <w:rPr>
          <w:rFonts w:cs="Arial"/>
        </w:rPr>
      </w:pPr>
      <w:r>
        <w:t>Table 5.9.3.3.2-1: Resource URI variables for resource "Individual Network Status Reporting Subscription"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9"/>
        <w:gridCol w:w="1936"/>
        <w:gridCol w:w="6088"/>
      </w:tblGrid>
      <w:tr w:rsidR="00200194" w14:paraId="288FDFEB" w14:textId="77777777" w:rsidTr="006B7F9B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D385BF7" w14:textId="77777777" w:rsidR="00200194" w:rsidRDefault="00200194" w:rsidP="00200194">
            <w:pPr>
              <w:pStyle w:val="TAH"/>
            </w:pPr>
            <w:r>
              <w:t>Name</w:t>
            </w:r>
          </w:p>
        </w:tc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30C0A1" w14:textId="1C22BC9B" w:rsidR="00200194" w:rsidRDefault="00200194" w:rsidP="00200194">
            <w:pPr>
              <w:pStyle w:val="TAH"/>
            </w:pPr>
            <w:ins w:id="626" w:author="huawei" w:date="2020-05-19T10:14:00Z">
              <w:r w:rsidRPr="00D67AB2">
                <w:t>Data type</w:t>
              </w:r>
            </w:ins>
          </w:p>
        </w:tc>
        <w:tc>
          <w:tcPr>
            <w:tcW w:w="3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62D07C5" w14:textId="31D7D5C5" w:rsidR="00200194" w:rsidRDefault="00200194" w:rsidP="00200194">
            <w:pPr>
              <w:pStyle w:val="TAH"/>
            </w:pPr>
            <w:r>
              <w:t>Definition</w:t>
            </w:r>
          </w:p>
        </w:tc>
      </w:tr>
      <w:tr w:rsidR="00200194" w14:paraId="561A333E" w14:textId="77777777" w:rsidTr="006B7F9B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8DFB8F" w14:textId="77777777" w:rsidR="00200194" w:rsidRDefault="00200194" w:rsidP="00200194">
            <w:pPr>
              <w:pStyle w:val="TAL"/>
            </w:pPr>
            <w:r>
              <w:t>apiRoot</w:t>
            </w:r>
          </w:p>
        </w:tc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3A434" w14:textId="7BAA5056" w:rsidR="00200194" w:rsidRDefault="00200194" w:rsidP="00200194">
            <w:pPr>
              <w:pStyle w:val="TAL"/>
              <w:rPr>
                <w:ins w:id="627" w:author="huawei" w:date="2020-05-19T10:08:00Z"/>
              </w:rPr>
            </w:pPr>
            <w:ins w:id="628" w:author="huawei" w:date="2020-05-19T10:14:00Z">
              <w:r>
                <w:t>string</w:t>
              </w:r>
            </w:ins>
          </w:p>
        </w:tc>
        <w:tc>
          <w:tcPr>
            <w:tcW w:w="3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F877D7" w14:textId="295AC711" w:rsidR="00200194" w:rsidRDefault="00200194" w:rsidP="0020019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FC41A5" w14:paraId="690456C7" w14:textId="77777777" w:rsidTr="006B7F9B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CBDF2" w14:textId="77777777" w:rsidR="00FC41A5" w:rsidRDefault="00FC41A5" w:rsidP="006B0F54">
            <w:pPr>
              <w:pStyle w:val="TAL"/>
            </w:pPr>
            <w:r>
              <w:t>scsAsId</w:t>
            </w:r>
          </w:p>
        </w:tc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C1B6" w14:textId="519DA8C8" w:rsidR="00FC41A5" w:rsidRDefault="002B4529" w:rsidP="006B0F54">
            <w:pPr>
              <w:pStyle w:val="TAL"/>
            </w:pPr>
            <w:ins w:id="629" w:author="Huawei Rev1" w:date="2020-06-04T16:4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7FC062" w14:textId="7DD9C2BB" w:rsidR="00FC41A5" w:rsidRDefault="00FC41A5" w:rsidP="00200194">
            <w:pPr>
              <w:pStyle w:val="TAL"/>
            </w:pPr>
            <w:r>
              <w:t>Identifier of the SCS/AS</w:t>
            </w:r>
            <w:del w:id="630" w:author="huawei" w:date="2020-05-19T10:14:00Z">
              <w:r w:rsidDel="00200194">
                <w:delText xml:space="preserve"> of type ScsAsId</w:delText>
              </w:r>
            </w:del>
            <w:r>
              <w:t>.</w:t>
            </w:r>
          </w:p>
        </w:tc>
      </w:tr>
      <w:tr w:rsidR="00FC41A5" w14:paraId="5BD5B6E6" w14:textId="77777777" w:rsidTr="006B7F9B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81EEB3" w14:textId="77777777" w:rsidR="00FC41A5" w:rsidRDefault="00FC41A5" w:rsidP="006B0F54">
            <w:pPr>
              <w:pStyle w:val="TAL"/>
            </w:pPr>
            <w:r>
              <w:t>subscriptionId</w:t>
            </w:r>
          </w:p>
        </w:tc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092DD" w14:textId="4F8A0B21" w:rsidR="00FC41A5" w:rsidRDefault="00200194" w:rsidP="006B0F54">
            <w:pPr>
              <w:pStyle w:val="TAL"/>
              <w:rPr>
                <w:ins w:id="631" w:author="huawei" w:date="2020-05-19T10:08:00Z"/>
              </w:rPr>
            </w:pPr>
            <w:ins w:id="632" w:author="huawei" w:date="2020-05-19T10:14:00Z">
              <w:r>
                <w:t>string</w:t>
              </w:r>
            </w:ins>
          </w:p>
        </w:tc>
        <w:tc>
          <w:tcPr>
            <w:tcW w:w="3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F4423" w14:textId="261086A8" w:rsidR="00FC41A5" w:rsidRDefault="00FC41A5" w:rsidP="00200194">
            <w:pPr>
              <w:pStyle w:val="TAL"/>
            </w:pPr>
            <w:r>
              <w:t>Identifier of the subscription resource</w:t>
            </w:r>
            <w:del w:id="633" w:author="huawei" w:date="2020-05-19T10:14:00Z">
              <w:r w:rsidDel="00200194">
                <w:delText xml:space="preserve"> of type string</w:delText>
              </w:r>
            </w:del>
            <w:r>
              <w:t>. The subscriptionId corresponds to the stage 2 TLTRI.</w:t>
            </w:r>
          </w:p>
        </w:tc>
      </w:tr>
    </w:tbl>
    <w:p w14:paraId="5827522A" w14:textId="77777777" w:rsidR="00DC3E48" w:rsidRPr="00DC3E48" w:rsidRDefault="00DC3E48" w:rsidP="00DC3E48">
      <w:pPr>
        <w:rPr>
          <w:noProof/>
        </w:rPr>
      </w:pPr>
    </w:p>
    <w:p w14:paraId="7787EDD2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F62012F" w14:textId="77777777" w:rsidR="00DC3E48" w:rsidRDefault="00DC3E48" w:rsidP="00DC3E48">
      <w:pPr>
        <w:pStyle w:val="5"/>
      </w:pPr>
      <w:bookmarkStart w:id="634" w:name="_Toc11247709"/>
      <w:bookmarkStart w:id="635" w:name="_Toc27044848"/>
      <w:bookmarkStart w:id="636" w:name="_Toc36033890"/>
      <w:r>
        <w:lastRenderedPageBreak/>
        <w:t>5.9.3.4.2</w:t>
      </w:r>
      <w:r>
        <w:tab/>
        <w:t>Resource definition</w:t>
      </w:r>
      <w:bookmarkEnd w:id="634"/>
      <w:bookmarkEnd w:id="635"/>
      <w:bookmarkEnd w:id="636"/>
    </w:p>
    <w:p w14:paraId="2DD4418A" w14:textId="77777777" w:rsidR="00DC3E48" w:rsidRDefault="00DC3E48" w:rsidP="00DC3E48">
      <w:pPr>
        <w:rPr>
          <w:b/>
        </w:rPr>
      </w:pPr>
      <w:r>
        <w:t xml:space="preserve">Resource URI: </w:t>
      </w:r>
      <w:r>
        <w:rPr>
          <w:b/>
        </w:rPr>
        <w:t>{</w:t>
      </w:r>
      <w:r>
        <w:rPr>
          <w:rFonts w:hint="eastAsia"/>
          <w:lang w:eastAsia="zh-CN"/>
        </w:rPr>
        <w:t>notificationDestination</w:t>
      </w:r>
      <w:r>
        <w:rPr>
          <w:b/>
        </w:rPr>
        <w:t>}</w:t>
      </w:r>
    </w:p>
    <w:p w14:paraId="42E32054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5.9.3.4.2-1</w:t>
      </w:r>
      <w:r>
        <w:rPr>
          <w:rFonts w:ascii="Arial" w:hAnsi="Arial" w:cs="Arial"/>
        </w:rPr>
        <w:t>.</w:t>
      </w:r>
    </w:p>
    <w:p w14:paraId="1E5BFE26" w14:textId="77777777" w:rsidR="00DC3E48" w:rsidRDefault="00DC3E48" w:rsidP="00DC3E48">
      <w:pPr>
        <w:pStyle w:val="TH"/>
        <w:rPr>
          <w:rFonts w:cs="Arial"/>
        </w:rPr>
      </w:pPr>
      <w:r>
        <w:t>Table 5.9.3.4.2-1: Resource URI variables for resource "Network Status Reporting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3"/>
        <w:gridCol w:w="2398"/>
        <w:gridCol w:w="5662"/>
      </w:tblGrid>
      <w:tr w:rsidR="00200194" w14:paraId="7851841A" w14:textId="77777777" w:rsidTr="006B7F9B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A31C428" w14:textId="77777777" w:rsidR="00200194" w:rsidRDefault="00200194" w:rsidP="00200194">
            <w:pPr>
              <w:pStyle w:val="TAH"/>
            </w:pPr>
            <w:r>
              <w:t>Name</w:t>
            </w:r>
          </w:p>
        </w:tc>
        <w:tc>
          <w:tcPr>
            <w:tcW w:w="1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6EC7106" w14:textId="144242BF" w:rsidR="00200194" w:rsidRDefault="00200194" w:rsidP="00200194">
            <w:pPr>
              <w:pStyle w:val="TAH"/>
            </w:pPr>
            <w:ins w:id="637" w:author="huawei" w:date="2020-05-19T10:14:00Z">
              <w:r w:rsidRPr="00D67AB2">
                <w:t>Data type</w:t>
              </w:r>
            </w:ins>
          </w:p>
        </w:tc>
        <w:tc>
          <w:tcPr>
            <w:tcW w:w="2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23F0FE4" w14:textId="5AA6AA9F" w:rsidR="00200194" w:rsidRDefault="00200194" w:rsidP="00200194">
            <w:pPr>
              <w:pStyle w:val="TAH"/>
            </w:pPr>
            <w:r>
              <w:t>Definition</w:t>
            </w:r>
          </w:p>
        </w:tc>
      </w:tr>
      <w:tr w:rsidR="00200194" w14:paraId="0CF8755D" w14:textId="77777777" w:rsidTr="006B7F9B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45D766" w14:textId="77777777" w:rsidR="00200194" w:rsidRDefault="00200194" w:rsidP="0020019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CBAB7" w14:textId="0043090D" w:rsidR="00200194" w:rsidRDefault="00200194" w:rsidP="00200194">
            <w:pPr>
              <w:pStyle w:val="TAL"/>
              <w:rPr>
                <w:ins w:id="638" w:author="huawei" w:date="2020-05-19T10:08:00Z"/>
              </w:rPr>
            </w:pPr>
            <w:ins w:id="639" w:author="huawei" w:date="2020-05-19T10:14:00Z">
              <w:r>
                <w:t>Link</w:t>
              </w:r>
            </w:ins>
          </w:p>
        </w:tc>
        <w:tc>
          <w:tcPr>
            <w:tcW w:w="2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654AEF" w14:textId="77B8D628" w:rsidR="00200194" w:rsidRDefault="00200194" w:rsidP="00200194">
            <w:pPr>
              <w:pStyle w:val="TAL"/>
            </w:pPr>
            <w:r>
              <w:t>Callback reference provided by the SCS/AS during creation of the network status reporting subscription.</w:t>
            </w:r>
          </w:p>
        </w:tc>
      </w:tr>
    </w:tbl>
    <w:p w14:paraId="34BB85F4" w14:textId="77777777" w:rsidR="00DC3E48" w:rsidRPr="00DC3E48" w:rsidRDefault="00DC3E48" w:rsidP="00DC3E48">
      <w:pPr>
        <w:ind w:firstLineChars="200" w:firstLine="400"/>
        <w:rPr>
          <w:noProof/>
        </w:rPr>
      </w:pPr>
    </w:p>
    <w:p w14:paraId="190EB470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EF9A0CC" w14:textId="77777777" w:rsidR="00DC3E48" w:rsidRDefault="00DC3E48" w:rsidP="00DC3E48">
      <w:pPr>
        <w:pStyle w:val="5"/>
      </w:pPr>
      <w:bookmarkStart w:id="640" w:name="_Toc11247739"/>
      <w:bookmarkStart w:id="641" w:name="_Toc27044882"/>
      <w:bookmarkStart w:id="642" w:name="_Toc36033924"/>
      <w:r>
        <w:t>5.10.3.2.2</w:t>
      </w:r>
      <w:r>
        <w:tab/>
        <w:t>Resource definition</w:t>
      </w:r>
      <w:bookmarkEnd w:id="640"/>
      <w:bookmarkEnd w:id="641"/>
      <w:bookmarkEnd w:id="642"/>
    </w:p>
    <w:p w14:paraId="099A8A14" w14:textId="77777777" w:rsidR="00DC3E48" w:rsidRDefault="00DC3E48" w:rsidP="00DC3E48">
      <w:r>
        <w:t xml:space="preserve">Resource URI: </w:t>
      </w:r>
      <w:r>
        <w:rPr>
          <w:b/>
        </w:rPr>
        <w:t>{apiRoot}/3gpp-cp-parameter-provisioning/v1/{scsAsId}/subscriptions/</w:t>
      </w:r>
    </w:p>
    <w:p w14:paraId="08AFDE30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5.10.3.2.2-1</w:t>
      </w:r>
      <w:r>
        <w:rPr>
          <w:rFonts w:ascii="Arial" w:hAnsi="Arial" w:cs="Arial"/>
        </w:rPr>
        <w:t>.</w:t>
      </w:r>
    </w:p>
    <w:p w14:paraId="5DEB7E66" w14:textId="77777777" w:rsidR="00DC3E48" w:rsidRDefault="00DC3E48" w:rsidP="00DC3E48">
      <w:pPr>
        <w:pStyle w:val="TH"/>
        <w:rPr>
          <w:rFonts w:cs="Arial"/>
        </w:rPr>
      </w:pPr>
      <w:r>
        <w:t>Table 5.10.3.2.2-1: Resource URI variables for resource "CP Provisioning Subscriptions"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2038"/>
        <w:gridCol w:w="5945"/>
      </w:tblGrid>
      <w:tr w:rsidR="00200194" w14:paraId="00637050" w14:textId="77777777" w:rsidTr="006B7F9B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E5CFA47" w14:textId="77777777" w:rsidR="00200194" w:rsidRDefault="00200194" w:rsidP="00200194">
            <w:pPr>
              <w:pStyle w:val="TAH"/>
            </w:pPr>
            <w:r>
              <w:t>Name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19A95A6" w14:textId="368AADC6" w:rsidR="00200194" w:rsidRDefault="00200194" w:rsidP="00200194">
            <w:pPr>
              <w:pStyle w:val="TAH"/>
            </w:pPr>
            <w:ins w:id="643" w:author="huawei" w:date="2020-05-19T10:14:00Z">
              <w:r w:rsidRPr="00D67AB2">
                <w:t>Data type</w:t>
              </w:r>
            </w:ins>
          </w:p>
        </w:tc>
        <w:tc>
          <w:tcPr>
            <w:tcW w:w="30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FFA4CDC" w14:textId="3E886514" w:rsidR="00200194" w:rsidRDefault="00200194" w:rsidP="00200194">
            <w:pPr>
              <w:pStyle w:val="TAH"/>
            </w:pPr>
            <w:r>
              <w:t>Definition</w:t>
            </w:r>
          </w:p>
        </w:tc>
      </w:tr>
      <w:tr w:rsidR="00200194" w14:paraId="11BA6DAE" w14:textId="77777777" w:rsidTr="006B7F9B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85F1E" w14:textId="77777777" w:rsidR="00200194" w:rsidRDefault="00200194" w:rsidP="00200194">
            <w:pPr>
              <w:pStyle w:val="TAL"/>
            </w:pPr>
            <w:r>
              <w:t>apiRoot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19E3D" w14:textId="01395089" w:rsidR="00200194" w:rsidRDefault="00200194" w:rsidP="00200194">
            <w:pPr>
              <w:pStyle w:val="TAL"/>
              <w:rPr>
                <w:ins w:id="644" w:author="huawei" w:date="2020-05-19T10:08:00Z"/>
              </w:rPr>
            </w:pPr>
            <w:ins w:id="645" w:author="huawei" w:date="2020-05-19T10:14:00Z">
              <w:r>
                <w:t>string</w:t>
              </w:r>
            </w:ins>
          </w:p>
        </w:tc>
        <w:tc>
          <w:tcPr>
            <w:tcW w:w="30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C5C243" w14:textId="726BAB90" w:rsidR="00200194" w:rsidRDefault="00200194" w:rsidP="0020019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200194" w14:paraId="02CEEE4F" w14:textId="77777777" w:rsidTr="006B7F9B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0E6E99" w14:textId="77777777" w:rsidR="00200194" w:rsidRDefault="00200194" w:rsidP="00200194">
            <w:pPr>
              <w:pStyle w:val="TAL"/>
            </w:pPr>
            <w:r>
              <w:t>scsAsId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45A71" w14:textId="1A27FE1A" w:rsidR="00200194" w:rsidRDefault="002B4529" w:rsidP="00200194">
            <w:pPr>
              <w:pStyle w:val="TAL"/>
            </w:pPr>
            <w:ins w:id="646" w:author="Huawei Rev1" w:date="2020-06-04T16:4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0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B5BAE0" w14:textId="1411826D" w:rsidR="00200194" w:rsidRDefault="00200194" w:rsidP="00200194">
            <w:pPr>
              <w:pStyle w:val="TAL"/>
            </w:pPr>
            <w:r>
              <w:t>Identifier of the SCS/AS</w:t>
            </w:r>
            <w:del w:id="647" w:author="huawei" w:date="2020-05-19T10:15:00Z">
              <w:r w:rsidDel="00200194">
                <w:delText xml:space="preserve"> of type ScsAsId</w:delText>
              </w:r>
            </w:del>
            <w:r>
              <w:t>.</w:t>
            </w:r>
          </w:p>
        </w:tc>
      </w:tr>
    </w:tbl>
    <w:p w14:paraId="642CFB83" w14:textId="77777777" w:rsidR="00DC3E48" w:rsidRPr="00DC3E48" w:rsidRDefault="00DC3E48" w:rsidP="00DC3E48">
      <w:pPr>
        <w:rPr>
          <w:noProof/>
        </w:rPr>
      </w:pPr>
    </w:p>
    <w:p w14:paraId="2CB9ADBA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994F038" w14:textId="77777777" w:rsidR="00DC3E48" w:rsidRDefault="00DC3E48" w:rsidP="00DC3E48">
      <w:pPr>
        <w:pStyle w:val="6"/>
      </w:pPr>
      <w:bookmarkStart w:id="648" w:name="_Toc11247744"/>
      <w:bookmarkStart w:id="649" w:name="_Toc27044887"/>
      <w:bookmarkStart w:id="650" w:name="_Toc36033929"/>
      <w:r>
        <w:t>5.10.3.2.3.4</w:t>
      </w:r>
      <w:r>
        <w:tab/>
        <w:t>POST</w:t>
      </w:r>
      <w:bookmarkEnd w:id="648"/>
      <w:bookmarkEnd w:id="649"/>
      <w:bookmarkEnd w:id="650"/>
    </w:p>
    <w:p w14:paraId="51D0650A" w14:textId="77777777" w:rsidR="00DC3E48" w:rsidRDefault="00DC3E48" w:rsidP="00DC3E48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allows to create subscription for a given SCS/AS. The SCS/AS shall initiate the HTTP POST request message and the SCEF shall respond to the message. </w:t>
      </w:r>
    </w:p>
    <w:p w14:paraId="42C12286" w14:textId="77777777" w:rsidR="00DC3E48" w:rsidRDefault="00DC3E48" w:rsidP="00DC3E48">
      <w:r>
        <w:t>This method shall support request and response data structures, and response codes, as specified in the table 5.10.3.2.3.4-1.</w:t>
      </w:r>
    </w:p>
    <w:p w14:paraId="06564C1E" w14:textId="77777777" w:rsidR="00DC3E48" w:rsidRDefault="00DC3E48" w:rsidP="00DC3E48">
      <w:pPr>
        <w:pStyle w:val="TH"/>
      </w:pPr>
      <w:r>
        <w:t>Table 5.10.3.2.3.4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lang w:eastAsia="zh-CN"/>
        </w:rPr>
        <w:t>POST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DC3E48" w14:paraId="3B114FB8" w14:textId="77777777" w:rsidTr="006B0F54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7B2E1C8" w14:textId="77777777" w:rsidR="00DC3E48" w:rsidRDefault="00DC3E48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48C890D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E7297ED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D3B67FF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20DC3B97" w14:textId="77777777" w:rsidTr="006B0F5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22C1485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1C0185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t>CpInfo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2FE92" w14:textId="77777777" w:rsidR="00DC3E48" w:rsidRDefault="00DC3E48" w:rsidP="006B0F5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CE3CE" w14:textId="77777777" w:rsidR="00DC3E48" w:rsidRDefault="00DC3E48" w:rsidP="006B0F54">
            <w:pPr>
              <w:pStyle w:val="TAL"/>
            </w:pPr>
            <w:r>
              <w:t>Change information in CP parameter set.</w:t>
            </w:r>
          </w:p>
        </w:tc>
      </w:tr>
      <w:tr w:rsidR="00DC3E48" w14:paraId="3B9CDD95" w14:textId="77777777" w:rsidTr="006B0F5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BE6DCF5" w14:textId="77777777" w:rsidR="00DC3E48" w:rsidRDefault="00DC3E48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2B77953" w14:textId="77777777" w:rsidR="00DC3E48" w:rsidRDefault="00DC3E48" w:rsidP="006B0F54">
            <w:pPr>
              <w:pStyle w:val="TAH"/>
            </w:pPr>
          </w:p>
          <w:p w14:paraId="73B62237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D4B999C" w14:textId="77777777" w:rsidR="00DC3E48" w:rsidRDefault="00DC3E48" w:rsidP="006B0F54">
            <w:pPr>
              <w:pStyle w:val="TAH"/>
            </w:pPr>
          </w:p>
          <w:p w14:paraId="4850B270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ADA5870" w14:textId="77777777" w:rsidR="00DC3E48" w:rsidRDefault="00DC3E48" w:rsidP="006B0F54">
            <w:pPr>
              <w:pStyle w:val="TAH"/>
            </w:pPr>
            <w:r>
              <w:t>Response</w:t>
            </w:r>
          </w:p>
          <w:p w14:paraId="057FB428" w14:textId="77777777" w:rsidR="00DC3E48" w:rsidRDefault="00DC3E48" w:rsidP="006B0F5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F2F127D" w14:textId="77777777" w:rsidR="00DC3E48" w:rsidRDefault="00DC3E48" w:rsidP="006B0F54">
            <w:pPr>
              <w:pStyle w:val="TAH"/>
            </w:pPr>
          </w:p>
          <w:p w14:paraId="1BE5027B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5D68B94E" w14:textId="77777777" w:rsidTr="006B0F5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BED801D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889FD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t>CpInfo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28441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8872E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Created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6DA30" w14:textId="77777777" w:rsidR="00DC3E48" w:rsidRDefault="00DC3E48" w:rsidP="006B0F54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lang w:eastAsia="zh-CN"/>
              </w:rPr>
              <w:t>created</w:t>
            </w:r>
            <w:r>
              <w:t xml:space="preserve"> successfully. </w:t>
            </w:r>
          </w:p>
          <w:p w14:paraId="20DD1B30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the created subscription in the response payload body. CpReport may be included to provide detailed failure information for some CP sets.</w:t>
            </w:r>
          </w:p>
        </w:tc>
      </w:tr>
      <w:tr w:rsidR="00DC3E48" w14:paraId="6BA2C537" w14:textId="77777777" w:rsidTr="006B0F5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599E05F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159BA" w14:textId="77777777" w:rsidR="00DC3E48" w:rsidRDefault="00DC3E48" w:rsidP="006B0F54">
            <w:pPr>
              <w:pStyle w:val="TAL"/>
            </w:pPr>
            <w:r>
              <w:rPr>
                <w:lang w:eastAsia="zh-CN"/>
              </w:rPr>
              <w:t>array(CpReport)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C1DC6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EE94E" w14:textId="77777777" w:rsidR="00DC3E48" w:rsidRDefault="00DC3E48" w:rsidP="006B0F54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92DE7" w14:textId="77777777" w:rsidR="00DC3E48" w:rsidRDefault="00DC3E48" w:rsidP="006B0F54">
            <w:pPr>
              <w:pStyle w:val="TAL"/>
              <w:spacing w:afterLines="50" w:after="120"/>
            </w:pPr>
            <w:r>
              <w:t>The CP parameters for all CP sets were not created successfully. CpReport is included with detailed information.</w:t>
            </w:r>
          </w:p>
        </w:tc>
      </w:tr>
      <w:tr w:rsidR="00DC3E48" w14:paraId="412BFC08" w14:textId="77777777" w:rsidTr="006B0F5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74C810" w14:textId="77777777" w:rsidR="00DC3E48" w:rsidRDefault="00DC3E48" w:rsidP="006B0F54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28117183" w14:textId="77777777" w:rsidR="00705478" w:rsidRDefault="00705478" w:rsidP="00705478">
      <w:pPr>
        <w:rPr>
          <w:ins w:id="651" w:author="huawei" w:date="2020-05-19T09:37:00Z"/>
          <w:noProof/>
        </w:rPr>
      </w:pPr>
    </w:p>
    <w:p w14:paraId="403C6B6F" w14:textId="4CAABEDC" w:rsidR="00705478" w:rsidRDefault="00705478" w:rsidP="00705478">
      <w:pPr>
        <w:pStyle w:val="TH"/>
        <w:rPr>
          <w:ins w:id="652" w:author="huawei" w:date="2020-05-19T09:37:00Z"/>
        </w:rPr>
      </w:pPr>
      <w:ins w:id="653" w:author="huawei" w:date="2020-05-19T09:37:00Z">
        <w:r w:rsidRPr="00D67AB2">
          <w:t>Table</w:t>
        </w:r>
        <w:r>
          <w:rPr>
            <w:noProof/>
          </w:rPr>
          <w:t> </w:t>
        </w:r>
      </w:ins>
      <w:ins w:id="654" w:author="huawei" w:date="2020-05-19T10:08:00Z">
        <w:r w:rsidR="00FC41A5">
          <w:t>5.10.3.2.3.4</w:t>
        </w:r>
      </w:ins>
      <w:ins w:id="655" w:author="huawei" w:date="2020-05-19T09:37:00Z">
        <w:r w:rsidRPr="00D67AB2">
          <w:t>-</w:t>
        </w:r>
      </w:ins>
      <w:ins w:id="656" w:author="huawei" w:date="2020-05-19T10:08:00Z">
        <w:r w:rsidR="00FC41A5">
          <w:t>2</w:t>
        </w:r>
      </w:ins>
      <w:ins w:id="657" w:author="huawei" w:date="2020-05-19T09:37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195D4DAD" w14:textId="77777777" w:rsidTr="006B0F54">
        <w:trPr>
          <w:jc w:val="center"/>
          <w:ins w:id="658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247AE" w14:textId="77777777" w:rsidR="00705478" w:rsidRPr="00D67AB2" w:rsidRDefault="00705478" w:rsidP="006B0F54">
            <w:pPr>
              <w:pStyle w:val="TAH"/>
              <w:rPr>
                <w:ins w:id="659" w:author="huawei" w:date="2020-05-19T09:37:00Z"/>
              </w:rPr>
            </w:pPr>
            <w:ins w:id="660" w:author="huawei" w:date="2020-05-19T09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4CD8E" w14:textId="77777777" w:rsidR="00705478" w:rsidRPr="00D67AB2" w:rsidRDefault="00705478" w:rsidP="006B0F54">
            <w:pPr>
              <w:pStyle w:val="TAH"/>
              <w:rPr>
                <w:ins w:id="661" w:author="huawei" w:date="2020-05-19T09:37:00Z"/>
              </w:rPr>
            </w:pPr>
            <w:ins w:id="662" w:author="huawei" w:date="2020-05-19T09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E9748" w14:textId="77777777" w:rsidR="00705478" w:rsidRPr="00D67AB2" w:rsidRDefault="00705478" w:rsidP="006B0F54">
            <w:pPr>
              <w:pStyle w:val="TAH"/>
              <w:rPr>
                <w:ins w:id="663" w:author="huawei" w:date="2020-05-19T09:37:00Z"/>
              </w:rPr>
            </w:pPr>
            <w:ins w:id="664" w:author="huawei" w:date="2020-05-19T09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E5EB3" w14:textId="77777777" w:rsidR="00705478" w:rsidRPr="00D67AB2" w:rsidRDefault="00705478" w:rsidP="006B0F54">
            <w:pPr>
              <w:pStyle w:val="TAH"/>
              <w:rPr>
                <w:ins w:id="665" w:author="huawei" w:date="2020-05-19T09:37:00Z"/>
              </w:rPr>
            </w:pPr>
            <w:ins w:id="666" w:author="huawei" w:date="2020-05-19T09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C3E60C" w14:textId="77777777" w:rsidR="00705478" w:rsidRPr="00D67AB2" w:rsidRDefault="00705478" w:rsidP="006B0F54">
            <w:pPr>
              <w:pStyle w:val="TAH"/>
              <w:rPr>
                <w:ins w:id="667" w:author="huawei" w:date="2020-05-19T09:37:00Z"/>
              </w:rPr>
            </w:pPr>
            <w:ins w:id="668" w:author="huawei" w:date="2020-05-19T09:37:00Z">
              <w:r w:rsidRPr="00D67AB2">
                <w:t>Description</w:t>
              </w:r>
            </w:ins>
          </w:p>
        </w:tc>
      </w:tr>
      <w:tr w:rsidR="00705478" w:rsidRPr="00D67AB2" w14:paraId="5111728A" w14:textId="77777777" w:rsidTr="006B0F54">
        <w:trPr>
          <w:jc w:val="center"/>
          <w:ins w:id="669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9AE4E" w14:textId="77777777" w:rsidR="00705478" w:rsidRPr="00D67AB2" w:rsidRDefault="00705478" w:rsidP="006B0F54">
            <w:pPr>
              <w:pStyle w:val="TAL"/>
              <w:rPr>
                <w:ins w:id="670" w:author="huawei" w:date="2020-05-19T09:37:00Z"/>
              </w:rPr>
            </w:pPr>
            <w:ins w:id="671" w:author="huawei" w:date="2020-05-19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0B29C" w14:textId="77777777" w:rsidR="00705478" w:rsidRPr="00D67AB2" w:rsidRDefault="00705478" w:rsidP="006B0F54">
            <w:pPr>
              <w:pStyle w:val="TAL"/>
              <w:rPr>
                <w:ins w:id="672" w:author="huawei" w:date="2020-05-19T09:37:00Z"/>
              </w:rPr>
            </w:pPr>
            <w:ins w:id="673" w:author="huawei" w:date="2020-05-19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076D" w14:textId="77777777" w:rsidR="00705478" w:rsidRPr="00D67AB2" w:rsidRDefault="00705478" w:rsidP="006B0F54">
            <w:pPr>
              <w:pStyle w:val="TAC"/>
              <w:rPr>
                <w:ins w:id="674" w:author="huawei" w:date="2020-05-19T09:37:00Z"/>
              </w:rPr>
            </w:pPr>
            <w:ins w:id="675" w:author="huawei" w:date="2020-05-19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6CB13" w14:textId="77777777" w:rsidR="00705478" w:rsidRPr="00D67AB2" w:rsidRDefault="00705478" w:rsidP="006B0F54">
            <w:pPr>
              <w:pStyle w:val="TAL"/>
              <w:rPr>
                <w:ins w:id="676" w:author="huawei" w:date="2020-05-19T09:37:00Z"/>
              </w:rPr>
            </w:pPr>
            <w:ins w:id="677" w:author="huawei" w:date="2020-05-19T09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194FA6" w14:textId="36B28C15" w:rsidR="00705478" w:rsidRPr="00D67AB2" w:rsidRDefault="00705478" w:rsidP="006B0F54">
            <w:pPr>
              <w:pStyle w:val="TAL"/>
              <w:rPr>
                <w:ins w:id="678" w:author="huawei" w:date="2020-05-19T09:37:00Z"/>
              </w:rPr>
            </w:pPr>
            <w:ins w:id="679" w:author="huawei" w:date="2020-05-19T09:37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680" w:author="huawei" w:date="2020-05-25T11:46:00Z">
              <w:r w:rsidR="00C90EB3" w:rsidRPr="00C90EB3">
                <w:t>{apiRoot}/3gpp-cp-parameter-provisioning/v1/{scsAsId}/subscriptions/{subscriptionId}</w:t>
              </w:r>
            </w:ins>
          </w:p>
        </w:tc>
      </w:tr>
    </w:tbl>
    <w:p w14:paraId="6A4A89F1" w14:textId="77777777" w:rsidR="00DC3E48" w:rsidRPr="00705478" w:rsidRDefault="00DC3E48" w:rsidP="00DC3E48">
      <w:pPr>
        <w:rPr>
          <w:noProof/>
        </w:rPr>
      </w:pPr>
    </w:p>
    <w:p w14:paraId="489AC66E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14:paraId="445969AB" w14:textId="77777777" w:rsidR="00DC3E48" w:rsidRDefault="00DC3E48" w:rsidP="00DC3E48">
      <w:pPr>
        <w:pStyle w:val="5"/>
      </w:pPr>
      <w:bookmarkStart w:id="681" w:name="_Toc11247748"/>
      <w:bookmarkStart w:id="682" w:name="_Toc27044891"/>
      <w:bookmarkStart w:id="683" w:name="_Toc36033933"/>
      <w:r>
        <w:t>5.10.3.3.2</w:t>
      </w:r>
      <w:r>
        <w:tab/>
        <w:t>Resource definition</w:t>
      </w:r>
      <w:bookmarkEnd w:id="681"/>
      <w:bookmarkEnd w:id="682"/>
      <w:bookmarkEnd w:id="683"/>
    </w:p>
    <w:p w14:paraId="35379512" w14:textId="77777777" w:rsidR="00DC3E48" w:rsidRDefault="00DC3E48" w:rsidP="00DC3E48">
      <w:r>
        <w:t xml:space="preserve">Resource URI: </w:t>
      </w:r>
      <w:r>
        <w:rPr>
          <w:b/>
        </w:rPr>
        <w:t>{apiRoot}/3gpp-cp-parameter-provisioning/v1/{scsAsId}/subscriptions/{subscriptionId}</w:t>
      </w:r>
    </w:p>
    <w:p w14:paraId="305EA61C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5.10.3.3.2-1</w:t>
      </w:r>
      <w:r>
        <w:rPr>
          <w:rFonts w:ascii="Arial" w:hAnsi="Arial" w:cs="Arial"/>
        </w:rPr>
        <w:t>.</w:t>
      </w:r>
    </w:p>
    <w:p w14:paraId="3A176075" w14:textId="77777777" w:rsidR="00DC3E48" w:rsidRDefault="00DC3E48" w:rsidP="00DC3E48">
      <w:pPr>
        <w:pStyle w:val="TH"/>
        <w:rPr>
          <w:rFonts w:cs="Arial"/>
        </w:rPr>
      </w:pPr>
      <w:r>
        <w:t>Table 5.10.3.3.2-1: Resource URI variables for resource "Individual CP Provisioning Subscription"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3"/>
        <w:gridCol w:w="1547"/>
        <w:gridCol w:w="6513"/>
      </w:tblGrid>
      <w:tr w:rsidR="00200194" w14:paraId="27104719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DC2BA4" w14:textId="77777777" w:rsidR="00200194" w:rsidRDefault="00200194" w:rsidP="00200194">
            <w:pPr>
              <w:pStyle w:val="TAH"/>
            </w:pPr>
            <w:r>
              <w:t>Name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3DBAEB4" w14:textId="0B7E9B6B" w:rsidR="00200194" w:rsidRDefault="00200194" w:rsidP="00200194">
            <w:pPr>
              <w:pStyle w:val="TAH"/>
            </w:pPr>
            <w:ins w:id="684" w:author="huawei" w:date="2020-05-19T10:15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28302D3" w14:textId="1ED170A8" w:rsidR="00200194" w:rsidRDefault="00200194" w:rsidP="00200194">
            <w:pPr>
              <w:pStyle w:val="TAH"/>
            </w:pPr>
            <w:r>
              <w:t>Definition</w:t>
            </w:r>
          </w:p>
        </w:tc>
      </w:tr>
      <w:tr w:rsidR="00200194" w14:paraId="2E51A39B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845A08" w14:textId="77777777" w:rsidR="00200194" w:rsidRDefault="00200194" w:rsidP="00200194">
            <w:pPr>
              <w:pStyle w:val="TAL"/>
            </w:pPr>
            <w:r>
              <w:t>apiRoot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AEE2" w14:textId="131D1F0E" w:rsidR="00200194" w:rsidRDefault="00200194" w:rsidP="00200194">
            <w:pPr>
              <w:pStyle w:val="TAL"/>
              <w:rPr>
                <w:ins w:id="685" w:author="huawei" w:date="2020-05-19T10:08:00Z"/>
              </w:rPr>
            </w:pPr>
            <w:ins w:id="686" w:author="huawei" w:date="2020-05-19T10:15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7EB77B" w14:textId="7DCA08C7" w:rsidR="00200194" w:rsidRDefault="00200194" w:rsidP="0020019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FC41A5" w14:paraId="10FB46D8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E3473" w14:textId="77777777" w:rsidR="00FC41A5" w:rsidRDefault="00FC41A5" w:rsidP="006B0F54">
            <w:pPr>
              <w:pStyle w:val="TAL"/>
            </w:pPr>
            <w:r>
              <w:t>scsAsId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CA089" w14:textId="13D8C5A3" w:rsidR="00FC41A5" w:rsidRDefault="002B4529" w:rsidP="006B0F54">
            <w:pPr>
              <w:pStyle w:val="TAL"/>
            </w:pPr>
            <w:ins w:id="687" w:author="Huawei Rev1" w:date="2020-06-04T16:4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2EC9AA" w14:textId="666FDC8F" w:rsidR="00FC41A5" w:rsidRDefault="00FC41A5" w:rsidP="00200194">
            <w:pPr>
              <w:pStyle w:val="TAL"/>
            </w:pPr>
            <w:r>
              <w:t>Identifier of the SCS/AS</w:t>
            </w:r>
            <w:del w:id="688" w:author="huawei" w:date="2020-05-19T10:15:00Z">
              <w:r w:rsidDel="00200194">
                <w:delText xml:space="preserve"> of type ScsAsId</w:delText>
              </w:r>
            </w:del>
            <w:r>
              <w:t>.</w:t>
            </w:r>
          </w:p>
        </w:tc>
      </w:tr>
      <w:tr w:rsidR="00FC41A5" w14:paraId="2CC23E89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D975E8" w14:textId="77777777" w:rsidR="00FC41A5" w:rsidRDefault="00FC41A5" w:rsidP="006B0F54">
            <w:pPr>
              <w:pStyle w:val="TAL"/>
            </w:pPr>
            <w:r>
              <w:t>subscriptionId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24343" w14:textId="14218ECC" w:rsidR="00FC41A5" w:rsidRDefault="00200194" w:rsidP="006B0F54">
            <w:pPr>
              <w:pStyle w:val="TAL"/>
              <w:rPr>
                <w:ins w:id="689" w:author="huawei" w:date="2020-05-19T10:08:00Z"/>
              </w:rPr>
            </w:pPr>
            <w:ins w:id="690" w:author="huawei" w:date="2020-05-19T10:15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8D09EB" w14:textId="6C6D397B" w:rsidR="00FC41A5" w:rsidRDefault="00FC41A5" w:rsidP="00200194">
            <w:pPr>
              <w:pStyle w:val="TAL"/>
            </w:pPr>
            <w:r>
              <w:t>Identifier of the subscription resource</w:t>
            </w:r>
            <w:del w:id="691" w:author="huawei" w:date="2020-05-19T10:15:00Z">
              <w:r w:rsidDel="00200194">
                <w:delText xml:space="preserve"> of type string</w:delText>
              </w:r>
            </w:del>
            <w:r>
              <w:t>. The subscriptionId corresponds to the stage 2 TLTRI.</w:t>
            </w:r>
          </w:p>
        </w:tc>
      </w:tr>
    </w:tbl>
    <w:p w14:paraId="74BB48AB" w14:textId="77777777" w:rsidR="00DC3E48" w:rsidRPr="00DC3E48" w:rsidRDefault="00DC3E48" w:rsidP="00DC3E48">
      <w:pPr>
        <w:rPr>
          <w:noProof/>
        </w:rPr>
      </w:pPr>
    </w:p>
    <w:p w14:paraId="4FDFB8BD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2023211" w14:textId="77777777" w:rsidR="00DC3E48" w:rsidRDefault="00DC3E48" w:rsidP="00DC3E48">
      <w:pPr>
        <w:pStyle w:val="5"/>
      </w:pPr>
      <w:bookmarkStart w:id="692" w:name="_Toc11247757"/>
      <w:bookmarkStart w:id="693" w:name="_Toc27044900"/>
      <w:bookmarkStart w:id="694" w:name="_Toc36033942"/>
      <w:r>
        <w:t>5.10.3.4.2</w:t>
      </w:r>
      <w:r>
        <w:tab/>
        <w:t>Resource definition</w:t>
      </w:r>
      <w:bookmarkEnd w:id="692"/>
      <w:bookmarkEnd w:id="693"/>
      <w:bookmarkEnd w:id="694"/>
    </w:p>
    <w:p w14:paraId="79478359" w14:textId="77777777" w:rsidR="00DC3E48" w:rsidRDefault="00DC3E48" w:rsidP="00DC3E48">
      <w:r>
        <w:t xml:space="preserve">Resource URI: </w:t>
      </w:r>
      <w:r>
        <w:rPr>
          <w:b/>
        </w:rPr>
        <w:t>{apiRoot}/3gpp-cp-parameter-provisioning/v1/{scsAsId}/subscriptions/{subscriptionId}/cpSets/{setId}</w:t>
      </w:r>
    </w:p>
    <w:p w14:paraId="4786F0FB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5.10.3.3.2-1</w:t>
      </w:r>
      <w:r>
        <w:rPr>
          <w:rFonts w:ascii="Arial" w:hAnsi="Arial" w:cs="Arial"/>
        </w:rPr>
        <w:t>.</w:t>
      </w:r>
    </w:p>
    <w:p w14:paraId="1ED7AC92" w14:textId="77777777" w:rsidR="00DC3E48" w:rsidRDefault="00DC3E48" w:rsidP="00DC3E48">
      <w:pPr>
        <w:pStyle w:val="TH"/>
        <w:rPr>
          <w:rFonts w:cs="Arial"/>
        </w:rPr>
      </w:pPr>
      <w:r>
        <w:t>Table 5.10.3.3.2-1: Resource URI variables for resource "Individual CP Set Provisioning"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1653"/>
        <w:gridCol w:w="6370"/>
      </w:tblGrid>
      <w:tr w:rsidR="00200194" w14:paraId="50E15DB9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3041948" w14:textId="77777777" w:rsidR="00200194" w:rsidRDefault="00200194" w:rsidP="00200194">
            <w:pPr>
              <w:pStyle w:val="TAH"/>
            </w:pPr>
            <w:r>
              <w:t>Name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98228C8" w14:textId="6FDC138F" w:rsidR="00200194" w:rsidRDefault="00200194" w:rsidP="00200194">
            <w:pPr>
              <w:pStyle w:val="TAH"/>
            </w:pPr>
            <w:ins w:id="695" w:author="huawei" w:date="2020-05-19T10:15:00Z">
              <w:r w:rsidRPr="00D67AB2">
                <w:t>Data type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F4ABA7E" w14:textId="27775EF2" w:rsidR="00200194" w:rsidRDefault="00200194" w:rsidP="00200194">
            <w:pPr>
              <w:pStyle w:val="TAH"/>
            </w:pPr>
            <w:r>
              <w:t>Definition</w:t>
            </w:r>
          </w:p>
        </w:tc>
      </w:tr>
      <w:tr w:rsidR="00200194" w14:paraId="08B4C344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D555E6" w14:textId="77777777" w:rsidR="00200194" w:rsidRDefault="00200194" w:rsidP="00200194">
            <w:pPr>
              <w:pStyle w:val="TAL"/>
            </w:pPr>
            <w:r>
              <w:t>apiRoot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B53C5" w14:textId="68E73801" w:rsidR="00200194" w:rsidRDefault="00200194" w:rsidP="00200194">
            <w:pPr>
              <w:pStyle w:val="TAL"/>
              <w:rPr>
                <w:ins w:id="696" w:author="huawei" w:date="2020-05-19T10:09:00Z"/>
              </w:rPr>
            </w:pPr>
            <w:ins w:id="697" w:author="huawei" w:date="2020-05-19T10:15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4D54A3" w14:textId="01634359" w:rsidR="00200194" w:rsidRDefault="00200194" w:rsidP="0020019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200194" w14:paraId="6DE18DC9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B3B736" w14:textId="77777777" w:rsidR="00200194" w:rsidRDefault="00200194" w:rsidP="00200194">
            <w:pPr>
              <w:pStyle w:val="TAL"/>
            </w:pPr>
            <w:r>
              <w:t>scsAsId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174E5" w14:textId="2785B001" w:rsidR="00200194" w:rsidRDefault="002B4529" w:rsidP="00200194">
            <w:pPr>
              <w:pStyle w:val="TAL"/>
            </w:pPr>
            <w:ins w:id="698" w:author="Huawei Rev1" w:date="2020-06-04T16:4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884C3D" w14:textId="1208EFD4" w:rsidR="00200194" w:rsidRDefault="00200194" w:rsidP="00200194">
            <w:pPr>
              <w:pStyle w:val="TAL"/>
            </w:pPr>
            <w:r>
              <w:t>Identifier of the SCS/AS</w:t>
            </w:r>
            <w:del w:id="699" w:author="huawei" w:date="2020-05-19T10:16:00Z">
              <w:r w:rsidDel="00200194">
                <w:delText xml:space="preserve"> of type ScsAsId</w:delText>
              </w:r>
            </w:del>
            <w:r>
              <w:t>.</w:t>
            </w:r>
          </w:p>
        </w:tc>
      </w:tr>
      <w:tr w:rsidR="00200194" w14:paraId="10510C6D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0938C2" w14:textId="77777777" w:rsidR="00200194" w:rsidRDefault="00200194" w:rsidP="00200194">
            <w:pPr>
              <w:pStyle w:val="TAL"/>
            </w:pPr>
            <w:r>
              <w:t>subscriptionId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487C2" w14:textId="37740BC5" w:rsidR="00200194" w:rsidRDefault="00200194" w:rsidP="00200194">
            <w:pPr>
              <w:pStyle w:val="TAL"/>
              <w:rPr>
                <w:ins w:id="700" w:author="huawei" w:date="2020-05-19T10:09:00Z"/>
              </w:rPr>
            </w:pPr>
            <w:ins w:id="701" w:author="huawei" w:date="2020-05-19T10:15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D30AC5" w14:textId="7BE56470" w:rsidR="00200194" w:rsidRDefault="00200194" w:rsidP="00200194">
            <w:pPr>
              <w:pStyle w:val="TAL"/>
            </w:pPr>
            <w:r>
              <w:t>Identifier of the subscription resource</w:t>
            </w:r>
            <w:del w:id="702" w:author="huawei" w:date="2020-05-19T10:16:00Z">
              <w:r w:rsidDel="00200194">
                <w:delText xml:space="preserve"> of type string</w:delText>
              </w:r>
            </w:del>
            <w:r>
              <w:t>.</w:t>
            </w:r>
          </w:p>
        </w:tc>
      </w:tr>
      <w:tr w:rsidR="00FC41A5" w14:paraId="467AD9B6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565CE9" w14:textId="77777777" w:rsidR="00FC41A5" w:rsidRDefault="00FC41A5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setId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8C90B" w14:textId="3B2192C9" w:rsidR="00FC41A5" w:rsidRDefault="00200194" w:rsidP="006B0F54">
            <w:pPr>
              <w:pStyle w:val="TAL"/>
              <w:rPr>
                <w:ins w:id="703" w:author="huawei" w:date="2020-05-19T10:09:00Z"/>
                <w:lang w:eastAsia="zh-CN"/>
              </w:rPr>
            </w:pPr>
            <w:ins w:id="704" w:author="huawei" w:date="2020-05-19T10:16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3709AB" w14:textId="28990DF2" w:rsidR="00FC41A5" w:rsidRDefault="00FC41A5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Identifier of the CP parameter set</w:t>
            </w:r>
          </w:p>
        </w:tc>
      </w:tr>
    </w:tbl>
    <w:p w14:paraId="54BF04CC" w14:textId="77777777" w:rsidR="00DC3E48" w:rsidRPr="00DC3E48" w:rsidRDefault="00DC3E48" w:rsidP="00DC3E48">
      <w:pPr>
        <w:rPr>
          <w:noProof/>
        </w:rPr>
      </w:pPr>
    </w:p>
    <w:p w14:paraId="3F27F3A8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0CC60A2" w14:textId="77777777" w:rsidR="00DC3E48" w:rsidRDefault="00DC3E48" w:rsidP="00DC3E48">
      <w:pPr>
        <w:pStyle w:val="5"/>
      </w:pPr>
      <w:bookmarkStart w:id="705" w:name="_Toc11247783"/>
      <w:bookmarkStart w:id="706" w:name="_Toc27044927"/>
      <w:bookmarkStart w:id="707" w:name="_Toc36033969"/>
      <w:r>
        <w:t>5.11.3.2.2</w:t>
      </w:r>
      <w:r>
        <w:tab/>
        <w:t>Resource definition</w:t>
      </w:r>
      <w:bookmarkEnd w:id="705"/>
      <w:bookmarkEnd w:id="706"/>
      <w:bookmarkEnd w:id="707"/>
    </w:p>
    <w:p w14:paraId="4BA40629" w14:textId="77777777" w:rsidR="00DC3E48" w:rsidRDefault="00DC3E48" w:rsidP="00DC3E48">
      <w:r>
        <w:t xml:space="preserve">Resource URI: </w:t>
      </w:r>
      <w:r>
        <w:rPr>
          <w:b/>
        </w:rPr>
        <w:t>{apiRoot}/3gpp-pfd-management/v1/{scsAsId}/transactions/</w:t>
      </w:r>
    </w:p>
    <w:p w14:paraId="6E8D2E88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5.11.3.2.2-1</w:t>
      </w:r>
      <w:r>
        <w:rPr>
          <w:rFonts w:ascii="Arial" w:hAnsi="Arial" w:cs="Arial"/>
        </w:rPr>
        <w:t>.</w:t>
      </w:r>
    </w:p>
    <w:p w14:paraId="393EF6DE" w14:textId="77777777" w:rsidR="00DC3E48" w:rsidRDefault="00DC3E48" w:rsidP="00DC3E48">
      <w:pPr>
        <w:pStyle w:val="TH"/>
        <w:rPr>
          <w:rFonts w:cs="Arial"/>
        </w:rPr>
      </w:pPr>
      <w:r>
        <w:t>Table 5.11.3.2.2-1: Resource URI variables for resource "PFD Management Transactions"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6"/>
        <w:gridCol w:w="1669"/>
        <w:gridCol w:w="6228"/>
      </w:tblGrid>
      <w:tr w:rsidR="00B53345" w14:paraId="3FB67CD2" w14:textId="77777777" w:rsidTr="00E22E86">
        <w:trPr>
          <w:jc w:val="center"/>
        </w:trPr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F916602" w14:textId="77777777" w:rsidR="00B53345" w:rsidRDefault="00B53345" w:rsidP="00B53345">
            <w:pPr>
              <w:pStyle w:val="TAH"/>
            </w:pPr>
            <w:r>
              <w:t>Name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35ECD6" w14:textId="240D819B" w:rsidR="00B53345" w:rsidRDefault="00B53345" w:rsidP="00B53345">
            <w:pPr>
              <w:pStyle w:val="TAH"/>
            </w:pPr>
            <w:ins w:id="708" w:author="huawei" w:date="2020-05-19T10:16:00Z">
              <w:r w:rsidRPr="00D67AB2">
                <w:t>Data type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8033FE1" w14:textId="7DE42394" w:rsidR="00B53345" w:rsidRDefault="00B53345" w:rsidP="00B53345">
            <w:pPr>
              <w:pStyle w:val="TAH"/>
            </w:pPr>
            <w:r>
              <w:t>Definition</w:t>
            </w:r>
          </w:p>
        </w:tc>
      </w:tr>
      <w:tr w:rsidR="00B53345" w14:paraId="109798CC" w14:textId="77777777" w:rsidTr="00E22E86">
        <w:trPr>
          <w:jc w:val="center"/>
        </w:trPr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DF5536" w14:textId="77777777" w:rsidR="00B53345" w:rsidRDefault="00B53345" w:rsidP="00B53345">
            <w:pPr>
              <w:pStyle w:val="TAL"/>
            </w:pPr>
            <w:r>
              <w:t>apiRoot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9DA1E" w14:textId="3531CA7C" w:rsidR="00B53345" w:rsidRDefault="00B53345" w:rsidP="00B53345">
            <w:pPr>
              <w:pStyle w:val="TAL"/>
              <w:rPr>
                <w:ins w:id="709" w:author="huawei" w:date="2020-05-19T10:09:00Z"/>
              </w:rPr>
            </w:pPr>
            <w:ins w:id="710" w:author="huawei" w:date="2020-05-19T10:16:00Z">
              <w:r>
                <w:t>string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D4D90D" w14:textId="13CBA230" w:rsidR="00B53345" w:rsidRDefault="00B53345" w:rsidP="00B5334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B53345" w14:paraId="072B3BB1" w14:textId="77777777" w:rsidTr="00E22E86">
        <w:trPr>
          <w:jc w:val="center"/>
        </w:trPr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CD921E" w14:textId="77777777" w:rsidR="00B53345" w:rsidRDefault="00B53345" w:rsidP="00B53345">
            <w:pPr>
              <w:pStyle w:val="TAL"/>
            </w:pPr>
            <w:r>
              <w:t>scsAsId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5AEA" w14:textId="0F00864D" w:rsidR="00B53345" w:rsidRDefault="002B4529" w:rsidP="00B53345">
            <w:pPr>
              <w:pStyle w:val="TAL"/>
            </w:pPr>
            <w:ins w:id="711" w:author="Huawei Rev1" w:date="2020-06-04T16:4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6B51BB" w14:textId="490CF8B7" w:rsidR="00B53345" w:rsidRDefault="00B53345" w:rsidP="00B53345">
            <w:pPr>
              <w:pStyle w:val="TAL"/>
            </w:pPr>
            <w:r>
              <w:t>Identifier of the SCS/AS</w:t>
            </w:r>
            <w:del w:id="712" w:author="huawei" w:date="2020-05-19T10:16:00Z">
              <w:r w:rsidDel="00B53345">
                <w:delText xml:space="preserve"> of type </w:delText>
              </w:r>
              <w:r w:rsidDel="00B53345">
                <w:rPr>
                  <w:rFonts w:eastAsia="Times New Roman"/>
                </w:rPr>
                <w:delText>ScsAsId</w:delText>
              </w:r>
            </w:del>
            <w:r>
              <w:rPr>
                <w:rFonts w:eastAsia="Times New Roman"/>
              </w:rPr>
              <w:t>.</w:t>
            </w:r>
          </w:p>
        </w:tc>
      </w:tr>
    </w:tbl>
    <w:p w14:paraId="7ABB3CEF" w14:textId="77777777" w:rsidR="00DC3E48" w:rsidRPr="00DC3E48" w:rsidRDefault="00DC3E48" w:rsidP="00DC3E48">
      <w:pPr>
        <w:rPr>
          <w:noProof/>
        </w:rPr>
      </w:pPr>
    </w:p>
    <w:p w14:paraId="7C1D92E8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5D3D09A" w14:textId="77777777" w:rsidR="00DC3E48" w:rsidRDefault="00DC3E48" w:rsidP="00DC3E48">
      <w:pPr>
        <w:pStyle w:val="6"/>
      </w:pPr>
      <w:bookmarkStart w:id="713" w:name="_Toc11247787"/>
      <w:bookmarkStart w:id="714" w:name="_Toc27044931"/>
      <w:bookmarkStart w:id="715" w:name="_Toc36033973"/>
      <w:r>
        <w:t>5.11.3.2.3.3</w:t>
      </w:r>
      <w:r>
        <w:tab/>
        <w:t>POST</w:t>
      </w:r>
      <w:bookmarkEnd w:id="713"/>
      <w:bookmarkEnd w:id="714"/>
      <w:bookmarkEnd w:id="715"/>
    </w:p>
    <w:p w14:paraId="09F68774" w14:textId="77777777" w:rsidR="00DC3E48" w:rsidRDefault="00DC3E48" w:rsidP="00DC3E48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creates new PFDs resource(s) for a given SCS/AS with one or more external Application Identifier provided by the SCS/AS. It is initiated by the SCS/AS and answered by the SCEF. The SCS/AS shall provide the external Application Identifier in the message body and upon receipt of the HTTP POST message, the SCEF shall generate the resource </w:t>
      </w:r>
      <w:r>
        <w:t>"Individual PFD Management Transaction" and also the sub-resource(s) "Individual Application PFD Management", the SCEF shall send these resource URI in the HTTP response to the SCS/AS.</w:t>
      </w:r>
    </w:p>
    <w:p w14:paraId="51B72902" w14:textId="77777777" w:rsidR="00DC3E48" w:rsidRDefault="00DC3E48" w:rsidP="00DC3E48">
      <w:r>
        <w:t>This method shall support the request and response data structures, and response codes, as specified in the table 5.11.3.2.3.3-1.</w:t>
      </w:r>
    </w:p>
    <w:p w14:paraId="7AAD1095" w14:textId="77777777" w:rsidR="00DC3E48" w:rsidRDefault="00DC3E48" w:rsidP="00DC3E48">
      <w:pPr>
        <w:pStyle w:val="TH"/>
      </w:pPr>
      <w:r>
        <w:lastRenderedPageBreak/>
        <w:t>Table 5.11.3.2.3.3-1: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5"/>
        <w:gridCol w:w="2801"/>
        <w:gridCol w:w="1126"/>
        <w:gridCol w:w="1259"/>
        <w:gridCol w:w="3406"/>
      </w:tblGrid>
      <w:tr w:rsidR="00DC3E48" w14:paraId="27ABF92E" w14:textId="77777777" w:rsidTr="00705478"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6222AE" w14:textId="77777777" w:rsidR="00DC3E48" w:rsidRDefault="00DC3E48" w:rsidP="006B0F54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BD96579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E169AE4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440DEB0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4F7CDD85" w14:textId="77777777" w:rsidTr="00705478"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B831B20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4640E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PfdManag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ment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473A" w14:textId="77777777" w:rsidR="00DC3E48" w:rsidRDefault="00DC3E48" w:rsidP="006B0F54">
            <w:pPr>
              <w:pStyle w:val="TAL"/>
            </w:pPr>
            <w:r>
              <w:t>1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4340" w14:textId="77777777" w:rsidR="00DC3E48" w:rsidRDefault="00DC3E48" w:rsidP="006B0F54">
            <w:pPr>
              <w:pStyle w:val="TAL"/>
            </w:pPr>
          </w:p>
        </w:tc>
      </w:tr>
      <w:tr w:rsidR="00DC3E48" w14:paraId="276CF351" w14:textId="77777777" w:rsidTr="0070547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4B071E" w14:textId="77777777" w:rsidR="00DC3E48" w:rsidRDefault="00DC3E48" w:rsidP="006B0F54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5CCE88" w14:textId="77777777" w:rsidR="00DC3E48" w:rsidRDefault="00DC3E48" w:rsidP="006B0F54">
            <w:pPr>
              <w:pStyle w:val="TAH"/>
            </w:pPr>
          </w:p>
          <w:p w14:paraId="7C6C1FEE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11D636" w14:textId="77777777" w:rsidR="00DC3E48" w:rsidRDefault="00DC3E48" w:rsidP="006B0F54">
            <w:pPr>
              <w:pStyle w:val="TAH"/>
            </w:pPr>
          </w:p>
          <w:p w14:paraId="5653AD0F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22F150" w14:textId="77777777" w:rsidR="00DC3E48" w:rsidRDefault="00DC3E48" w:rsidP="006B0F54">
            <w:pPr>
              <w:pStyle w:val="TAH"/>
            </w:pPr>
            <w:r>
              <w:t>Response</w:t>
            </w:r>
          </w:p>
          <w:p w14:paraId="4E90743C" w14:textId="77777777" w:rsidR="00DC3E48" w:rsidRDefault="00DC3E48" w:rsidP="006B0F54">
            <w:pPr>
              <w:pStyle w:val="TAH"/>
            </w:pPr>
            <w:r>
              <w:t>codes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6C80A66" w14:textId="77777777" w:rsidR="00DC3E48" w:rsidRDefault="00DC3E48" w:rsidP="006B0F54">
            <w:pPr>
              <w:pStyle w:val="TAH"/>
            </w:pPr>
          </w:p>
          <w:p w14:paraId="1343B46A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764F23D9" w14:textId="77777777" w:rsidTr="00705478">
        <w:trPr>
          <w:trHeight w:val="726"/>
        </w:trPr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9BF35BB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D0F77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PfdManagement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1B79" w14:textId="77777777" w:rsidR="00DC3E48" w:rsidRDefault="00DC3E48" w:rsidP="006B0F54">
            <w:pPr>
              <w:pStyle w:val="TAL"/>
            </w:pPr>
            <w: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E998" w14:textId="77777777" w:rsidR="00DC3E48" w:rsidRDefault="00DC3E48" w:rsidP="006B0F54">
            <w:pPr>
              <w:pStyle w:val="TAL"/>
            </w:pPr>
            <w:r>
              <w:t>201 Created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30C8" w14:textId="77777777" w:rsidR="00DC3E48" w:rsidRDefault="00DC3E48" w:rsidP="006B0F54">
            <w:pPr>
              <w:pStyle w:val="TAL"/>
            </w:pPr>
            <w:r>
              <w:t>The PFDs resource was created successfully. PfdReport may be included to provide detailed failure information for some applications.</w:t>
            </w:r>
          </w:p>
        </w:tc>
      </w:tr>
      <w:tr w:rsidR="00DC3E48" w14:paraId="420C8ED8" w14:textId="77777777" w:rsidTr="00705478">
        <w:trPr>
          <w:trHeight w:val="726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51F28B4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95862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Pfd</w:t>
            </w:r>
            <w:r>
              <w:rPr>
                <w:lang w:eastAsia="zh-CN"/>
              </w:rPr>
              <w:t>Report)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7D06" w14:textId="77777777" w:rsidR="00DC3E48" w:rsidRDefault="00DC3E48" w:rsidP="006B0F54">
            <w:pPr>
              <w:pStyle w:val="TAL"/>
            </w:pPr>
            <w:r>
              <w:t>1..N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55A" w14:textId="77777777" w:rsidR="00DC3E48" w:rsidRDefault="00DC3E48" w:rsidP="006B0F54">
            <w:pPr>
              <w:pStyle w:val="TAL"/>
            </w:pPr>
            <w:r>
              <w:t>500 Internal Server Error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340C" w14:textId="77777777" w:rsidR="00DC3E48" w:rsidRDefault="00DC3E48" w:rsidP="006B0F54">
            <w:pPr>
              <w:pStyle w:val="TAL"/>
            </w:pPr>
            <w:r>
              <w:t>The PFDs for all applications were not created successfully. PfdReport is included with detailed information.</w:t>
            </w:r>
          </w:p>
        </w:tc>
      </w:tr>
      <w:tr w:rsidR="00DC3E48" w14:paraId="43CF5B23" w14:textId="77777777" w:rsidTr="006B0F5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D02E" w14:textId="77777777" w:rsidR="00DC3E48" w:rsidRDefault="00DC3E48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2563ECCE" w14:textId="77777777" w:rsidR="00705478" w:rsidRDefault="00705478" w:rsidP="00705478">
      <w:pPr>
        <w:rPr>
          <w:ins w:id="716" w:author="huawei" w:date="2020-05-19T09:37:00Z"/>
          <w:noProof/>
        </w:rPr>
      </w:pPr>
    </w:p>
    <w:p w14:paraId="0580580E" w14:textId="4D68EA6B" w:rsidR="00705478" w:rsidRDefault="00705478" w:rsidP="00705478">
      <w:pPr>
        <w:pStyle w:val="TH"/>
        <w:rPr>
          <w:ins w:id="717" w:author="huawei" w:date="2020-05-19T09:37:00Z"/>
        </w:rPr>
      </w:pPr>
      <w:ins w:id="718" w:author="huawei" w:date="2020-05-19T09:37:00Z">
        <w:r w:rsidRPr="00D67AB2">
          <w:t>Table</w:t>
        </w:r>
        <w:r>
          <w:rPr>
            <w:noProof/>
          </w:rPr>
          <w:t> </w:t>
        </w:r>
      </w:ins>
      <w:ins w:id="719" w:author="huawei" w:date="2020-05-19T10:09:00Z">
        <w:r w:rsidR="00FC41A5">
          <w:t>5.11.3.2.3.3</w:t>
        </w:r>
      </w:ins>
      <w:ins w:id="720" w:author="huawei" w:date="2020-05-19T09:37:00Z">
        <w:r w:rsidRPr="00D67AB2">
          <w:t>-</w:t>
        </w:r>
      </w:ins>
      <w:ins w:id="721" w:author="huawei" w:date="2020-05-19T10:09:00Z">
        <w:r w:rsidR="00FC41A5">
          <w:t>2</w:t>
        </w:r>
      </w:ins>
      <w:ins w:id="722" w:author="huawei" w:date="2020-05-19T09:37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65154223" w14:textId="77777777" w:rsidTr="006B0F54">
        <w:trPr>
          <w:jc w:val="center"/>
          <w:ins w:id="723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ED3EC" w14:textId="77777777" w:rsidR="00705478" w:rsidRPr="00D67AB2" w:rsidRDefault="00705478" w:rsidP="006B0F54">
            <w:pPr>
              <w:pStyle w:val="TAH"/>
              <w:rPr>
                <w:ins w:id="724" w:author="huawei" w:date="2020-05-19T09:37:00Z"/>
              </w:rPr>
            </w:pPr>
            <w:ins w:id="725" w:author="huawei" w:date="2020-05-19T09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4DF79" w14:textId="77777777" w:rsidR="00705478" w:rsidRPr="00D67AB2" w:rsidRDefault="00705478" w:rsidP="006B0F54">
            <w:pPr>
              <w:pStyle w:val="TAH"/>
              <w:rPr>
                <w:ins w:id="726" w:author="huawei" w:date="2020-05-19T09:37:00Z"/>
              </w:rPr>
            </w:pPr>
            <w:ins w:id="727" w:author="huawei" w:date="2020-05-19T09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DFD86" w14:textId="77777777" w:rsidR="00705478" w:rsidRPr="00D67AB2" w:rsidRDefault="00705478" w:rsidP="006B0F54">
            <w:pPr>
              <w:pStyle w:val="TAH"/>
              <w:rPr>
                <w:ins w:id="728" w:author="huawei" w:date="2020-05-19T09:37:00Z"/>
              </w:rPr>
            </w:pPr>
            <w:ins w:id="729" w:author="huawei" w:date="2020-05-19T09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3CBFC" w14:textId="77777777" w:rsidR="00705478" w:rsidRPr="00D67AB2" w:rsidRDefault="00705478" w:rsidP="006B0F54">
            <w:pPr>
              <w:pStyle w:val="TAH"/>
              <w:rPr>
                <w:ins w:id="730" w:author="huawei" w:date="2020-05-19T09:37:00Z"/>
              </w:rPr>
            </w:pPr>
            <w:ins w:id="731" w:author="huawei" w:date="2020-05-19T09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F52EE7" w14:textId="77777777" w:rsidR="00705478" w:rsidRPr="00D67AB2" w:rsidRDefault="00705478" w:rsidP="006B0F54">
            <w:pPr>
              <w:pStyle w:val="TAH"/>
              <w:rPr>
                <w:ins w:id="732" w:author="huawei" w:date="2020-05-19T09:37:00Z"/>
              </w:rPr>
            </w:pPr>
            <w:ins w:id="733" w:author="huawei" w:date="2020-05-19T09:37:00Z">
              <w:r w:rsidRPr="00D67AB2">
                <w:t>Description</w:t>
              </w:r>
            </w:ins>
          </w:p>
        </w:tc>
      </w:tr>
      <w:tr w:rsidR="00705478" w:rsidRPr="00D67AB2" w14:paraId="212D9768" w14:textId="77777777" w:rsidTr="006B0F54">
        <w:trPr>
          <w:jc w:val="center"/>
          <w:ins w:id="734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971A0B" w14:textId="77777777" w:rsidR="00705478" w:rsidRPr="00D67AB2" w:rsidRDefault="00705478" w:rsidP="006B0F54">
            <w:pPr>
              <w:pStyle w:val="TAL"/>
              <w:rPr>
                <w:ins w:id="735" w:author="huawei" w:date="2020-05-19T09:37:00Z"/>
              </w:rPr>
            </w:pPr>
            <w:ins w:id="736" w:author="huawei" w:date="2020-05-19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F1653" w14:textId="77777777" w:rsidR="00705478" w:rsidRPr="00D67AB2" w:rsidRDefault="00705478" w:rsidP="006B0F54">
            <w:pPr>
              <w:pStyle w:val="TAL"/>
              <w:rPr>
                <w:ins w:id="737" w:author="huawei" w:date="2020-05-19T09:37:00Z"/>
              </w:rPr>
            </w:pPr>
            <w:ins w:id="738" w:author="huawei" w:date="2020-05-19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85196" w14:textId="77777777" w:rsidR="00705478" w:rsidRPr="00D67AB2" w:rsidRDefault="00705478" w:rsidP="006B0F54">
            <w:pPr>
              <w:pStyle w:val="TAC"/>
              <w:rPr>
                <w:ins w:id="739" w:author="huawei" w:date="2020-05-19T09:37:00Z"/>
              </w:rPr>
            </w:pPr>
            <w:ins w:id="740" w:author="huawei" w:date="2020-05-19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E9C78" w14:textId="77777777" w:rsidR="00705478" w:rsidRPr="00D67AB2" w:rsidRDefault="00705478" w:rsidP="006B0F54">
            <w:pPr>
              <w:pStyle w:val="TAL"/>
              <w:rPr>
                <w:ins w:id="741" w:author="huawei" w:date="2020-05-19T09:37:00Z"/>
              </w:rPr>
            </w:pPr>
            <w:ins w:id="742" w:author="huawei" w:date="2020-05-19T09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456B2E" w14:textId="300C85A6" w:rsidR="00705478" w:rsidRPr="00D67AB2" w:rsidRDefault="00705478" w:rsidP="006B0F54">
            <w:pPr>
              <w:pStyle w:val="TAL"/>
              <w:rPr>
                <w:ins w:id="743" w:author="huawei" w:date="2020-05-19T09:37:00Z"/>
              </w:rPr>
            </w:pPr>
            <w:ins w:id="744" w:author="huawei" w:date="2020-05-19T09:37:00Z">
              <w:r w:rsidRPr="007168BE">
                <w:t>Contains the URI of the newly created resource, according to the structure:</w:t>
              </w:r>
              <w:r w:rsidRPr="003634CF">
                <w:rPr>
                  <w:noProof/>
                </w:rPr>
                <w:t xml:space="preserve"> </w:t>
              </w:r>
            </w:ins>
            <w:ins w:id="745" w:author="huawei" w:date="2020-05-25T11:47:00Z">
              <w:r w:rsidR="003634CF" w:rsidRPr="003634CF">
                <w:t>{apiRoot}/3gpp-pfd-management/v1/{scsAsId}/transactions/{transactionId}</w:t>
              </w:r>
            </w:ins>
          </w:p>
        </w:tc>
      </w:tr>
    </w:tbl>
    <w:p w14:paraId="1599D8AD" w14:textId="77777777" w:rsidR="00DC3E48" w:rsidRPr="00705478" w:rsidRDefault="00DC3E48" w:rsidP="00DC3E48">
      <w:pPr>
        <w:rPr>
          <w:noProof/>
        </w:rPr>
      </w:pPr>
    </w:p>
    <w:p w14:paraId="4A1A2B34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A0FD1E6" w14:textId="77777777" w:rsidR="00DC3E48" w:rsidRDefault="00DC3E48" w:rsidP="00DC3E48">
      <w:pPr>
        <w:pStyle w:val="5"/>
      </w:pPr>
      <w:bookmarkStart w:id="746" w:name="_Toc11247792"/>
      <w:bookmarkStart w:id="747" w:name="_Toc27044936"/>
      <w:bookmarkStart w:id="748" w:name="_Toc36033978"/>
      <w:r>
        <w:t>5.11.3.3.2</w:t>
      </w:r>
      <w:r>
        <w:tab/>
        <w:t>Resource definition</w:t>
      </w:r>
      <w:bookmarkEnd w:id="746"/>
      <w:bookmarkEnd w:id="747"/>
      <w:bookmarkEnd w:id="748"/>
    </w:p>
    <w:p w14:paraId="5BF433FA" w14:textId="77777777" w:rsidR="00DC3E48" w:rsidRDefault="00DC3E48" w:rsidP="00DC3E48">
      <w:pPr>
        <w:rPr>
          <w:b/>
        </w:rPr>
      </w:pPr>
      <w:r>
        <w:t xml:space="preserve">Resource URI: </w:t>
      </w:r>
      <w:r>
        <w:rPr>
          <w:b/>
        </w:rPr>
        <w:t>{apiRoot}/3gpp-pfd-management/v1/{scsAsId}/transactions/{transactionId}</w:t>
      </w:r>
    </w:p>
    <w:p w14:paraId="427AEC57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5.11.3.3.2-1</w:t>
      </w:r>
      <w:r>
        <w:rPr>
          <w:rFonts w:ascii="Arial" w:hAnsi="Arial" w:cs="Arial"/>
        </w:rPr>
        <w:t>.</w:t>
      </w:r>
    </w:p>
    <w:p w14:paraId="00C99C60" w14:textId="77777777" w:rsidR="00DC3E48" w:rsidRDefault="00DC3E48" w:rsidP="00DC3E48">
      <w:pPr>
        <w:pStyle w:val="TH"/>
        <w:rPr>
          <w:rFonts w:cs="Arial"/>
        </w:rPr>
      </w:pPr>
      <w:r>
        <w:t>Table 5.11.3.3.2-1: Resource URI variables for resource "Individual PFD Management Transaction"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20"/>
        <w:gridCol w:w="1717"/>
        <w:gridCol w:w="6086"/>
      </w:tblGrid>
      <w:tr w:rsidR="009B1999" w14:paraId="1A6B9BFB" w14:textId="77777777" w:rsidTr="00E22E86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180CF63" w14:textId="77777777" w:rsidR="009B1999" w:rsidRDefault="009B1999" w:rsidP="009B1999">
            <w:pPr>
              <w:pStyle w:val="TAH"/>
            </w:pPr>
            <w:r>
              <w:t>Name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56F56B" w14:textId="338472B3" w:rsidR="009B1999" w:rsidRDefault="009B1999" w:rsidP="009B1999">
            <w:pPr>
              <w:pStyle w:val="TAH"/>
            </w:pPr>
            <w:ins w:id="749" w:author="huawei" w:date="2020-05-19T10:17:00Z">
              <w:r w:rsidRPr="00D67AB2">
                <w:t>Data type</w:t>
              </w:r>
            </w:ins>
          </w:p>
        </w:tc>
        <w:tc>
          <w:tcPr>
            <w:tcW w:w="3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5A0F1DD" w14:textId="333F2ABA" w:rsidR="009B1999" w:rsidRDefault="009B1999" w:rsidP="009B1999">
            <w:pPr>
              <w:pStyle w:val="TAH"/>
            </w:pPr>
            <w:r>
              <w:t>Definition</w:t>
            </w:r>
          </w:p>
        </w:tc>
      </w:tr>
      <w:tr w:rsidR="009B1999" w14:paraId="01936313" w14:textId="77777777" w:rsidTr="00E22E86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4BA6DB" w14:textId="77777777" w:rsidR="009B1999" w:rsidRDefault="009B1999" w:rsidP="009B1999">
            <w:pPr>
              <w:pStyle w:val="TAL"/>
            </w:pPr>
            <w:r>
              <w:t>apiRoot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6011" w14:textId="20DD6726" w:rsidR="009B1999" w:rsidRDefault="009B1999" w:rsidP="009B1999">
            <w:pPr>
              <w:pStyle w:val="TAL"/>
              <w:rPr>
                <w:ins w:id="750" w:author="huawei" w:date="2020-05-19T10:09:00Z"/>
              </w:rPr>
            </w:pPr>
            <w:ins w:id="751" w:author="huawei" w:date="2020-05-19T10:17:00Z">
              <w:r>
                <w:t>string</w:t>
              </w:r>
            </w:ins>
          </w:p>
        </w:tc>
        <w:tc>
          <w:tcPr>
            <w:tcW w:w="3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4CDBA7" w14:textId="3811C72A" w:rsidR="009B1999" w:rsidRDefault="009B1999" w:rsidP="009B199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9B1999" w14:paraId="69D602FB" w14:textId="77777777" w:rsidTr="00E22E86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4C755F" w14:textId="77777777" w:rsidR="009B1999" w:rsidRDefault="009B1999" w:rsidP="009B1999">
            <w:pPr>
              <w:pStyle w:val="TAL"/>
            </w:pPr>
            <w:r>
              <w:t>scsAsId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B80E7" w14:textId="61EF432C" w:rsidR="009B1999" w:rsidRDefault="002B4529" w:rsidP="009B1999">
            <w:pPr>
              <w:pStyle w:val="TAL"/>
            </w:pPr>
            <w:ins w:id="752" w:author="Huawei Rev1" w:date="2020-06-04T16:4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3F6A19" w14:textId="51E6B176" w:rsidR="009B1999" w:rsidRDefault="009B1999" w:rsidP="009B1999">
            <w:pPr>
              <w:pStyle w:val="TAL"/>
            </w:pPr>
            <w:r>
              <w:t>Identifier of the SCS/AS</w:t>
            </w:r>
            <w:del w:id="753" w:author="huawei" w:date="2020-05-19T10:17:00Z">
              <w:r w:rsidDel="009B1999">
                <w:delText xml:space="preserve"> of type ScsAsId</w:delText>
              </w:r>
            </w:del>
            <w:r>
              <w:t>.</w:t>
            </w:r>
          </w:p>
        </w:tc>
      </w:tr>
      <w:tr w:rsidR="00FC41A5" w14:paraId="0F2B795D" w14:textId="77777777" w:rsidTr="00E22E86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3D3ABA" w14:textId="77777777" w:rsidR="00FC41A5" w:rsidRDefault="00FC41A5" w:rsidP="006B0F54">
            <w:pPr>
              <w:pStyle w:val="TAL"/>
            </w:pPr>
            <w:r>
              <w:t>transactionId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7D925" w14:textId="477E433F" w:rsidR="00FC41A5" w:rsidRDefault="009B1999" w:rsidP="006B0F54">
            <w:pPr>
              <w:pStyle w:val="TAL"/>
              <w:rPr>
                <w:ins w:id="754" w:author="huawei" w:date="2020-05-19T10:09:00Z"/>
              </w:rPr>
            </w:pPr>
            <w:ins w:id="755" w:author="huawei" w:date="2020-05-19T10:17:00Z">
              <w:r>
                <w:t>string</w:t>
              </w:r>
            </w:ins>
          </w:p>
        </w:tc>
        <w:tc>
          <w:tcPr>
            <w:tcW w:w="3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02C425" w14:textId="1A32D316" w:rsidR="00FC41A5" w:rsidRDefault="00FC41A5" w:rsidP="009B1999">
            <w:pPr>
              <w:pStyle w:val="TAL"/>
            </w:pPr>
            <w:r>
              <w:t>Identifier of the transaction</w:t>
            </w:r>
            <w:del w:id="756" w:author="huawei" w:date="2020-05-19T10:17:00Z">
              <w:r w:rsidDel="009B1999">
                <w:delText xml:space="preserve"> of type string</w:delText>
              </w:r>
            </w:del>
            <w:r>
              <w:t>. The transactionId corresponds to the stage 2 TLTRI.</w:t>
            </w:r>
          </w:p>
        </w:tc>
      </w:tr>
    </w:tbl>
    <w:p w14:paraId="68F8593B" w14:textId="77777777" w:rsidR="00DC3E48" w:rsidRPr="00DC3E48" w:rsidRDefault="00DC3E48" w:rsidP="00DC3E48">
      <w:pPr>
        <w:rPr>
          <w:noProof/>
        </w:rPr>
      </w:pPr>
    </w:p>
    <w:p w14:paraId="1A84297E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FE97DF1" w14:textId="77777777" w:rsidR="00DC3E48" w:rsidRDefault="00DC3E48" w:rsidP="00DC3E48">
      <w:pPr>
        <w:pStyle w:val="5"/>
      </w:pPr>
      <w:bookmarkStart w:id="757" w:name="_Toc11247801"/>
      <w:bookmarkStart w:id="758" w:name="_Toc27044945"/>
      <w:bookmarkStart w:id="759" w:name="_Toc36033987"/>
      <w:r>
        <w:t>5.11.3.4.2</w:t>
      </w:r>
      <w:r>
        <w:tab/>
        <w:t>Resource definition</w:t>
      </w:r>
      <w:bookmarkEnd w:id="757"/>
      <w:bookmarkEnd w:id="758"/>
      <w:bookmarkEnd w:id="759"/>
    </w:p>
    <w:p w14:paraId="6B917E6F" w14:textId="77777777" w:rsidR="00DC3E48" w:rsidRDefault="00DC3E48" w:rsidP="00DC3E48">
      <w:pPr>
        <w:rPr>
          <w:b/>
        </w:rPr>
      </w:pPr>
      <w:r>
        <w:t xml:space="preserve">Resource URI: </w:t>
      </w:r>
      <w:r>
        <w:rPr>
          <w:b/>
        </w:rPr>
        <w:t>{apiRoot}/3gpp-pfd-management/v1/{scsAsId}/transactions/{transactionId}/applications/{appId}</w:t>
      </w:r>
    </w:p>
    <w:p w14:paraId="47AC5A24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5.11.3.4.2-1</w:t>
      </w:r>
      <w:r>
        <w:rPr>
          <w:rFonts w:ascii="Arial" w:hAnsi="Arial" w:cs="Arial"/>
        </w:rPr>
        <w:t>.</w:t>
      </w:r>
    </w:p>
    <w:p w14:paraId="3A0AED9F" w14:textId="77777777" w:rsidR="00DC3E48" w:rsidRDefault="00DC3E48" w:rsidP="00DC3E48">
      <w:pPr>
        <w:pStyle w:val="TH"/>
        <w:rPr>
          <w:rFonts w:cs="Arial"/>
        </w:rPr>
      </w:pPr>
      <w:r>
        <w:t>Table 5.11.3.3.4-1: Resource URI variables for resource "Individual Application PFD Management"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9"/>
        <w:gridCol w:w="1615"/>
        <w:gridCol w:w="6369"/>
      </w:tblGrid>
      <w:tr w:rsidR="00FD4F55" w14:paraId="092EBF46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4ABEBC" w14:textId="77777777" w:rsidR="00FD4F55" w:rsidRDefault="00FD4F55" w:rsidP="00FD4F55">
            <w:pPr>
              <w:pStyle w:val="TAH"/>
            </w:pPr>
            <w:r>
              <w:t>Name</w:t>
            </w:r>
          </w:p>
        </w:tc>
        <w:tc>
          <w:tcPr>
            <w:tcW w:w="8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CDE9F6A" w14:textId="68808204" w:rsidR="00FD4F55" w:rsidRDefault="00FD4F55" w:rsidP="00FD4F55">
            <w:pPr>
              <w:pStyle w:val="TAH"/>
            </w:pPr>
            <w:ins w:id="760" w:author="huawei" w:date="2020-05-19T10:17:00Z">
              <w:r w:rsidRPr="00D67AB2">
                <w:t>Data type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E840132" w14:textId="03130CCC" w:rsidR="00FD4F55" w:rsidRDefault="00FD4F55" w:rsidP="00FD4F55">
            <w:pPr>
              <w:pStyle w:val="TAH"/>
            </w:pPr>
            <w:r>
              <w:t>Definition</w:t>
            </w:r>
          </w:p>
        </w:tc>
      </w:tr>
      <w:tr w:rsidR="00FD4F55" w14:paraId="01297867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C8751" w14:textId="77777777" w:rsidR="00FD4F55" w:rsidRDefault="00FD4F55" w:rsidP="00FD4F55">
            <w:pPr>
              <w:pStyle w:val="TAL"/>
            </w:pPr>
            <w:r>
              <w:t>apiRoot</w:t>
            </w:r>
          </w:p>
        </w:tc>
        <w:tc>
          <w:tcPr>
            <w:tcW w:w="8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D41D0" w14:textId="2508D2C2" w:rsidR="00FD4F55" w:rsidRDefault="00FD4F55" w:rsidP="00FD4F55">
            <w:pPr>
              <w:pStyle w:val="TAL"/>
              <w:rPr>
                <w:ins w:id="761" w:author="huawei" w:date="2020-05-19T10:09:00Z"/>
              </w:rPr>
            </w:pPr>
            <w:ins w:id="762" w:author="huawei" w:date="2020-05-19T10:17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9012AF" w14:textId="53966CEA" w:rsidR="00FD4F55" w:rsidRDefault="00FD4F55" w:rsidP="00FD4F5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FD4F55" w14:paraId="38136602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FCBD11" w14:textId="77777777" w:rsidR="00FD4F55" w:rsidRDefault="00FD4F55" w:rsidP="00FD4F55">
            <w:pPr>
              <w:pStyle w:val="TAL"/>
            </w:pPr>
            <w:r>
              <w:t>scsAsId</w:t>
            </w:r>
          </w:p>
        </w:tc>
        <w:tc>
          <w:tcPr>
            <w:tcW w:w="8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849B4" w14:textId="6C25D67E" w:rsidR="00FD4F55" w:rsidRDefault="002B4529" w:rsidP="00FD4F55">
            <w:pPr>
              <w:pStyle w:val="TAL"/>
            </w:pPr>
            <w:ins w:id="763" w:author="Huawei Rev1" w:date="2020-06-04T16:4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EE111D" w14:textId="415C24A9" w:rsidR="00FD4F55" w:rsidRDefault="00FD4F55" w:rsidP="00FD4F55">
            <w:pPr>
              <w:pStyle w:val="TAL"/>
            </w:pPr>
            <w:r>
              <w:t>Identifier of the SCS/AS</w:t>
            </w:r>
            <w:del w:id="764" w:author="huawei" w:date="2020-05-19T10:17:00Z">
              <w:r w:rsidDel="00FD4F55">
                <w:delText xml:space="preserve"> of type ScsAsId</w:delText>
              </w:r>
            </w:del>
            <w:r>
              <w:t>.</w:t>
            </w:r>
          </w:p>
        </w:tc>
      </w:tr>
      <w:tr w:rsidR="00FD4F55" w14:paraId="1114425C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3D1C1A" w14:textId="77777777" w:rsidR="00FD4F55" w:rsidRDefault="00FD4F55" w:rsidP="00FD4F55">
            <w:pPr>
              <w:pStyle w:val="TAL"/>
            </w:pPr>
            <w:r>
              <w:t>transactionId</w:t>
            </w:r>
          </w:p>
        </w:tc>
        <w:tc>
          <w:tcPr>
            <w:tcW w:w="8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078B2" w14:textId="7510CD17" w:rsidR="00FD4F55" w:rsidRDefault="00FD4F55" w:rsidP="00FD4F55">
            <w:pPr>
              <w:pStyle w:val="TAL"/>
              <w:rPr>
                <w:ins w:id="765" w:author="huawei" w:date="2020-05-19T10:09:00Z"/>
              </w:rPr>
            </w:pPr>
            <w:ins w:id="766" w:author="huawei" w:date="2020-05-19T10:17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6BEA9C" w14:textId="06F731CD" w:rsidR="00FD4F55" w:rsidRDefault="00FD4F55" w:rsidP="00FD4F55">
            <w:pPr>
              <w:pStyle w:val="TAL"/>
            </w:pPr>
            <w:r>
              <w:t>Identifier of the transaction</w:t>
            </w:r>
            <w:del w:id="767" w:author="huawei" w:date="2020-05-19T10:17:00Z">
              <w:r w:rsidDel="00FD4F55">
                <w:delText xml:space="preserve"> of type string</w:delText>
              </w:r>
            </w:del>
            <w:r>
              <w:t>.</w:t>
            </w:r>
          </w:p>
        </w:tc>
      </w:tr>
      <w:tr w:rsidR="00FC41A5" w14:paraId="001231FB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42752C" w14:textId="77777777" w:rsidR="00FC41A5" w:rsidRDefault="00FC41A5" w:rsidP="006B0F54">
            <w:pPr>
              <w:pStyle w:val="TAL"/>
            </w:pPr>
            <w:r>
              <w:t>appId</w:t>
            </w:r>
          </w:p>
        </w:tc>
        <w:tc>
          <w:tcPr>
            <w:tcW w:w="8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149E1" w14:textId="23279A6E" w:rsidR="00FC41A5" w:rsidRDefault="00FD4F55" w:rsidP="006B0F54">
            <w:pPr>
              <w:pStyle w:val="TAL"/>
              <w:rPr>
                <w:ins w:id="768" w:author="huawei" w:date="2020-05-19T10:09:00Z"/>
              </w:rPr>
            </w:pPr>
            <w:ins w:id="769" w:author="huawei" w:date="2020-05-19T10:17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960A33" w14:textId="543E471C" w:rsidR="00FC41A5" w:rsidRDefault="00FC41A5" w:rsidP="00FD4F55">
            <w:pPr>
              <w:pStyle w:val="TAL"/>
            </w:pPr>
            <w:r>
              <w:t>External Application Identifier</w:t>
            </w:r>
            <w:del w:id="770" w:author="huawei" w:date="2020-05-19T10:18:00Z">
              <w:r w:rsidDel="00FD4F55">
                <w:delText xml:space="preserve"> of type string</w:delText>
              </w:r>
            </w:del>
            <w:r>
              <w:t>.</w:t>
            </w:r>
          </w:p>
        </w:tc>
      </w:tr>
    </w:tbl>
    <w:p w14:paraId="5B388051" w14:textId="77777777" w:rsidR="00DC3E48" w:rsidRPr="00DC3E48" w:rsidRDefault="00DC3E48" w:rsidP="00DC3E48">
      <w:pPr>
        <w:rPr>
          <w:noProof/>
        </w:rPr>
      </w:pPr>
    </w:p>
    <w:p w14:paraId="219F9073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71DCF11" w14:textId="77777777" w:rsidR="00DC3E48" w:rsidRDefault="00DC3E48" w:rsidP="00DC3E48">
      <w:pPr>
        <w:pStyle w:val="5"/>
      </w:pPr>
      <w:bookmarkStart w:id="771" w:name="_Toc11247810"/>
      <w:bookmarkStart w:id="772" w:name="_Toc27044954"/>
      <w:bookmarkStart w:id="773" w:name="_Toc36033996"/>
      <w:r>
        <w:lastRenderedPageBreak/>
        <w:t>5.11.3.5.2</w:t>
      </w:r>
      <w:r>
        <w:tab/>
        <w:t>Resource definition</w:t>
      </w:r>
      <w:bookmarkEnd w:id="771"/>
      <w:bookmarkEnd w:id="772"/>
      <w:bookmarkEnd w:id="773"/>
    </w:p>
    <w:p w14:paraId="2D9D9F3C" w14:textId="77777777" w:rsidR="00DC3E48" w:rsidRDefault="00DC3E48" w:rsidP="00DC3E48">
      <w:pPr>
        <w:rPr>
          <w:b/>
        </w:rPr>
      </w:pPr>
      <w:r>
        <w:t xml:space="preserve">Resource URI: </w:t>
      </w:r>
      <w:r>
        <w:rPr>
          <w:b/>
        </w:rPr>
        <w:t>{</w:t>
      </w:r>
      <w:r>
        <w:rPr>
          <w:rFonts w:hint="eastAsia"/>
          <w:lang w:eastAsia="zh-CN"/>
        </w:rPr>
        <w:t>notificationDestination</w:t>
      </w:r>
      <w:r>
        <w:rPr>
          <w:b/>
        </w:rPr>
        <w:t>}</w:t>
      </w:r>
    </w:p>
    <w:p w14:paraId="12F29565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5.11.3.5.2-1</w:t>
      </w:r>
      <w:r>
        <w:rPr>
          <w:rFonts w:ascii="Arial" w:hAnsi="Arial" w:cs="Arial"/>
        </w:rPr>
        <w:t>.</w:t>
      </w:r>
    </w:p>
    <w:p w14:paraId="7F59F9F0" w14:textId="77777777" w:rsidR="00DC3E48" w:rsidRDefault="00DC3E48" w:rsidP="00DC3E48">
      <w:pPr>
        <w:pStyle w:val="TH"/>
        <w:rPr>
          <w:rFonts w:cs="Arial"/>
        </w:rPr>
      </w:pPr>
      <w:r>
        <w:t>Table 5.11.3.5.2-1: Resource URI variables for resource "PFD Management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5"/>
        <w:gridCol w:w="1520"/>
        <w:gridCol w:w="6228"/>
      </w:tblGrid>
      <w:tr w:rsidR="00FC41A5" w14:paraId="52841ED0" w14:textId="77777777" w:rsidTr="00E22E86">
        <w:trPr>
          <w:jc w:val="center"/>
        </w:trPr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9D65982" w14:textId="77777777" w:rsidR="00FC41A5" w:rsidRDefault="00FC41A5" w:rsidP="006B0F54">
            <w:pPr>
              <w:pStyle w:val="TAH"/>
            </w:pPr>
            <w:r>
              <w:t>Name</w:t>
            </w:r>
          </w:p>
        </w:tc>
        <w:tc>
          <w:tcPr>
            <w:tcW w:w="7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FDF7238" w14:textId="5B8266D1" w:rsidR="00FC41A5" w:rsidRDefault="00FD4F55" w:rsidP="006B0F54">
            <w:pPr>
              <w:pStyle w:val="TAH"/>
            </w:pPr>
            <w:ins w:id="774" w:author="huawei" w:date="2020-05-19T10:18:00Z">
              <w:r w:rsidRPr="00D67AB2">
                <w:t>Data type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F34AAAA" w14:textId="13932AD9" w:rsidR="00FC41A5" w:rsidRDefault="00FC41A5" w:rsidP="006B0F54">
            <w:pPr>
              <w:pStyle w:val="TAH"/>
            </w:pPr>
            <w:r>
              <w:t>Definition</w:t>
            </w:r>
          </w:p>
        </w:tc>
      </w:tr>
      <w:tr w:rsidR="00FC41A5" w14:paraId="0EF38C50" w14:textId="77777777" w:rsidTr="00E22E86">
        <w:trPr>
          <w:jc w:val="center"/>
        </w:trPr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9EF07F" w14:textId="77777777" w:rsidR="00FC41A5" w:rsidRDefault="00FC41A5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7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43BB6" w14:textId="52F22F8B" w:rsidR="00FC41A5" w:rsidRDefault="00FD4F55" w:rsidP="006B0F54">
            <w:pPr>
              <w:pStyle w:val="TAL"/>
              <w:rPr>
                <w:ins w:id="775" w:author="huawei" w:date="2020-05-19T10:09:00Z"/>
                <w:lang w:eastAsia="zh-CN"/>
              </w:rPr>
            </w:pPr>
            <w:ins w:id="776" w:author="huawei" w:date="2020-05-19T10:18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ink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7D174C" w14:textId="0A2D8858" w:rsidR="00FC41A5" w:rsidRDefault="00FC41A5" w:rsidP="006B0F54">
            <w:pPr>
              <w:pStyle w:val="TAL"/>
            </w:pPr>
            <w:r>
              <w:t>Callback reference provided by the SCS/AS during creation of the PFD management transaction.</w:t>
            </w:r>
          </w:p>
        </w:tc>
      </w:tr>
    </w:tbl>
    <w:p w14:paraId="01754A46" w14:textId="77777777" w:rsidR="00DC3E48" w:rsidRPr="00DC3E48" w:rsidRDefault="00DC3E48" w:rsidP="00DC3E48">
      <w:pPr>
        <w:rPr>
          <w:noProof/>
        </w:rPr>
      </w:pPr>
    </w:p>
    <w:p w14:paraId="0BAEFF47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B864065" w14:textId="77777777" w:rsidR="00DC3E48" w:rsidRDefault="00DC3E48" w:rsidP="00DC3E48">
      <w:pPr>
        <w:pStyle w:val="4"/>
      </w:pPr>
      <w:bookmarkStart w:id="777" w:name="_Toc11247823"/>
      <w:bookmarkStart w:id="778" w:name="_Toc27044967"/>
      <w:bookmarkStart w:id="779" w:name="_Toc36034009"/>
      <w:r>
        <w:t>5.12.3.1</w:t>
      </w:r>
      <w:r>
        <w:tab/>
        <w:t>Overview</w:t>
      </w:r>
      <w:bookmarkEnd w:id="777"/>
      <w:bookmarkEnd w:id="778"/>
      <w:bookmarkEnd w:id="779"/>
    </w:p>
    <w:p w14:paraId="68615B66" w14:textId="77777777" w:rsidR="00DC3E48" w:rsidRDefault="00DC3E48" w:rsidP="00DC3E48">
      <w:r>
        <w:t>Custom operations used for this API are summarized in table 5.12.3.1-1. "apiRoot" is set as described in subclause</w:t>
      </w:r>
      <w:r>
        <w:rPr>
          <w:rFonts w:ascii="Segoe UI Symbol" w:hAnsi="Segoe UI Symbol"/>
        </w:rPr>
        <w:t> </w:t>
      </w:r>
      <w:r>
        <w:t>5.2.4.</w:t>
      </w:r>
    </w:p>
    <w:p w14:paraId="79FC49DE" w14:textId="77777777" w:rsidR="00DC3E48" w:rsidRDefault="00DC3E48" w:rsidP="00DC3E48">
      <w:pPr>
        <w:pStyle w:val="TH"/>
      </w:pPr>
      <w:r>
        <w:t>Table 5.12.3.1-1: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37"/>
        <w:gridCol w:w="3536"/>
        <w:gridCol w:w="1304"/>
        <w:gridCol w:w="2952"/>
      </w:tblGrid>
      <w:tr w:rsidR="00FC41A5" w14:paraId="7C063783" w14:textId="77777777" w:rsidTr="00E22E86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47EB8" w14:textId="56807247" w:rsidR="00FC41A5" w:rsidRDefault="00FD4F55" w:rsidP="006B0F54">
            <w:pPr>
              <w:pStyle w:val="TAH"/>
              <w:rPr>
                <w:lang w:eastAsia="zh-CN"/>
              </w:rPr>
            </w:pPr>
            <w:ins w:id="780" w:author="huawei" w:date="2020-05-19T10:18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peration name</w:t>
              </w:r>
            </w:ins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AAC67A" w14:textId="75E07FD1" w:rsidR="00FC41A5" w:rsidRDefault="00FC41A5" w:rsidP="006B0F54">
            <w:pPr>
              <w:pStyle w:val="TAH"/>
            </w:pPr>
            <w:r>
              <w:t>Custom operation URI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8D27D6" w14:textId="77777777" w:rsidR="00FC41A5" w:rsidRDefault="00FC41A5" w:rsidP="006B0F54">
            <w:pPr>
              <w:pStyle w:val="TAH"/>
            </w:pPr>
            <w:r>
              <w:t>Mapped HTTP method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3E1DB3" w14:textId="77777777" w:rsidR="00FC41A5" w:rsidRDefault="00FC41A5" w:rsidP="006B0F54">
            <w:pPr>
              <w:pStyle w:val="TAH"/>
            </w:pPr>
            <w:r>
              <w:t>Description</w:t>
            </w:r>
          </w:p>
        </w:tc>
      </w:tr>
      <w:tr w:rsidR="00FC41A5" w14:paraId="6DA51D0E" w14:textId="77777777" w:rsidTr="00E22E86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B2A9" w14:textId="07EF1B36" w:rsidR="00FC41A5" w:rsidRDefault="00FD4F55" w:rsidP="006B0F54">
            <w:pPr>
              <w:pStyle w:val="TAL"/>
              <w:rPr>
                <w:ins w:id="781" w:author="huawei" w:date="2020-05-19T10:10:00Z"/>
              </w:rPr>
            </w:pPr>
            <w:ins w:id="782" w:author="huawei" w:date="2020-05-19T10:18:00Z">
              <w:r>
                <w:t>query</w:t>
              </w:r>
            </w:ins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947A" w14:textId="1BCE342F" w:rsidR="00FC41A5" w:rsidRDefault="00FC41A5" w:rsidP="006B0F54">
            <w:pPr>
              <w:pStyle w:val="TAL"/>
            </w:pPr>
            <w:r>
              <w:t>{apiRoot}/3gpp-ecr-control/v1/query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D7C6" w14:textId="77777777" w:rsidR="00FC41A5" w:rsidRDefault="00FC41A5" w:rsidP="006B0F54">
            <w:pPr>
              <w:pStyle w:val="TAL"/>
            </w:pPr>
            <w:r>
              <w:t>POST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9D66" w14:textId="77777777" w:rsidR="00FC41A5" w:rsidRDefault="00FC41A5" w:rsidP="006B0F54">
            <w:pPr>
              <w:pStyle w:val="TAL"/>
            </w:pPr>
            <w:r>
              <w:rPr>
                <w:noProof/>
                <w:lang w:eastAsia="zh-CN"/>
              </w:rPr>
              <w:t>Query the status of enhanced converage restriction for a UE</w:t>
            </w:r>
          </w:p>
        </w:tc>
      </w:tr>
      <w:tr w:rsidR="00FC41A5" w14:paraId="5F929476" w14:textId="77777777" w:rsidTr="00E22E86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03513" w14:textId="5D4E5B5D" w:rsidR="00FC41A5" w:rsidRDefault="00FD4F55" w:rsidP="006B0F54">
            <w:pPr>
              <w:pStyle w:val="TAL"/>
              <w:rPr>
                <w:ins w:id="783" w:author="huawei" w:date="2020-05-19T10:10:00Z"/>
              </w:rPr>
            </w:pPr>
            <w:ins w:id="784" w:author="huawei" w:date="2020-05-19T10:18:00Z">
              <w:r>
                <w:t>configure</w:t>
              </w:r>
            </w:ins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89B78" w14:textId="3F36D117" w:rsidR="00FC41A5" w:rsidRDefault="00FC41A5" w:rsidP="006B0F54">
            <w:pPr>
              <w:pStyle w:val="TAL"/>
            </w:pPr>
            <w:r>
              <w:t>{apiRoot}/3gpp-ecr-control/v1/configure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2E53" w14:textId="77777777" w:rsidR="00FC41A5" w:rsidRDefault="00FC41A5" w:rsidP="006B0F54">
            <w:pPr>
              <w:pStyle w:val="TAL"/>
            </w:pPr>
            <w:r>
              <w:t>POST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F700" w14:textId="77777777" w:rsidR="00FC41A5" w:rsidRDefault="00FC41A5" w:rsidP="006B0F54">
            <w:pPr>
              <w:pStyle w:val="TAL"/>
            </w:pPr>
            <w:r>
              <w:rPr>
                <w:noProof/>
                <w:lang w:eastAsia="zh-CN"/>
              </w:rPr>
              <w:t>Configure the enhanced converage restriction for a UE</w:t>
            </w:r>
          </w:p>
        </w:tc>
      </w:tr>
    </w:tbl>
    <w:p w14:paraId="538401D6" w14:textId="77777777" w:rsidR="00DC3E48" w:rsidRPr="00DC3E48" w:rsidRDefault="00DC3E48" w:rsidP="00DC3E48">
      <w:pPr>
        <w:rPr>
          <w:noProof/>
        </w:rPr>
      </w:pPr>
    </w:p>
    <w:p w14:paraId="0A47592E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AFFA7AB" w14:textId="77777777" w:rsidR="00DC3E48" w:rsidRDefault="00DC3E48" w:rsidP="00DC3E48">
      <w:pPr>
        <w:pStyle w:val="5"/>
      </w:pPr>
      <w:bookmarkStart w:id="785" w:name="_Toc11247847"/>
      <w:bookmarkStart w:id="786" w:name="_Toc27044991"/>
      <w:bookmarkStart w:id="787" w:name="_Toc36034033"/>
      <w:r>
        <w:t>5.13.3.2.2</w:t>
      </w:r>
      <w:r>
        <w:tab/>
        <w:t>Resource definition</w:t>
      </w:r>
      <w:bookmarkEnd w:id="785"/>
      <w:bookmarkEnd w:id="786"/>
      <w:bookmarkEnd w:id="787"/>
    </w:p>
    <w:p w14:paraId="1CD03633" w14:textId="77777777" w:rsidR="00DC3E48" w:rsidRDefault="00DC3E48" w:rsidP="00DC3E48">
      <w:r>
        <w:t xml:space="preserve">Resource URI: </w:t>
      </w:r>
      <w:r>
        <w:rPr>
          <w:b/>
        </w:rPr>
        <w:t>{apiRoot}/3gpp-network-parameter-configuration /v1/{scsAsId}/</w:t>
      </w:r>
      <w:r>
        <w:rPr>
          <w:b/>
          <w:noProof/>
          <w:lang w:eastAsia="zh-CN"/>
        </w:rPr>
        <w:t>configuration</w:t>
      </w:r>
      <w:r>
        <w:rPr>
          <w:b/>
        </w:rPr>
        <w:t>s/</w:t>
      </w:r>
    </w:p>
    <w:p w14:paraId="7ABBFC4B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5.13.3.2.2-1</w:t>
      </w:r>
      <w:r>
        <w:rPr>
          <w:rFonts w:ascii="Arial" w:hAnsi="Arial" w:cs="Arial"/>
        </w:rPr>
        <w:t>.</w:t>
      </w:r>
    </w:p>
    <w:p w14:paraId="18CACB2D" w14:textId="77777777" w:rsidR="00DC3E48" w:rsidRDefault="00DC3E48" w:rsidP="00DC3E48">
      <w:pPr>
        <w:pStyle w:val="TH"/>
        <w:rPr>
          <w:rFonts w:cs="Arial"/>
        </w:rPr>
      </w:pPr>
      <w:r>
        <w:t>Table 5.13.3.2.2-1: Resource URI variables for resource "NP Configurations"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2"/>
        <w:gridCol w:w="1428"/>
        <w:gridCol w:w="6513"/>
      </w:tblGrid>
      <w:tr w:rsidR="00876043" w14:paraId="55B60B4A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6E12FA0" w14:textId="77777777" w:rsidR="00876043" w:rsidRDefault="00876043" w:rsidP="00876043">
            <w:pPr>
              <w:pStyle w:val="TAH"/>
            </w:pPr>
            <w:r>
              <w:t>Name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D49D34" w14:textId="7A275B6F" w:rsidR="00876043" w:rsidRDefault="00876043" w:rsidP="00876043">
            <w:pPr>
              <w:pStyle w:val="TAH"/>
            </w:pPr>
            <w:ins w:id="788" w:author="huawei" w:date="2020-05-19T10:18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7ECE264" w14:textId="32DD5A0E" w:rsidR="00876043" w:rsidRDefault="00876043" w:rsidP="00876043">
            <w:pPr>
              <w:pStyle w:val="TAH"/>
            </w:pPr>
            <w:r>
              <w:t>Definition</w:t>
            </w:r>
          </w:p>
        </w:tc>
      </w:tr>
      <w:tr w:rsidR="00876043" w14:paraId="35FD57BC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DC048D" w14:textId="77777777" w:rsidR="00876043" w:rsidRDefault="00876043" w:rsidP="00876043">
            <w:pPr>
              <w:pStyle w:val="TAL"/>
            </w:pPr>
            <w:r>
              <w:t>apiRoot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B694B" w14:textId="52EBB6D8" w:rsidR="00876043" w:rsidRDefault="00876043" w:rsidP="00876043">
            <w:pPr>
              <w:pStyle w:val="TAL"/>
              <w:rPr>
                <w:ins w:id="789" w:author="huawei" w:date="2020-05-19T10:10:00Z"/>
              </w:rPr>
            </w:pPr>
            <w:ins w:id="790" w:author="huawei" w:date="2020-05-19T10:18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A779ED" w14:textId="279FD718" w:rsidR="00876043" w:rsidRDefault="00876043" w:rsidP="0087604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876043" w14:paraId="3BCF6744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1B8A95" w14:textId="77777777" w:rsidR="00876043" w:rsidRDefault="00876043" w:rsidP="00876043">
            <w:pPr>
              <w:pStyle w:val="TAL"/>
            </w:pPr>
            <w:r>
              <w:t>scsAsId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A1212" w14:textId="4964A5BE" w:rsidR="00876043" w:rsidRDefault="002B4529" w:rsidP="00876043">
            <w:pPr>
              <w:pStyle w:val="TAL"/>
            </w:pPr>
            <w:ins w:id="791" w:author="Huawei Rev1" w:date="2020-06-04T16:4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A05450" w14:textId="04753D6B" w:rsidR="00876043" w:rsidRDefault="00876043" w:rsidP="00876043">
            <w:pPr>
              <w:pStyle w:val="TAL"/>
            </w:pPr>
            <w:r>
              <w:t>Identifier of the SCS/AS</w:t>
            </w:r>
            <w:del w:id="792" w:author="huawei" w:date="2020-05-19T10:18:00Z">
              <w:r w:rsidDel="00876043">
                <w:delText xml:space="preserve"> of type </w:delText>
              </w:r>
              <w:r w:rsidDel="00876043">
                <w:rPr>
                  <w:rFonts w:eastAsia="Times New Roman"/>
                </w:rPr>
                <w:delText>ScsAsId</w:delText>
              </w:r>
            </w:del>
            <w:r>
              <w:rPr>
                <w:rFonts w:eastAsia="Times New Roman"/>
              </w:rPr>
              <w:t>.</w:t>
            </w:r>
          </w:p>
        </w:tc>
      </w:tr>
    </w:tbl>
    <w:p w14:paraId="6E350131" w14:textId="77777777" w:rsidR="00DC3E48" w:rsidRPr="00DC3E48" w:rsidRDefault="00DC3E48" w:rsidP="00DC3E48">
      <w:pPr>
        <w:rPr>
          <w:noProof/>
        </w:rPr>
      </w:pPr>
    </w:p>
    <w:p w14:paraId="027B9995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4CFF4E6" w14:textId="77777777" w:rsidR="00ED49B7" w:rsidRDefault="00ED49B7" w:rsidP="00ED49B7">
      <w:pPr>
        <w:pStyle w:val="6"/>
      </w:pPr>
      <w:bookmarkStart w:id="793" w:name="_Toc11247852"/>
      <w:bookmarkStart w:id="794" w:name="_Toc27044996"/>
      <w:bookmarkStart w:id="795" w:name="_Toc36034038"/>
      <w:r>
        <w:t>5.13.3.2.3.4</w:t>
      </w:r>
      <w:r>
        <w:tab/>
        <w:t>POST</w:t>
      </w:r>
      <w:bookmarkEnd w:id="793"/>
      <w:bookmarkEnd w:id="794"/>
      <w:bookmarkEnd w:id="795"/>
    </w:p>
    <w:p w14:paraId="58F2D074" w14:textId="77777777" w:rsidR="00ED49B7" w:rsidRDefault="00ED49B7" w:rsidP="00ED49B7">
      <w:pPr>
        <w:rPr>
          <w:noProof/>
          <w:lang w:eastAsia="zh-CN"/>
        </w:rPr>
      </w:pPr>
      <w:r>
        <w:rPr>
          <w:noProof/>
          <w:lang w:eastAsia="zh-CN"/>
        </w:rPr>
        <w:t>The POST method creates a new configuration resource for a given SCS/AS. The SCS/AS shall initiate the HTTP POST request message and the SCEF shall respond to the message. The SCEF shall construct the URI of the created resource.</w:t>
      </w:r>
    </w:p>
    <w:p w14:paraId="7633D51E" w14:textId="77777777" w:rsidR="00ED49B7" w:rsidRDefault="00ED49B7" w:rsidP="00ED49B7">
      <w:r>
        <w:t>This method shall support the URI query parameters, request and response data structures, and response codes, as specified in the table 5.13.3.2.3.4-1 and table 5.13.3.2.3.4-2.</w:t>
      </w:r>
    </w:p>
    <w:p w14:paraId="3D83DE14" w14:textId="77777777" w:rsidR="00ED49B7" w:rsidRDefault="00ED49B7" w:rsidP="00ED49B7">
      <w:pPr>
        <w:pStyle w:val="TH"/>
        <w:rPr>
          <w:rFonts w:cs="Arial"/>
        </w:rPr>
      </w:pPr>
      <w:r>
        <w:t xml:space="preserve">Table 5.13.3.2.3.4-1: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ED49B7" w14:paraId="71E87699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6EB7A9D" w14:textId="77777777" w:rsidR="00ED49B7" w:rsidRDefault="00ED49B7" w:rsidP="006B0F5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2CB883E" w14:textId="77777777" w:rsidR="00ED49B7" w:rsidRDefault="00ED49B7" w:rsidP="006B0F5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53676A3" w14:textId="77777777" w:rsidR="00ED49B7" w:rsidRDefault="00ED49B7" w:rsidP="006B0F5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57202F6" w14:textId="77777777" w:rsidR="00ED49B7" w:rsidRDefault="00ED49B7" w:rsidP="006B0F54">
            <w:pPr>
              <w:pStyle w:val="TAH"/>
            </w:pPr>
            <w:r>
              <w:t>Remarks</w:t>
            </w:r>
          </w:p>
        </w:tc>
      </w:tr>
      <w:tr w:rsidR="00ED49B7" w14:paraId="3D578AA2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1AC69C" w14:textId="77777777" w:rsidR="00ED49B7" w:rsidRDefault="00ED49B7" w:rsidP="006B0F5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258C3" w14:textId="77777777" w:rsidR="00ED49B7" w:rsidRDefault="00ED49B7" w:rsidP="006B0F5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4280D" w14:textId="77777777" w:rsidR="00ED49B7" w:rsidRDefault="00ED49B7" w:rsidP="006B0F5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915431" w14:textId="77777777" w:rsidR="00ED49B7" w:rsidRDefault="00ED49B7" w:rsidP="006B0F54">
            <w:pPr>
              <w:pStyle w:val="TAL"/>
            </w:pPr>
          </w:p>
        </w:tc>
      </w:tr>
    </w:tbl>
    <w:p w14:paraId="626E307B" w14:textId="77777777" w:rsidR="00ED49B7" w:rsidRDefault="00ED49B7" w:rsidP="00ED49B7"/>
    <w:p w14:paraId="3846D166" w14:textId="77777777" w:rsidR="00ED49B7" w:rsidRDefault="00ED49B7" w:rsidP="00ED49B7">
      <w:pPr>
        <w:pStyle w:val="TH"/>
        <w:spacing w:before="120"/>
      </w:pPr>
      <w:r>
        <w:lastRenderedPageBreak/>
        <w:t>Table 5.13.3.2.3.4-2: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5"/>
        <w:gridCol w:w="2801"/>
        <w:gridCol w:w="1126"/>
        <w:gridCol w:w="1259"/>
        <w:gridCol w:w="3406"/>
      </w:tblGrid>
      <w:tr w:rsidR="00ED49B7" w14:paraId="3C09F600" w14:textId="77777777" w:rsidTr="00705478">
        <w:tc>
          <w:tcPr>
            <w:tcW w:w="537" w:type="pct"/>
            <w:vMerge w:val="restart"/>
            <w:shd w:val="clear" w:color="auto" w:fill="BFBFBF"/>
            <w:vAlign w:val="center"/>
          </w:tcPr>
          <w:p w14:paraId="0FDC136B" w14:textId="77777777" w:rsidR="00ED49B7" w:rsidRDefault="00ED49B7" w:rsidP="006B0F54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shd w:val="clear" w:color="auto" w:fill="CCCCCC"/>
          </w:tcPr>
          <w:p w14:paraId="08E1AFCA" w14:textId="77777777" w:rsidR="00ED49B7" w:rsidRDefault="00ED49B7" w:rsidP="006B0F54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shd w:val="clear" w:color="auto" w:fill="CCCCCC"/>
          </w:tcPr>
          <w:p w14:paraId="55218989" w14:textId="77777777" w:rsidR="00ED49B7" w:rsidRDefault="00ED49B7" w:rsidP="006B0F54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shd w:val="clear" w:color="auto" w:fill="CCCCCC"/>
          </w:tcPr>
          <w:p w14:paraId="02A62C9B" w14:textId="77777777" w:rsidR="00ED49B7" w:rsidRDefault="00ED49B7" w:rsidP="006B0F54">
            <w:pPr>
              <w:pStyle w:val="TAH"/>
            </w:pPr>
            <w:r>
              <w:t>Remarks</w:t>
            </w:r>
          </w:p>
        </w:tc>
      </w:tr>
      <w:tr w:rsidR="00ED49B7" w14:paraId="3777C829" w14:textId="77777777" w:rsidTr="00705478">
        <w:tc>
          <w:tcPr>
            <w:tcW w:w="537" w:type="pct"/>
            <w:vMerge/>
            <w:shd w:val="clear" w:color="auto" w:fill="BFBFBF"/>
            <w:vAlign w:val="center"/>
          </w:tcPr>
          <w:p w14:paraId="652F209D" w14:textId="77777777" w:rsidR="00ED49B7" w:rsidRDefault="00ED49B7" w:rsidP="006B0F54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5C0303DF" w14:textId="77777777" w:rsidR="00ED49B7" w:rsidRDefault="00ED49B7" w:rsidP="006B0F54">
            <w:pPr>
              <w:pStyle w:val="TAL"/>
            </w:pPr>
            <w:r>
              <w:t>NpConfiguration</w:t>
            </w:r>
          </w:p>
        </w:tc>
        <w:tc>
          <w:tcPr>
            <w:tcW w:w="585" w:type="pct"/>
          </w:tcPr>
          <w:p w14:paraId="7AB85DDF" w14:textId="77777777" w:rsidR="00ED49B7" w:rsidRDefault="00ED49B7" w:rsidP="006B0F54">
            <w:pPr>
              <w:pStyle w:val="TAL"/>
            </w:pPr>
            <w:r>
              <w:t>1</w:t>
            </w:r>
          </w:p>
        </w:tc>
        <w:tc>
          <w:tcPr>
            <w:tcW w:w="2424" w:type="pct"/>
            <w:gridSpan w:val="2"/>
          </w:tcPr>
          <w:p w14:paraId="0DF62861" w14:textId="77777777" w:rsidR="00ED49B7" w:rsidRDefault="00ED49B7" w:rsidP="006B0F54">
            <w:pPr>
              <w:pStyle w:val="TAL"/>
            </w:pPr>
            <w:r>
              <w:t>Parameters to create a new configuration to configure network parameters with the SCEF.</w:t>
            </w:r>
          </w:p>
        </w:tc>
      </w:tr>
      <w:tr w:rsidR="00ED49B7" w14:paraId="6B882D7C" w14:textId="77777777" w:rsidTr="00705478">
        <w:tc>
          <w:tcPr>
            <w:tcW w:w="537" w:type="pct"/>
            <w:vMerge w:val="restart"/>
            <w:shd w:val="clear" w:color="auto" w:fill="BFBFBF"/>
            <w:vAlign w:val="center"/>
          </w:tcPr>
          <w:p w14:paraId="0946AC35" w14:textId="77777777" w:rsidR="00ED49B7" w:rsidRDefault="00ED49B7" w:rsidP="006B0F54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shd w:val="clear" w:color="auto" w:fill="BFBFBF"/>
          </w:tcPr>
          <w:p w14:paraId="77492286" w14:textId="77777777" w:rsidR="00ED49B7" w:rsidRDefault="00ED49B7" w:rsidP="006B0F54">
            <w:pPr>
              <w:pStyle w:val="TAH"/>
            </w:pPr>
          </w:p>
          <w:p w14:paraId="4BBE7480" w14:textId="77777777" w:rsidR="00ED49B7" w:rsidRDefault="00ED49B7" w:rsidP="006B0F54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shd w:val="clear" w:color="auto" w:fill="BFBFBF"/>
          </w:tcPr>
          <w:p w14:paraId="64883C39" w14:textId="77777777" w:rsidR="00ED49B7" w:rsidRDefault="00ED49B7" w:rsidP="006B0F54">
            <w:pPr>
              <w:pStyle w:val="TAH"/>
            </w:pPr>
          </w:p>
          <w:p w14:paraId="597B3BDC" w14:textId="77777777" w:rsidR="00ED49B7" w:rsidRDefault="00ED49B7" w:rsidP="006B0F54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shd w:val="clear" w:color="auto" w:fill="BFBFBF"/>
          </w:tcPr>
          <w:p w14:paraId="67B44900" w14:textId="77777777" w:rsidR="00ED49B7" w:rsidRDefault="00ED49B7" w:rsidP="006B0F54">
            <w:pPr>
              <w:pStyle w:val="TAH"/>
            </w:pPr>
            <w:r>
              <w:t>Response</w:t>
            </w:r>
          </w:p>
          <w:p w14:paraId="0A617C4A" w14:textId="77777777" w:rsidR="00ED49B7" w:rsidRDefault="00ED49B7" w:rsidP="006B0F54">
            <w:pPr>
              <w:pStyle w:val="TAH"/>
            </w:pPr>
            <w:r>
              <w:t>codes</w:t>
            </w:r>
          </w:p>
        </w:tc>
        <w:tc>
          <w:tcPr>
            <w:tcW w:w="1770" w:type="pct"/>
            <w:shd w:val="clear" w:color="auto" w:fill="BFBFBF"/>
          </w:tcPr>
          <w:p w14:paraId="58E9DCF3" w14:textId="77777777" w:rsidR="00ED49B7" w:rsidRDefault="00ED49B7" w:rsidP="006B0F54">
            <w:pPr>
              <w:pStyle w:val="TAH"/>
            </w:pPr>
          </w:p>
          <w:p w14:paraId="1ECE4DB7" w14:textId="77777777" w:rsidR="00ED49B7" w:rsidRDefault="00ED49B7" w:rsidP="006B0F54">
            <w:pPr>
              <w:pStyle w:val="TAH"/>
            </w:pPr>
            <w:r>
              <w:t>Remarks</w:t>
            </w:r>
          </w:p>
        </w:tc>
      </w:tr>
      <w:tr w:rsidR="00ED49B7" w14:paraId="3A14E96F" w14:textId="77777777" w:rsidTr="00705478">
        <w:tc>
          <w:tcPr>
            <w:tcW w:w="537" w:type="pct"/>
            <w:vMerge/>
            <w:shd w:val="clear" w:color="auto" w:fill="BFBFBF"/>
            <w:vAlign w:val="center"/>
          </w:tcPr>
          <w:p w14:paraId="6245DD3D" w14:textId="77777777" w:rsidR="00ED49B7" w:rsidRDefault="00ED49B7" w:rsidP="006B0F54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2D455C48" w14:textId="77777777" w:rsidR="00ED49B7" w:rsidRDefault="00ED49B7" w:rsidP="006B0F54">
            <w:pPr>
              <w:pStyle w:val="TAL"/>
            </w:pPr>
            <w:r>
              <w:t>NpConfiguration</w:t>
            </w:r>
          </w:p>
        </w:tc>
        <w:tc>
          <w:tcPr>
            <w:tcW w:w="585" w:type="pct"/>
          </w:tcPr>
          <w:p w14:paraId="58F1F7F1" w14:textId="77777777" w:rsidR="00ED49B7" w:rsidRDefault="00ED49B7" w:rsidP="006B0F54">
            <w:pPr>
              <w:pStyle w:val="TAL"/>
            </w:pPr>
            <w:r>
              <w:t>1</w:t>
            </w:r>
          </w:p>
        </w:tc>
        <w:tc>
          <w:tcPr>
            <w:tcW w:w="654" w:type="pct"/>
          </w:tcPr>
          <w:p w14:paraId="55C1C4D2" w14:textId="77777777" w:rsidR="00ED49B7" w:rsidRDefault="00ED49B7" w:rsidP="006B0F54">
            <w:pPr>
              <w:pStyle w:val="TAL"/>
            </w:pPr>
            <w:r>
              <w:t>201 Created</w:t>
            </w:r>
          </w:p>
        </w:tc>
        <w:tc>
          <w:tcPr>
            <w:tcW w:w="1770" w:type="pct"/>
          </w:tcPr>
          <w:p w14:paraId="05A89831" w14:textId="77777777" w:rsidR="00ED49B7" w:rsidRDefault="00ED49B7" w:rsidP="006B0F54">
            <w:pPr>
              <w:pStyle w:val="TAL"/>
              <w:spacing w:afterLines="50" w:after="120"/>
            </w:pPr>
            <w:r>
              <w:t xml:space="preserve">The configuration was created successfully. </w:t>
            </w:r>
          </w:p>
          <w:p w14:paraId="2FE3327E" w14:textId="77777777" w:rsidR="00ED49B7" w:rsidRDefault="00ED49B7" w:rsidP="006B0F54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ED49B7" w14:paraId="7824C93B" w14:textId="77777777" w:rsidTr="00705478">
        <w:tc>
          <w:tcPr>
            <w:tcW w:w="537" w:type="pct"/>
            <w:vMerge/>
            <w:shd w:val="clear" w:color="auto" w:fill="BFBFBF"/>
            <w:vAlign w:val="center"/>
          </w:tcPr>
          <w:p w14:paraId="4F4C231C" w14:textId="77777777" w:rsidR="00ED49B7" w:rsidRDefault="00ED49B7" w:rsidP="006B0F54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36EBD691" w14:textId="77777777" w:rsidR="00ED49B7" w:rsidRDefault="00ED49B7" w:rsidP="006B0F54">
            <w:pPr>
              <w:pStyle w:val="TAL"/>
            </w:pPr>
            <w:r>
              <w:t>ProblemDetails</w:t>
            </w:r>
          </w:p>
        </w:tc>
        <w:tc>
          <w:tcPr>
            <w:tcW w:w="585" w:type="pct"/>
          </w:tcPr>
          <w:p w14:paraId="10935A03" w14:textId="77777777" w:rsidR="00ED49B7" w:rsidRDefault="00ED49B7" w:rsidP="006B0F54">
            <w:pPr>
              <w:pStyle w:val="TAL"/>
            </w:pPr>
            <w:r>
              <w:t>1</w:t>
            </w:r>
          </w:p>
        </w:tc>
        <w:tc>
          <w:tcPr>
            <w:tcW w:w="654" w:type="pct"/>
          </w:tcPr>
          <w:p w14:paraId="7FF0D6B0" w14:textId="77777777" w:rsidR="00ED49B7" w:rsidRDefault="00ED49B7" w:rsidP="006B0F54">
            <w:pPr>
              <w:pStyle w:val="TAL"/>
            </w:pPr>
            <w:r>
              <w:t>403 Forbidden</w:t>
            </w:r>
          </w:p>
        </w:tc>
        <w:tc>
          <w:tcPr>
            <w:tcW w:w="1770" w:type="pct"/>
          </w:tcPr>
          <w:p w14:paraId="55692794" w14:textId="77777777" w:rsidR="00ED49B7" w:rsidRDefault="00ED49B7" w:rsidP="006B0F54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3E204C88" w14:textId="77777777" w:rsidR="00ED49B7" w:rsidRDefault="00ED49B7" w:rsidP="006B0F54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ED49B7" w14:paraId="6B3FF1C8" w14:textId="77777777" w:rsidTr="006B0F54">
        <w:tc>
          <w:tcPr>
            <w:tcW w:w="5000" w:type="pct"/>
            <w:gridSpan w:val="5"/>
            <w:shd w:val="clear" w:color="auto" w:fill="auto"/>
            <w:vAlign w:val="center"/>
          </w:tcPr>
          <w:p w14:paraId="3648D5BE" w14:textId="77777777" w:rsidR="00ED49B7" w:rsidRDefault="00ED49B7" w:rsidP="006B0F54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233CB6DD" w14:textId="77777777" w:rsidR="00ED49B7" w:rsidRDefault="00ED49B7" w:rsidP="006B0F54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"ProblemDetails" data structure may be set to "</w:t>
            </w:r>
            <w:r>
              <w:rPr>
                <w:lang w:eastAsia="zh-CN"/>
              </w:rPr>
              <w:t>PARAMETER_OUT_OF_RANGE</w:t>
            </w:r>
            <w:r>
              <w:t>" as defined in subclause 5.13.5.3. In such case, t</w:t>
            </w:r>
            <w:r>
              <w:rPr>
                <w:lang w:eastAsia="zh-CN"/>
              </w:rPr>
              <w:t xml:space="preserve">he </w:t>
            </w:r>
            <w:r>
              <w:t>"invalidParams" attribute may be included within the "ProblemDetails" data structure to indicate which parameters are out of range.</w:t>
            </w:r>
          </w:p>
        </w:tc>
      </w:tr>
    </w:tbl>
    <w:p w14:paraId="6D16467F" w14:textId="77777777" w:rsidR="00705478" w:rsidRDefault="00705478" w:rsidP="00705478">
      <w:pPr>
        <w:rPr>
          <w:ins w:id="796" w:author="huawei" w:date="2020-05-19T09:37:00Z"/>
          <w:noProof/>
        </w:rPr>
      </w:pPr>
    </w:p>
    <w:p w14:paraId="0A9B6E8D" w14:textId="4CF5E54F" w:rsidR="00705478" w:rsidRDefault="00705478" w:rsidP="00705478">
      <w:pPr>
        <w:pStyle w:val="TH"/>
        <w:rPr>
          <w:ins w:id="797" w:author="huawei" w:date="2020-05-19T09:37:00Z"/>
        </w:rPr>
      </w:pPr>
      <w:ins w:id="798" w:author="huawei" w:date="2020-05-19T09:37:00Z">
        <w:r w:rsidRPr="00D67AB2">
          <w:t>Table</w:t>
        </w:r>
        <w:r>
          <w:rPr>
            <w:noProof/>
          </w:rPr>
          <w:t> </w:t>
        </w:r>
      </w:ins>
      <w:ins w:id="799" w:author="huawei" w:date="2020-05-19T10:10:00Z">
        <w:r w:rsidR="00FC41A5">
          <w:t>5.13.3.2.3.4</w:t>
        </w:r>
      </w:ins>
      <w:ins w:id="800" w:author="huawei" w:date="2020-05-19T09:37:00Z">
        <w:r w:rsidRPr="00D67AB2">
          <w:t>-</w:t>
        </w:r>
      </w:ins>
      <w:ins w:id="801" w:author="huawei" w:date="2020-05-19T10:10:00Z">
        <w:r w:rsidR="00FC41A5">
          <w:t>3</w:t>
        </w:r>
      </w:ins>
      <w:ins w:id="802" w:author="huawei" w:date="2020-05-19T09:37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1C537996" w14:textId="77777777" w:rsidTr="006B0F54">
        <w:trPr>
          <w:jc w:val="center"/>
          <w:ins w:id="803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CC6CE" w14:textId="77777777" w:rsidR="00705478" w:rsidRPr="00D67AB2" w:rsidRDefault="00705478" w:rsidP="006B0F54">
            <w:pPr>
              <w:pStyle w:val="TAH"/>
              <w:rPr>
                <w:ins w:id="804" w:author="huawei" w:date="2020-05-19T09:37:00Z"/>
              </w:rPr>
            </w:pPr>
            <w:ins w:id="805" w:author="huawei" w:date="2020-05-19T09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38D6D" w14:textId="77777777" w:rsidR="00705478" w:rsidRPr="00D67AB2" w:rsidRDefault="00705478" w:rsidP="006B0F54">
            <w:pPr>
              <w:pStyle w:val="TAH"/>
              <w:rPr>
                <w:ins w:id="806" w:author="huawei" w:date="2020-05-19T09:37:00Z"/>
              </w:rPr>
            </w:pPr>
            <w:ins w:id="807" w:author="huawei" w:date="2020-05-19T09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5581A" w14:textId="77777777" w:rsidR="00705478" w:rsidRPr="00D67AB2" w:rsidRDefault="00705478" w:rsidP="006B0F54">
            <w:pPr>
              <w:pStyle w:val="TAH"/>
              <w:rPr>
                <w:ins w:id="808" w:author="huawei" w:date="2020-05-19T09:37:00Z"/>
              </w:rPr>
            </w:pPr>
            <w:ins w:id="809" w:author="huawei" w:date="2020-05-19T09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1BE8D" w14:textId="77777777" w:rsidR="00705478" w:rsidRPr="00D67AB2" w:rsidRDefault="00705478" w:rsidP="006B0F54">
            <w:pPr>
              <w:pStyle w:val="TAH"/>
              <w:rPr>
                <w:ins w:id="810" w:author="huawei" w:date="2020-05-19T09:37:00Z"/>
              </w:rPr>
            </w:pPr>
            <w:ins w:id="811" w:author="huawei" w:date="2020-05-19T09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6810A5" w14:textId="77777777" w:rsidR="00705478" w:rsidRPr="00D67AB2" w:rsidRDefault="00705478" w:rsidP="006B0F54">
            <w:pPr>
              <w:pStyle w:val="TAH"/>
              <w:rPr>
                <w:ins w:id="812" w:author="huawei" w:date="2020-05-19T09:37:00Z"/>
              </w:rPr>
            </w:pPr>
            <w:ins w:id="813" w:author="huawei" w:date="2020-05-19T09:37:00Z">
              <w:r w:rsidRPr="00D67AB2">
                <w:t>Description</w:t>
              </w:r>
            </w:ins>
          </w:p>
        </w:tc>
      </w:tr>
      <w:tr w:rsidR="00705478" w:rsidRPr="00D67AB2" w14:paraId="6155399C" w14:textId="77777777" w:rsidTr="006B0F54">
        <w:trPr>
          <w:jc w:val="center"/>
          <w:ins w:id="814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6C3BD8" w14:textId="77777777" w:rsidR="00705478" w:rsidRPr="00D67AB2" w:rsidRDefault="00705478" w:rsidP="006B0F54">
            <w:pPr>
              <w:pStyle w:val="TAL"/>
              <w:rPr>
                <w:ins w:id="815" w:author="huawei" w:date="2020-05-19T09:37:00Z"/>
              </w:rPr>
            </w:pPr>
            <w:ins w:id="816" w:author="huawei" w:date="2020-05-19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0AAD4" w14:textId="77777777" w:rsidR="00705478" w:rsidRPr="00D67AB2" w:rsidRDefault="00705478" w:rsidP="006B0F54">
            <w:pPr>
              <w:pStyle w:val="TAL"/>
              <w:rPr>
                <w:ins w:id="817" w:author="huawei" w:date="2020-05-19T09:37:00Z"/>
              </w:rPr>
            </w:pPr>
            <w:ins w:id="818" w:author="huawei" w:date="2020-05-19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66D4B" w14:textId="77777777" w:rsidR="00705478" w:rsidRPr="00D67AB2" w:rsidRDefault="00705478" w:rsidP="006B0F54">
            <w:pPr>
              <w:pStyle w:val="TAC"/>
              <w:rPr>
                <w:ins w:id="819" w:author="huawei" w:date="2020-05-19T09:37:00Z"/>
              </w:rPr>
            </w:pPr>
            <w:ins w:id="820" w:author="huawei" w:date="2020-05-19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BADC2" w14:textId="77777777" w:rsidR="00705478" w:rsidRPr="00D67AB2" w:rsidRDefault="00705478" w:rsidP="006B0F54">
            <w:pPr>
              <w:pStyle w:val="TAL"/>
              <w:rPr>
                <w:ins w:id="821" w:author="huawei" w:date="2020-05-19T09:37:00Z"/>
              </w:rPr>
            </w:pPr>
            <w:ins w:id="822" w:author="huawei" w:date="2020-05-19T09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45F1AC" w14:textId="7E9B5BCB" w:rsidR="003634CF" w:rsidRPr="003634CF" w:rsidRDefault="00705478" w:rsidP="003634CF">
            <w:pPr>
              <w:pStyle w:val="TAL"/>
              <w:rPr>
                <w:ins w:id="823" w:author="huawei" w:date="2020-05-19T09:37:00Z"/>
              </w:rPr>
            </w:pPr>
            <w:ins w:id="824" w:author="huawei" w:date="2020-05-19T09:37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825" w:author="huawei" w:date="2020-05-25T11:48:00Z">
              <w:r w:rsidR="003634CF" w:rsidRPr="003634CF">
                <w:t>{apiRoot}/3gpp-network-parameter-configuration/v1/{scsAsId}/configurations/{configurationId}</w:t>
              </w:r>
            </w:ins>
          </w:p>
        </w:tc>
      </w:tr>
    </w:tbl>
    <w:p w14:paraId="5ABFA871" w14:textId="77777777" w:rsidR="00DC3E48" w:rsidRPr="00705478" w:rsidRDefault="00DC3E48" w:rsidP="00DC3E48">
      <w:pPr>
        <w:rPr>
          <w:noProof/>
        </w:rPr>
      </w:pPr>
    </w:p>
    <w:p w14:paraId="05ADE38E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FC67235" w14:textId="77777777" w:rsidR="00ED49B7" w:rsidRDefault="00ED49B7" w:rsidP="00ED49B7">
      <w:pPr>
        <w:pStyle w:val="5"/>
      </w:pPr>
      <w:bookmarkStart w:id="826" w:name="_Toc11247856"/>
      <w:bookmarkStart w:id="827" w:name="_Toc27045000"/>
      <w:bookmarkStart w:id="828" w:name="_Toc36034042"/>
      <w:r>
        <w:t>5.13.3.3.2</w:t>
      </w:r>
      <w:r>
        <w:tab/>
        <w:t>Resource definition</w:t>
      </w:r>
      <w:bookmarkEnd w:id="826"/>
      <w:bookmarkEnd w:id="827"/>
      <w:bookmarkEnd w:id="828"/>
    </w:p>
    <w:p w14:paraId="2B1849C6" w14:textId="77777777" w:rsidR="00ED49B7" w:rsidRDefault="00ED49B7" w:rsidP="00ED49B7">
      <w:r>
        <w:t xml:space="preserve">Resource URI: </w:t>
      </w:r>
      <w:r>
        <w:rPr>
          <w:b/>
        </w:rPr>
        <w:t>{apiRoot}/3gpp-network-parameter-configuration/v1/{scsAsId}/</w:t>
      </w:r>
      <w:r>
        <w:rPr>
          <w:b/>
          <w:noProof/>
          <w:lang w:eastAsia="zh-CN"/>
        </w:rPr>
        <w:t>configuration</w:t>
      </w:r>
      <w:r>
        <w:rPr>
          <w:b/>
        </w:rPr>
        <w:t>s/{</w:t>
      </w:r>
      <w:r>
        <w:rPr>
          <w:b/>
          <w:noProof/>
          <w:lang w:eastAsia="zh-CN"/>
        </w:rPr>
        <w:t>configuration</w:t>
      </w:r>
      <w:r>
        <w:rPr>
          <w:b/>
        </w:rPr>
        <w:t>Id}</w:t>
      </w:r>
    </w:p>
    <w:p w14:paraId="5DD307C5" w14:textId="77777777" w:rsidR="00ED49B7" w:rsidRDefault="00ED49B7" w:rsidP="00ED49B7">
      <w:pPr>
        <w:rPr>
          <w:rFonts w:ascii="Arial" w:hAnsi="Arial" w:cs="Arial"/>
        </w:rPr>
      </w:pPr>
      <w:r>
        <w:t>This resource shall support the resource URI variables defined in table 5.13.3.3.2-1</w:t>
      </w:r>
      <w:r>
        <w:rPr>
          <w:rFonts w:ascii="Arial" w:hAnsi="Arial" w:cs="Arial"/>
        </w:rPr>
        <w:t>.</w:t>
      </w:r>
    </w:p>
    <w:p w14:paraId="03DDFE6A" w14:textId="77777777" w:rsidR="00ED49B7" w:rsidRDefault="00ED49B7" w:rsidP="00ED49B7">
      <w:pPr>
        <w:pStyle w:val="TH"/>
        <w:rPr>
          <w:rFonts w:cs="Arial"/>
        </w:rPr>
      </w:pPr>
      <w:r>
        <w:t>Table 5.13.3.2.2-1: Resource URI variables for resource "Individual NP Configuration"</w:t>
      </w:r>
    </w:p>
    <w:tbl>
      <w:tblPr>
        <w:tblW w:w="458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9"/>
        <w:gridCol w:w="1314"/>
        <w:gridCol w:w="5567"/>
      </w:tblGrid>
      <w:tr w:rsidR="00876043" w14:paraId="4CF3B5C5" w14:textId="77777777" w:rsidTr="00E22E86">
        <w:trPr>
          <w:jc w:val="center"/>
        </w:trPr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75E6EC" w14:textId="77777777" w:rsidR="00876043" w:rsidRDefault="00876043" w:rsidP="00876043">
            <w:pPr>
              <w:pStyle w:val="TAH"/>
            </w:pPr>
            <w:r>
              <w:t>Name</w:t>
            </w: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9BFC4E" w14:textId="7834A1CA" w:rsidR="00876043" w:rsidRDefault="00876043" w:rsidP="00876043">
            <w:pPr>
              <w:pStyle w:val="TAH"/>
            </w:pPr>
            <w:ins w:id="829" w:author="huawei" w:date="2020-05-19T10:19:00Z">
              <w:r w:rsidRPr="00D67AB2">
                <w:t>Data type</w:t>
              </w:r>
            </w:ins>
          </w:p>
        </w:tc>
        <w:tc>
          <w:tcPr>
            <w:tcW w:w="3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428D157" w14:textId="5A1FE4DE" w:rsidR="00876043" w:rsidRDefault="00876043" w:rsidP="00876043">
            <w:pPr>
              <w:pStyle w:val="TAH"/>
            </w:pPr>
            <w:r>
              <w:t>Definition</w:t>
            </w:r>
          </w:p>
        </w:tc>
      </w:tr>
      <w:tr w:rsidR="00876043" w14:paraId="619FD5A4" w14:textId="77777777" w:rsidTr="00E22E86">
        <w:trPr>
          <w:jc w:val="center"/>
        </w:trPr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912520" w14:textId="77777777" w:rsidR="00876043" w:rsidRDefault="00876043" w:rsidP="00876043">
            <w:pPr>
              <w:pStyle w:val="TAL"/>
            </w:pPr>
            <w:r>
              <w:t>apiRoot</w:t>
            </w: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769B1" w14:textId="162FC7FC" w:rsidR="00876043" w:rsidRDefault="00876043" w:rsidP="00876043">
            <w:pPr>
              <w:pStyle w:val="TAL"/>
              <w:rPr>
                <w:ins w:id="830" w:author="huawei" w:date="2020-05-19T10:10:00Z"/>
              </w:rPr>
            </w:pPr>
            <w:ins w:id="831" w:author="huawei" w:date="2020-05-19T10:19:00Z">
              <w:r>
                <w:t>string</w:t>
              </w:r>
            </w:ins>
          </w:p>
        </w:tc>
        <w:tc>
          <w:tcPr>
            <w:tcW w:w="3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4A1F4F" w14:textId="3F2B0624" w:rsidR="00876043" w:rsidRDefault="00876043" w:rsidP="0087604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876043" w14:paraId="435DCC64" w14:textId="77777777" w:rsidTr="00E22E86">
        <w:trPr>
          <w:jc w:val="center"/>
        </w:trPr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3DA68" w14:textId="77777777" w:rsidR="00876043" w:rsidRDefault="00876043" w:rsidP="00876043">
            <w:pPr>
              <w:pStyle w:val="TAL"/>
            </w:pPr>
            <w:r>
              <w:t>scsAsId</w:t>
            </w: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3C729" w14:textId="328BB063" w:rsidR="00876043" w:rsidRDefault="002B4529" w:rsidP="00876043">
            <w:pPr>
              <w:pStyle w:val="TAL"/>
            </w:pPr>
            <w:ins w:id="832" w:author="Huawei Rev1" w:date="2020-06-04T16:4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6E9BDA" w14:textId="35D0EA81" w:rsidR="00876043" w:rsidRDefault="00876043" w:rsidP="00876043">
            <w:pPr>
              <w:pStyle w:val="TAL"/>
            </w:pPr>
            <w:r>
              <w:t>Identifier of the SCS/AS</w:t>
            </w:r>
            <w:del w:id="833" w:author="huawei" w:date="2020-05-19T10:19:00Z">
              <w:r w:rsidDel="00876043">
                <w:delText xml:space="preserve"> of type </w:delText>
              </w:r>
              <w:r w:rsidDel="00876043">
                <w:rPr>
                  <w:rFonts w:eastAsia="Times New Roman"/>
                </w:rPr>
                <w:delText>ScsAsId</w:delText>
              </w:r>
            </w:del>
            <w:r>
              <w:rPr>
                <w:rFonts w:eastAsia="Times New Roman"/>
              </w:rPr>
              <w:t>.</w:t>
            </w:r>
          </w:p>
        </w:tc>
      </w:tr>
      <w:tr w:rsidR="00FC41A5" w14:paraId="53AC7318" w14:textId="77777777" w:rsidTr="00E22E86">
        <w:trPr>
          <w:jc w:val="center"/>
        </w:trPr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76FC23" w14:textId="77777777" w:rsidR="00FC41A5" w:rsidRDefault="00FC41A5" w:rsidP="006B0F5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BE472" w14:textId="5A803105" w:rsidR="00FC41A5" w:rsidRDefault="00876043" w:rsidP="006B0F54">
            <w:pPr>
              <w:pStyle w:val="TAL"/>
              <w:rPr>
                <w:ins w:id="834" w:author="huawei" w:date="2020-05-19T10:10:00Z"/>
              </w:rPr>
            </w:pPr>
            <w:ins w:id="835" w:author="huawei" w:date="2020-05-19T10:19:00Z">
              <w:r>
                <w:t>string</w:t>
              </w:r>
            </w:ins>
          </w:p>
        </w:tc>
        <w:tc>
          <w:tcPr>
            <w:tcW w:w="3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B37C17" w14:textId="2AC136ED" w:rsidR="00FC41A5" w:rsidRDefault="00FC41A5" w:rsidP="00876043">
            <w:pPr>
              <w:pStyle w:val="TAL"/>
              <w:rPr>
                <w:lang w:eastAsia="zh-CN"/>
              </w:rPr>
            </w:pPr>
            <w:r>
              <w:t xml:space="preserve">Identifier of the </w:t>
            </w:r>
            <w:r>
              <w:rPr>
                <w:noProof/>
                <w:lang w:eastAsia="zh-CN"/>
              </w:rPr>
              <w:t>configuration</w:t>
            </w:r>
            <w:r>
              <w:t xml:space="preserve"> resource</w:t>
            </w:r>
            <w:del w:id="836" w:author="huawei" w:date="2020-05-19T10:19:00Z">
              <w:r w:rsidDel="00876043">
                <w:delText xml:space="preserve"> of type string</w:delText>
              </w:r>
            </w:del>
            <w:r>
              <w:t>.</w:t>
            </w:r>
          </w:p>
        </w:tc>
      </w:tr>
    </w:tbl>
    <w:p w14:paraId="7AFF634C" w14:textId="77777777" w:rsidR="00DC3E48" w:rsidRPr="00ED49B7" w:rsidRDefault="00DC3E48" w:rsidP="00DC3E48">
      <w:pPr>
        <w:rPr>
          <w:noProof/>
        </w:rPr>
      </w:pPr>
    </w:p>
    <w:p w14:paraId="32915AF6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ACA87E3" w14:textId="77777777" w:rsidR="00ED49B7" w:rsidRDefault="00ED49B7" w:rsidP="00ED49B7">
      <w:pPr>
        <w:pStyle w:val="5"/>
      </w:pPr>
      <w:bookmarkStart w:id="837" w:name="_Toc11247865"/>
      <w:bookmarkStart w:id="838" w:name="_Toc27045009"/>
      <w:bookmarkStart w:id="839" w:name="_Toc36034051"/>
      <w:r>
        <w:t>5.13.3.4.2</w:t>
      </w:r>
      <w:r>
        <w:tab/>
        <w:t>Resource definition</w:t>
      </w:r>
      <w:bookmarkEnd w:id="837"/>
      <w:bookmarkEnd w:id="838"/>
      <w:bookmarkEnd w:id="839"/>
    </w:p>
    <w:p w14:paraId="36CBE69B" w14:textId="77777777" w:rsidR="00ED49B7" w:rsidRDefault="00ED49B7" w:rsidP="00ED49B7">
      <w:pPr>
        <w:rPr>
          <w:b/>
        </w:rPr>
      </w:pPr>
      <w:r>
        <w:t xml:space="preserve">Resource URI: </w:t>
      </w:r>
      <w:r>
        <w:rPr>
          <w:b/>
        </w:rPr>
        <w:t>{</w:t>
      </w:r>
      <w:r>
        <w:rPr>
          <w:rFonts w:hint="eastAsia"/>
          <w:lang w:eastAsia="zh-CN"/>
        </w:rPr>
        <w:t>notificationDestination</w:t>
      </w:r>
      <w:r>
        <w:rPr>
          <w:b/>
        </w:rPr>
        <w:t>}</w:t>
      </w:r>
    </w:p>
    <w:p w14:paraId="475AABAA" w14:textId="77777777" w:rsidR="00ED49B7" w:rsidRDefault="00ED49B7" w:rsidP="00ED49B7">
      <w:pPr>
        <w:rPr>
          <w:rFonts w:ascii="Arial" w:hAnsi="Arial" w:cs="Arial"/>
        </w:rPr>
      </w:pPr>
      <w:r>
        <w:t>This resource shall support the resource URI variables defined in table 5.13.3.4.2-1</w:t>
      </w:r>
      <w:r>
        <w:rPr>
          <w:rFonts w:ascii="Arial" w:hAnsi="Arial" w:cs="Arial"/>
        </w:rPr>
        <w:t>.</w:t>
      </w:r>
    </w:p>
    <w:p w14:paraId="7C786D0C" w14:textId="77777777" w:rsidR="00ED49B7" w:rsidRDefault="00ED49B7" w:rsidP="00ED49B7">
      <w:pPr>
        <w:pStyle w:val="TH"/>
        <w:rPr>
          <w:rFonts w:cs="Arial"/>
        </w:rPr>
      </w:pPr>
      <w:r>
        <w:t>Table 5.13.3.4.2-1: Resource URI variables for resource "Configuration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1324"/>
        <w:gridCol w:w="6370"/>
      </w:tblGrid>
      <w:tr w:rsidR="00FC41A5" w14:paraId="0A1AD196" w14:textId="77777777" w:rsidTr="00E22E86">
        <w:trPr>
          <w:jc w:val="center"/>
        </w:trPr>
        <w:tc>
          <w:tcPr>
            <w:tcW w:w="1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2FC72D3" w14:textId="77777777" w:rsidR="00FC41A5" w:rsidRDefault="00FC41A5" w:rsidP="006B0F54">
            <w:pPr>
              <w:pStyle w:val="TAH"/>
            </w:pPr>
            <w:r>
              <w:t>Name</w:t>
            </w:r>
          </w:p>
        </w:tc>
        <w:tc>
          <w:tcPr>
            <w:tcW w:w="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7B75B1" w14:textId="7E8ACC60" w:rsidR="00FC41A5" w:rsidRDefault="00876043" w:rsidP="006B0F54">
            <w:pPr>
              <w:pStyle w:val="TAH"/>
            </w:pPr>
            <w:ins w:id="840" w:author="huawei" w:date="2020-05-19T10:19:00Z">
              <w:r w:rsidRPr="00D67AB2">
                <w:t>Data type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9CDE019" w14:textId="4436843A" w:rsidR="00FC41A5" w:rsidRDefault="00FC41A5" w:rsidP="006B0F54">
            <w:pPr>
              <w:pStyle w:val="TAH"/>
            </w:pPr>
            <w:r>
              <w:t>Definition</w:t>
            </w:r>
          </w:p>
        </w:tc>
      </w:tr>
      <w:tr w:rsidR="00FC41A5" w14:paraId="122FFDC3" w14:textId="77777777" w:rsidTr="00E22E86">
        <w:trPr>
          <w:jc w:val="center"/>
        </w:trPr>
        <w:tc>
          <w:tcPr>
            <w:tcW w:w="1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E72B4D" w14:textId="77777777" w:rsidR="00FC41A5" w:rsidRDefault="00FC41A5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F5656" w14:textId="060EA21A" w:rsidR="00FC41A5" w:rsidRDefault="00876043" w:rsidP="006B0F54">
            <w:pPr>
              <w:pStyle w:val="TAL"/>
              <w:rPr>
                <w:ins w:id="841" w:author="huawei" w:date="2020-05-19T10:10:00Z"/>
                <w:lang w:eastAsia="zh-CN"/>
              </w:rPr>
            </w:pPr>
            <w:ins w:id="842" w:author="huawei" w:date="2020-05-19T10:19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ink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751192" w14:textId="6D5EF239" w:rsidR="00FC41A5" w:rsidRDefault="00FC41A5" w:rsidP="006B0F54">
            <w:pPr>
              <w:pStyle w:val="TAL"/>
            </w:pPr>
            <w:r>
              <w:t>Callback reference provided by the SCS/AS during creation of the NP configuration subscription.</w:t>
            </w:r>
          </w:p>
        </w:tc>
      </w:tr>
    </w:tbl>
    <w:p w14:paraId="0D5B6F0E" w14:textId="77777777" w:rsidR="00DC3E48" w:rsidRPr="00ED49B7" w:rsidRDefault="00DC3E48" w:rsidP="00DC3E48">
      <w:pPr>
        <w:rPr>
          <w:noProof/>
        </w:rPr>
      </w:pPr>
    </w:p>
    <w:p w14:paraId="07C01DD8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14:paraId="4860309B" w14:textId="77777777" w:rsidR="00ED49B7" w:rsidRDefault="00ED49B7" w:rsidP="00ED49B7">
      <w:pPr>
        <w:pStyle w:val="5"/>
      </w:pPr>
      <w:bookmarkStart w:id="843" w:name="_Toc11247885"/>
      <w:bookmarkStart w:id="844" w:name="_Toc27045029"/>
      <w:bookmarkStart w:id="845" w:name="_Toc36034080"/>
      <w:r>
        <w:t>5.14.3.2.2</w:t>
      </w:r>
      <w:r>
        <w:tab/>
        <w:t>Resource definition</w:t>
      </w:r>
      <w:bookmarkEnd w:id="843"/>
      <w:bookmarkEnd w:id="844"/>
      <w:bookmarkEnd w:id="845"/>
    </w:p>
    <w:p w14:paraId="2D35752A" w14:textId="77777777" w:rsidR="00ED49B7" w:rsidRDefault="00ED49B7" w:rsidP="00ED49B7">
      <w:r>
        <w:t xml:space="preserve">Resource URI: </w:t>
      </w:r>
      <w:r>
        <w:rPr>
          <w:b/>
        </w:rPr>
        <w:t>{apiRoot}/3gpp-as-session-with-qos /v1/{scsAsId}/subscriptions/</w:t>
      </w:r>
    </w:p>
    <w:p w14:paraId="76DC9157" w14:textId="77777777" w:rsidR="00ED49B7" w:rsidRDefault="00ED49B7" w:rsidP="00ED49B7">
      <w:pPr>
        <w:rPr>
          <w:rFonts w:ascii="Arial" w:hAnsi="Arial" w:cs="Arial"/>
        </w:rPr>
      </w:pPr>
      <w:r>
        <w:t>This resource shall support the resource URI variables defined in table 5.14.3.2.2-1</w:t>
      </w:r>
      <w:r>
        <w:rPr>
          <w:rFonts w:ascii="Arial" w:hAnsi="Arial" w:cs="Arial"/>
        </w:rPr>
        <w:t>.</w:t>
      </w:r>
    </w:p>
    <w:p w14:paraId="06C0A295" w14:textId="77777777" w:rsidR="00ED49B7" w:rsidRDefault="00ED49B7" w:rsidP="00ED49B7">
      <w:pPr>
        <w:pStyle w:val="TH"/>
        <w:rPr>
          <w:rFonts w:cs="Arial"/>
        </w:rPr>
      </w:pPr>
      <w:r>
        <w:t>Table 5.14.3.2.2-1: Resource URI variables for resource "AS Session with Required QoS Subscriptions"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2"/>
        <w:gridCol w:w="1428"/>
        <w:gridCol w:w="6513"/>
      </w:tblGrid>
      <w:tr w:rsidR="00876043" w14:paraId="5B2958C9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729D7DE" w14:textId="77777777" w:rsidR="00876043" w:rsidRDefault="00876043" w:rsidP="00876043">
            <w:pPr>
              <w:pStyle w:val="TAH"/>
            </w:pPr>
            <w:r>
              <w:t>Name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CF90BF8" w14:textId="4CD97F4A" w:rsidR="00876043" w:rsidRDefault="00876043" w:rsidP="00876043">
            <w:pPr>
              <w:pStyle w:val="TAH"/>
            </w:pPr>
            <w:ins w:id="846" w:author="huawei" w:date="2020-05-19T10:19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B4B19CC" w14:textId="098B383C" w:rsidR="00876043" w:rsidRDefault="00876043" w:rsidP="00876043">
            <w:pPr>
              <w:pStyle w:val="TAH"/>
            </w:pPr>
            <w:r>
              <w:t>Definition</w:t>
            </w:r>
          </w:p>
        </w:tc>
      </w:tr>
      <w:tr w:rsidR="00876043" w14:paraId="4F3BABAA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400144" w14:textId="77777777" w:rsidR="00876043" w:rsidRDefault="00876043" w:rsidP="00876043">
            <w:pPr>
              <w:pStyle w:val="TAL"/>
            </w:pPr>
            <w:r>
              <w:t>apiRoot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666E6" w14:textId="4EF5154B" w:rsidR="00876043" w:rsidRDefault="00876043" w:rsidP="00876043">
            <w:pPr>
              <w:pStyle w:val="TAL"/>
              <w:rPr>
                <w:ins w:id="847" w:author="huawei" w:date="2020-05-19T10:11:00Z"/>
              </w:rPr>
            </w:pPr>
            <w:ins w:id="848" w:author="huawei" w:date="2020-05-19T10:19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7D7D46" w14:textId="394D0F72" w:rsidR="00876043" w:rsidRDefault="00876043" w:rsidP="0087604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876043" w14:paraId="3A72BD30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356C4E" w14:textId="77777777" w:rsidR="00876043" w:rsidRDefault="00876043" w:rsidP="00876043">
            <w:pPr>
              <w:pStyle w:val="TAL"/>
            </w:pPr>
            <w:r>
              <w:t>scsAsId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5421" w14:textId="35ABE87B" w:rsidR="00876043" w:rsidRDefault="002B4529" w:rsidP="00876043">
            <w:pPr>
              <w:pStyle w:val="TAL"/>
            </w:pPr>
            <w:ins w:id="849" w:author="Huawei Rev1" w:date="2020-06-04T16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88B41D" w14:textId="0B1CBA7A" w:rsidR="00876043" w:rsidRDefault="00876043" w:rsidP="00876043">
            <w:pPr>
              <w:pStyle w:val="TAL"/>
            </w:pPr>
            <w:r>
              <w:t>Identifier of the SCS/AS</w:t>
            </w:r>
            <w:del w:id="850" w:author="huawei" w:date="2020-05-19T10:19:00Z">
              <w:r w:rsidDel="00876043">
                <w:delText xml:space="preserve"> of type </w:delText>
              </w:r>
              <w:r w:rsidDel="00876043">
                <w:rPr>
                  <w:rFonts w:eastAsia="Times New Roman"/>
                </w:rPr>
                <w:delText>ScsAsId</w:delText>
              </w:r>
            </w:del>
            <w:r>
              <w:rPr>
                <w:rFonts w:eastAsia="Times New Roman"/>
              </w:rPr>
              <w:t>.</w:t>
            </w:r>
          </w:p>
        </w:tc>
      </w:tr>
    </w:tbl>
    <w:p w14:paraId="70458BF5" w14:textId="77777777" w:rsidR="00DC3E48" w:rsidRPr="00ED49B7" w:rsidRDefault="00DC3E48" w:rsidP="00DC3E48">
      <w:pPr>
        <w:rPr>
          <w:noProof/>
        </w:rPr>
      </w:pPr>
    </w:p>
    <w:p w14:paraId="37172174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DDD790A" w14:textId="77777777" w:rsidR="00ED49B7" w:rsidRDefault="00ED49B7" w:rsidP="00ED49B7">
      <w:pPr>
        <w:pStyle w:val="6"/>
      </w:pPr>
      <w:bookmarkStart w:id="851" w:name="_Toc11247890"/>
      <w:bookmarkStart w:id="852" w:name="_Toc27045034"/>
      <w:bookmarkStart w:id="853" w:name="_Toc36034085"/>
      <w:r>
        <w:t>5.14.3.2.3.4</w:t>
      </w:r>
      <w:r>
        <w:tab/>
        <w:t>POST</w:t>
      </w:r>
      <w:bookmarkEnd w:id="851"/>
      <w:bookmarkEnd w:id="852"/>
      <w:bookmarkEnd w:id="853"/>
    </w:p>
    <w:p w14:paraId="04792DCF" w14:textId="77777777" w:rsidR="00ED49B7" w:rsidRDefault="00ED49B7" w:rsidP="00ED49B7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for a given SCS/AS. The SCS/AS shall initiate the HTTP POST request message and the SCEF shall respond to the message. The SCEF shall construct the URI of the created resource using that URI.</w:t>
      </w:r>
    </w:p>
    <w:p w14:paraId="37DF0204" w14:textId="77777777" w:rsidR="00ED49B7" w:rsidRDefault="00ED49B7" w:rsidP="00ED49B7">
      <w:r>
        <w:t>This method shall support the URI query parameters, request and response data structures, and response codes, as specified in the table 5.14.3.2.3.4-1 and table 5.14.3.2.3.4-2.</w:t>
      </w:r>
    </w:p>
    <w:p w14:paraId="015D268E" w14:textId="77777777" w:rsidR="00ED49B7" w:rsidRDefault="00ED49B7" w:rsidP="00ED49B7">
      <w:pPr>
        <w:pStyle w:val="TH"/>
        <w:rPr>
          <w:rFonts w:cs="Arial"/>
        </w:rPr>
      </w:pPr>
      <w:r>
        <w:t xml:space="preserve">Table 5.14.3.2.3.4-1: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ED49B7" w14:paraId="328A8EEA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D9CB38E" w14:textId="77777777" w:rsidR="00ED49B7" w:rsidRDefault="00ED49B7" w:rsidP="006B0F5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FA1419A" w14:textId="77777777" w:rsidR="00ED49B7" w:rsidRDefault="00ED49B7" w:rsidP="006B0F5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85E8F6E" w14:textId="77777777" w:rsidR="00ED49B7" w:rsidRDefault="00ED49B7" w:rsidP="006B0F5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EB14AAC" w14:textId="77777777" w:rsidR="00ED49B7" w:rsidRDefault="00ED49B7" w:rsidP="006B0F54">
            <w:pPr>
              <w:pStyle w:val="TAH"/>
            </w:pPr>
            <w:r>
              <w:t>Remarks</w:t>
            </w:r>
          </w:p>
        </w:tc>
      </w:tr>
      <w:tr w:rsidR="00ED49B7" w14:paraId="09D17822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99661A" w14:textId="77777777" w:rsidR="00ED49B7" w:rsidRDefault="00ED49B7" w:rsidP="006B0F54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A4AB" w14:textId="77777777" w:rsidR="00ED49B7" w:rsidRDefault="00ED49B7" w:rsidP="006B0F5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0414A" w14:textId="77777777" w:rsidR="00ED49B7" w:rsidRDefault="00ED49B7" w:rsidP="006B0F5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456F74" w14:textId="77777777" w:rsidR="00ED49B7" w:rsidRDefault="00ED49B7" w:rsidP="006B0F54">
            <w:pPr>
              <w:pStyle w:val="TAL"/>
            </w:pPr>
          </w:p>
        </w:tc>
      </w:tr>
    </w:tbl>
    <w:p w14:paraId="43FA57CD" w14:textId="77777777" w:rsidR="00ED49B7" w:rsidRDefault="00ED49B7" w:rsidP="00ED49B7"/>
    <w:p w14:paraId="76073271" w14:textId="77777777" w:rsidR="00ED49B7" w:rsidRDefault="00ED49B7" w:rsidP="00ED49B7">
      <w:pPr>
        <w:pStyle w:val="TH"/>
        <w:spacing w:before="120"/>
      </w:pPr>
      <w:r>
        <w:t>Table 5.14.3.2.3.4-2: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5"/>
        <w:gridCol w:w="2801"/>
        <w:gridCol w:w="1126"/>
        <w:gridCol w:w="1259"/>
        <w:gridCol w:w="3406"/>
      </w:tblGrid>
      <w:tr w:rsidR="00ED49B7" w14:paraId="5FB42379" w14:textId="77777777" w:rsidTr="00705478"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270ED7" w14:textId="77777777" w:rsidR="00ED49B7" w:rsidRDefault="00ED49B7" w:rsidP="006B0F54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711643" w14:textId="77777777" w:rsidR="00ED49B7" w:rsidRDefault="00ED49B7" w:rsidP="006B0F54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36FDF1B" w14:textId="77777777" w:rsidR="00ED49B7" w:rsidRDefault="00ED49B7" w:rsidP="006B0F54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5CEF5B0" w14:textId="77777777" w:rsidR="00ED49B7" w:rsidRDefault="00ED49B7" w:rsidP="006B0F54">
            <w:pPr>
              <w:pStyle w:val="TAH"/>
            </w:pPr>
            <w:r>
              <w:t>Remarks</w:t>
            </w:r>
          </w:p>
        </w:tc>
      </w:tr>
      <w:tr w:rsidR="00ED49B7" w14:paraId="58673B55" w14:textId="77777777" w:rsidTr="00705478"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CC1BE30" w14:textId="77777777" w:rsidR="00ED49B7" w:rsidRDefault="00ED49B7" w:rsidP="006B0F54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FA20" w14:textId="77777777" w:rsidR="00ED49B7" w:rsidRDefault="00ED49B7" w:rsidP="006B0F54">
            <w:pPr>
              <w:pStyle w:val="TAL"/>
              <w:rPr>
                <w:lang w:eastAsia="zh-CN"/>
              </w:rPr>
            </w:pPr>
            <w:r>
              <w:t>AsSessionWithQoSSubscription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6A6D" w14:textId="77777777" w:rsidR="00ED49B7" w:rsidRDefault="00ED49B7" w:rsidP="006B0F5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B868" w14:textId="77777777" w:rsidR="00ED49B7" w:rsidRDefault="00ED49B7" w:rsidP="006B0F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rFonts w:cs="Arial"/>
                <w:szCs w:val="18"/>
                <w:lang w:eastAsia="zh-CN"/>
              </w:rPr>
              <w:t>create a subscription for</w:t>
            </w:r>
            <w:r>
              <w:rPr>
                <w:rFonts w:cs="Arial" w:hint="eastAsia"/>
                <w:szCs w:val="18"/>
                <w:lang w:eastAsia="zh-CN"/>
              </w:rPr>
              <w:t xml:space="preserve"> a</w:t>
            </w:r>
            <w:r>
              <w:rPr>
                <w:rFonts w:cs="Arial"/>
                <w:szCs w:val="18"/>
                <w:lang w:eastAsia="zh-CN"/>
              </w:rPr>
              <w:t>n AS session</w:t>
            </w:r>
            <w:r>
              <w:rPr>
                <w:rFonts w:cs="Arial" w:hint="eastAsia"/>
                <w:szCs w:val="18"/>
                <w:lang w:eastAsia="zh-CN"/>
              </w:rPr>
              <w:t xml:space="preserve"> with required QoS for the service</w:t>
            </w:r>
            <w:r>
              <w:rPr>
                <w:rFonts w:cs="Arial"/>
                <w:szCs w:val="18"/>
                <w:lang w:eastAsia="zh-CN"/>
              </w:rPr>
              <w:t xml:space="preserve"> requirement.</w:t>
            </w:r>
          </w:p>
        </w:tc>
      </w:tr>
      <w:tr w:rsidR="00ED49B7" w14:paraId="3A7E930B" w14:textId="77777777" w:rsidTr="0070547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B5C05A6" w14:textId="77777777" w:rsidR="00ED49B7" w:rsidRDefault="00ED49B7" w:rsidP="006B0F54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5155A5" w14:textId="77777777" w:rsidR="00ED49B7" w:rsidRDefault="00ED49B7" w:rsidP="006B0F54">
            <w:pPr>
              <w:pStyle w:val="TAH"/>
            </w:pPr>
          </w:p>
          <w:p w14:paraId="1F4F7874" w14:textId="77777777" w:rsidR="00ED49B7" w:rsidRDefault="00ED49B7" w:rsidP="006B0F54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CCC7FE" w14:textId="77777777" w:rsidR="00ED49B7" w:rsidRDefault="00ED49B7" w:rsidP="006B0F54">
            <w:pPr>
              <w:pStyle w:val="TAH"/>
            </w:pPr>
          </w:p>
          <w:p w14:paraId="39212A8C" w14:textId="77777777" w:rsidR="00ED49B7" w:rsidRDefault="00ED49B7" w:rsidP="006B0F54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6A1D71" w14:textId="77777777" w:rsidR="00ED49B7" w:rsidRDefault="00ED49B7" w:rsidP="006B0F54">
            <w:pPr>
              <w:pStyle w:val="TAH"/>
            </w:pPr>
            <w:r>
              <w:t>Response</w:t>
            </w:r>
          </w:p>
          <w:p w14:paraId="29F85710" w14:textId="77777777" w:rsidR="00ED49B7" w:rsidRDefault="00ED49B7" w:rsidP="006B0F54">
            <w:pPr>
              <w:pStyle w:val="TAH"/>
            </w:pPr>
            <w:r>
              <w:t>codes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30C094" w14:textId="77777777" w:rsidR="00ED49B7" w:rsidRDefault="00ED49B7" w:rsidP="006B0F54">
            <w:pPr>
              <w:pStyle w:val="TAH"/>
            </w:pPr>
          </w:p>
          <w:p w14:paraId="6458B758" w14:textId="77777777" w:rsidR="00ED49B7" w:rsidRDefault="00ED49B7" w:rsidP="006B0F54">
            <w:pPr>
              <w:pStyle w:val="TAH"/>
            </w:pPr>
            <w:r>
              <w:t>Remarks</w:t>
            </w:r>
          </w:p>
        </w:tc>
      </w:tr>
      <w:tr w:rsidR="00ED49B7" w14:paraId="4CE0D079" w14:textId="77777777" w:rsidTr="00705478"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4DBF24D" w14:textId="77777777" w:rsidR="00ED49B7" w:rsidRDefault="00ED49B7" w:rsidP="006B0F54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B3DA1" w14:textId="77777777" w:rsidR="00ED49B7" w:rsidRDefault="00ED49B7" w:rsidP="006B0F54">
            <w:pPr>
              <w:pStyle w:val="TAL"/>
            </w:pPr>
            <w:r>
              <w:t>AsSessionWithQoSSubscription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122B" w14:textId="77777777" w:rsidR="00ED49B7" w:rsidRDefault="00ED49B7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DCCE" w14:textId="77777777" w:rsidR="00ED49B7" w:rsidRDefault="00ED49B7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</w:t>
            </w:r>
          </w:p>
          <w:p w14:paraId="7D9C94F0" w14:textId="77777777" w:rsidR="00ED49B7" w:rsidRDefault="00ED49B7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Created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ADAD" w14:textId="77777777" w:rsidR="00ED49B7" w:rsidRDefault="00ED49B7" w:rsidP="006B0F54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63B5B4AA" w14:textId="77777777" w:rsidR="00ED49B7" w:rsidRDefault="00ED49B7" w:rsidP="006B0F54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ED49B7" w14:paraId="1548FCB5" w14:textId="77777777" w:rsidTr="006B0F5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AA8F51" w14:textId="77777777" w:rsidR="00ED49B7" w:rsidRDefault="00ED49B7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1D90059E" w14:textId="77777777" w:rsidR="00705478" w:rsidRDefault="00705478" w:rsidP="00705478">
      <w:pPr>
        <w:rPr>
          <w:ins w:id="854" w:author="huawei" w:date="2020-05-19T09:37:00Z"/>
          <w:noProof/>
        </w:rPr>
      </w:pPr>
    </w:p>
    <w:p w14:paraId="3934401C" w14:textId="70BCCCE5" w:rsidR="00705478" w:rsidRDefault="00705478" w:rsidP="00705478">
      <w:pPr>
        <w:pStyle w:val="TH"/>
        <w:rPr>
          <w:ins w:id="855" w:author="huawei" w:date="2020-05-19T09:37:00Z"/>
        </w:rPr>
      </w:pPr>
      <w:ins w:id="856" w:author="huawei" w:date="2020-05-19T09:37:00Z">
        <w:r w:rsidRPr="00D67AB2">
          <w:t>Table</w:t>
        </w:r>
      </w:ins>
      <w:ins w:id="857" w:author="Huawei Rev1" w:date="2020-06-04T11:20:00Z">
        <w:r w:rsidR="007B0AC5">
          <w:t> </w:t>
        </w:r>
      </w:ins>
      <w:ins w:id="858" w:author="huawei" w:date="2020-05-19T10:11:00Z">
        <w:r w:rsidR="00FC41A5">
          <w:t>5.14.3.2.3.4</w:t>
        </w:r>
      </w:ins>
      <w:ins w:id="859" w:author="huawei" w:date="2020-05-19T09:37:00Z">
        <w:r w:rsidRPr="00D67AB2">
          <w:t>-</w:t>
        </w:r>
      </w:ins>
      <w:ins w:id="860" w:author="huawei" w:date="2020-05-19T10:11:00Z">
        <w:r w:rsidR="00FC41A5">
          <w:t>3</w:t>
        </w:r>
      </w:ins>
      <w:ins w:id="861" w:author="huawei" w:date="2020-05-19T09:37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6D388477" w14:textId="77777777" w:rsidTr="006B0F54">
        <w:trPr>
          <w:jc w:val="center"/>
          <w:ins w:id="862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C577A" w14:textId="77777777" w:rsidR="00705478" w:rsidRPr="00D67AB2" w:rsidRDefault="00705478" w:rsidP="006B0F54">
            <w:pPr>
              <w:pStyle w:val="TAH"/>
              <w:rPr>
                <w:ins w:id="863" w:author="huawei" w:date="2020-05-19T09:37:00Z"/>
              </w:rPr>
            </w:pPr>
            <w:ins w:id="864" w:author="huawei" w:date="2020-05-19T09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4ACFA" w14:textId="77777777" w:rsidR="00705478" w:rsidRPr="00D67AB2" w:rsidRDefault="00705478" w:rsidP="006B0F54">
            <w:pPr>
              <w:pStyle w:val="TAH"/>
              <w:rPr>
                <w:ins w:id="865" w:author="huawei" w:date="2020-05-19T09:37:00Z"/>
              </w:rPr>
            </w:pPr>
            <w:ins w:id="866" w:author="huawei" w:date="2020-05-19T09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CBB80" w14:textId="77777777" w:rsidR="00705478" w:rsidRPr="00D67AB2" w:rsidRDefault="00705478" w:rsidP="006B0F54">
            <w:pPr>
              <w:pStyle w:val="TAH"/>
              <w:rPr>
                <w:ins w:id="867" w:author="huawei" w:date="2020-05-19T09:37:00Z"/>
              </w:rPr>
            </w:pPr>
            <w:ins w:id="868" w:author="huawei" w:date="2020-05-19T09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1FEAE" w14:textId="77777777" w:rsidR="00705478" w:rsidRPr="00D67AB2" w:rsidRDefault="00705478" w:rsidP="006B0F54">
            <w:pPr>
              <w:pStyle w:val="TAH"/>
              <w:rPr>
                <w:ins w:id="869" w:author="huawei" w:date="2020-05-19T09:37:00Z"/>
              </w:rPr>
            </w:pPr>
            <w:ins w:id="870" w:author="huawei" w:date="2020-05-19T09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74499B" w14:textId="77777777" w:rsidR="00705478" w:rsidRPr="00D67AB2" w:rsidRDefault="00705478" w:rsidP="006B0F54">
            <w:pPr>
              <w:pStyle w:val="TAH"/>
              <w:rPr>
                <w:ins w:id="871" w:author="huawei" w:date="2020-05-19T09:37:00Z"/>
              </w:rPr>
            </w:pPr>
            <w:ins w:id="872" w:author="huawei" w:date="2020-05-19T09:37:00Z">
              <w:r w:rsidRPr="00D67AB2">
                <w:t>Description</w:t>
              </w:r>
            </w:ins>
          </w:p>
        </w:tc>
      </w:tr>
      <w:tr w:rsidR="00705478" w:rsidRPr="00D67AB2" w14:paraId="62F634D8" w14:textId="77777777" w:rsidTr="006B0F54">
        <w:trPr>
          <w:jc w:val="center"/>
          <w:ins w:id="873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3EBC2C" w14:textId="77777777" w:rsidR="00705478" w:rsidRPr="00D67AB2" w:rsidRDefault="00705478" w:rsidP="006B0F54">
            <w:pPr>
              <w:pStyle w:val="TAL"/>
              <w:rPr>
                <w:ins w:id="874" w:author="huawei" w:date="2020-05-19T09:37:00Z"/>
              </w:rPr>
            </w:pPr>
            <w:ins w:id="875" w:author="huawei" w:date="2020-05-19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5B008" w14:textId="77777777" w:rsidR="00705478" w:rsidRPr="00D67AB2" w:rsidRDefault="00705478" w:rsidP="006B0F54">
            <w:pPr>
              <w:pStyle w:val="TAL"/>
              <w:rPr>
                <w:ins w:id="876" w:author="huawei" w:date="2020-05-19T09:37:00Z"/>
              </w:rPr>
            </w:pPr>
            <w:ins w:id="877" w:author="huawei" w:date="2020-05-19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F311F" w14:textId="77777777" w:rsidR="00705478" w:rsidRPr="00D67AB2" w:rsidRDefault="00705478" w:rsidP="006B0F54">
            <w:pPr>
              <w:pStyle w:val="TAC"/>
              <w:rPr>
                <w:ins w:id="878" w:author="huawei" w:date="2020-05-19T09:37:00Z"/>
              </w:rPr>
            </w:pPr>
            <w:ins w:id="879" w:author="huawei" w:date="2020-05-19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C42D0" w14:textId="77777777" w:rsidR="00705478" w:rsidRPr="00D67AB2" w:rsidRDefault="00705478" w:rsidP="006B0F54">
            <w:pPr>
              <w:pStyle w:val="TAL"/>
              <w:rPr>
                <w:ins w:id="880" w:author="huawei" w:date="2020-05-19T09:37:00Z"/>
              </w:rPr>
            </w:pPr>
            <w:ins w:id="881" w:author="huawei" w:date="2020-05-19T09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6BE327" w14:textId="224F54D4" w:rsidR="00705478" w:rsidRPr="00D67AB2" w:rsidRDefault="00705478" w:rsidP="006B0F54">
            <w:pPr>
              <w:pStyle w:val="TAL"/>
              <w:rPr>
                <w:ins w:id="882" w:author="huawei" w:date="2020-05-19T09:37:00Z"/>
              </w:rPr>
            </w:pPr>
            <w:ins w:id="883" w:author="huawei" w:date="2020-05-19T09:37:00Z">
              <w:r w:rsidRPr="007168BE">
                <w:t>Contains the URI of the newly created resource, according to the structure:</w:t>
              </w:r>
              <w:r w:rsidRPr="003634CF">
                <w:rPr>
                  <w:noProof/>
                </w:rPr>
                <w:t xml:space="preserve"> </w:t>
              </w:r>
            </w:ins>
            <w:ins w:id="884" w:author="huawei" w:date="2020-05-25T11:51:00Z">
              <w:r w:rsidR="003634CF" w:rsidRPr="003634CF">
                <w:t>{apiRoot}/3gpp-as-session-with-qos /v1/{scsAsId}/subscriptions/{subscriptionId}</w:t>
              </w:r>
            </w:ins>
          </w:p>
        </w:tc>
      </w:tr>
    </w:tbl>
    <w:p w14:paraId="0D6B24E7" w14:textId="77777777" w:rsidR="00DC3E48" w:rsidRPr="00705478" w:rsidRDefault="00DC3E48" w:rsidP="00DC3E48">
      <w:pPr>
        <w:rPr>
          <w:noProof/>
        </w:rPr>
      </w:pPr>
    </w:p>
    <w:p w14:paraId="62736983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133A520" w14:textId="77777777" w:rsidR="00ED49B7" w:rsidRDefault="00ED49B7" w:rsidP="00ED49B7">
      <w:pPr>
        <w:pStyle w:val="5"/>
      </w:pPr>
      <w:bookmarkStart w:id="885" w:name="_Toc11247894"/>
      <w:bookmarkStart w:id="886" w:name="_Toc27045038"/>
      <w:bookmarkStart w:id="887" w:name="_Toc36034089"/>
      <w:r>
        <w:t>5.14.3.3.2</w:t>
      </w:r>
      <w:r>
        <w:tab/>
        <w:t>Resource definition</w:t>
      </w:r>
      <w:bookmarkEnd w:id="885"/>
      <w:bookmarkEnd w:id="886"/>
      <w:bookmarkEnd w:id="887"/>
    </w:p>
    <w:p w14:paraId="05526BC2" w14:textId="77777777" w:rsidR="00ED49B7" w:rsidRDefault="00ED49B7" w:rsidP="00ED49B7">
      <w:r>
        <w:t xml:space="preserve">Resource URI: </w:t>
      </w:r>
      <w:r>
        <w:rPr>
          <w:b/>
        </w:rPr>
        <w:t>{apiRoot}/3gpp-as-session-with-qos /v1/{scsAsId}/subscriptions/{subscriptionId}</w:t>
      </w:r>
    </w:p>
    <w:p w14:paraId="45FCAE9E" w14:textId="77777777" w:rsidR="00ED49B7" w:rsidRDefault="00ED49B7" w:rsidP="00ED49B7">
      <w:pPr>
        <w:rPr>
          <w:rFonts w:ascii="Arial" w:hAnsi="Arial" w:cs="Arial"/>
        </w:rPr>
      </w:pPr>
      <w:r>
        <w:t>This resource shall support the resource URI variables defined in table 5.14.3.3.2-1</w:t>
      </w:r>
      <w:r>
        <w:rPr>
          <w:rFonts w:ascii="Arial" w:hAnsi="Arial" w:cs="Arial"/>
        </w:rPr>
        <w:t>.</w:t>
      </w:r>
    </w:p>
    <w:p w14:paraId="09C3C5A2" w14:textId="77777777" w:rsidR="00ED49B7" w:rsidRDefault="00ED49B7" w:rsidP="00ED49B7">
      <w:pPr>
        <w:pStyle w:val="TH"/>
        <w:rPr>
          <w:rFonts w:cs="Arial"/>
        </w:rPr>
      </w:pPr>
      <w:r>
        <w:lastRenderedPageBreak/>
        <w:t>Table 5.14.3.2.2-1: Resource URI variables for resource "Individual AS Session with Required QoS Subscription"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21"/>
        <w:gridCol w:w="1432"/>
        <w:gridCol w:w="6370"/>
      </w:tblGrid>
      <w:tr w:rsidR="00876043" w14:paraId="3981AC81" w14:textId="77777777" w:rsidTr="003634CF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6819059" w14:textId="77777777" w:rsidR="00876043" w:rsidRDefault="00876043" w:rsidP="00876043">
            <w:pPr>
              <w:pStyle w:val="TAH"/>
            </w:pPr>
            <w:r>
              <w:t>Name</w:t>
            </w:r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BDD79EC" w14:textId="3B50406F" w:rsidR="00876043" w:rsidRDefault="00876043" w:rsidP="00876043">
            <w:pPr>
              <w:pStyle w:val="TAH"/>
            </w:pPr>
            <w:ins w:id="888" w:author="huawei" w:date="2020-05-19T10:20:00Z">
              <w:r w:rsidRPr="00D67AB2">
                <w:t>Data type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38B7E86" w14:textId="610D074A" w:rsidR="00876043" w:rsidRDefault="00876043" w:rsidP="00876043">
            <w:pPr>
              <w:pStyle w:val="TAH"/>
            </w:pPr>
            <w:r>
              <w:t>Definition</w:t>
            </w:r>
          </w:p>
        </w:tc>
      </w:tr>
      <w:tr w:rsidR="00876043" w14:paraId="6F772480" w14:textId="77777777" w:rsidTr="003634CF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C391D4" w14:textId="77777777" w:rsidR="00876043" w:rsidRDefault="00876043" w:rsidP="00876043">
            <w:pPr>
              <w:pStyle w:val="TAL"/>
            </w:pPr>
            <w:r>
              <w:t>apiRoot</w:t>
            </w:r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F58C2" w14:textId="10C4A7A3" w:rsidR="00876043" w:rsidRDefault="00876043" w:rsidP="00876043">
            <w:pPr>
              <w:pStyle w:val="TAL"/>
              <w:rPr>
                <w:ins w:id="889" w:author="huawei" w:date="2020-05-19T10:11:00Z"/>
              </w:rPr>
            </w:pPr>
            <w:ins w:id="890" w:author="huawei" w:date="2020-05-19T10:20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BE37FF" w14:textId="0A9B3CFC" w:rsidR="00876043" w:rsidRDefault="00876043" w:rsidP="0087604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876043" w14:paraId="6DDFB277" w14:textId="77777777" w:rsidTr="003634CF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C02DDF" w14:textId="77777777" w:rsidR="00876043" w:rsidRDefault="00876043" w:rsidP="00876043">
            <w:pPr>
              <w:pStyle w:val="TAL"/>
            </w:pPr>
            <w:r>
              <w:t>scsAsId</w:t>
            </w:r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98EE1" w14:textId="4C4C2F6A" w:rsidR="00876043" w:rsidRDefault="002B4529" w:rsidP="00876043">
            <w:pPr>
              <w:pStyle w:val="TAL"/>
            </w:pPr>
            <w:ins w:id="891" w:author="Huawei Rev1" w:date="2020-06-04T16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ACA918" w14:textId="6ECB2343" w:rsidR="00876043" w:rsidRDefault="00876043" w:rsidP="00876043">
            <w:pPr>
              <w:pStyle w:val="TAL"/>
            </w:pPr>
            <w:r>
              <w:t>Identifier of the SCS/AS</w:t>
            </w:r>
            <w:del w:id="892" w:author="huawei" w:date="2020-05-19T10:20:00Z">
              <w:r w:rsidDel="00876043">
                <w:delText xml:space="preserve"> of type </w:delText>
              </w:r>
              <w:r w:rsidDel="00876043">
                <w:rPr>
                  <w:rFonts w:eastAsia="Times New Roman"/>
                </w:rPr>
                <w:delText>ScsAsId</w:delText>
              </w:r>
            </w:del>
            <w:r>
              <w:rPr>
                <w:rFonts w:eastAsia="Times New Roman"/>
              </w:rPr>
              <w:t>.</w:t>
            </w:r>
          </w:p>
        </w:tc>
      </w:tr>
      <w:tr w:rsidR="00FC41A5" w14:paraId="5A44F4E5" w14:textId="77777777" w:rsidTr="003634CF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E7AA3" w14:textId="77777777" w:rsidR="00FC41A5" w:rsidRDefault="00FC41A5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EA5B8" w14:textId="63F5E0DC" w:rsidR="00FC41A5" w:rsidRDefault="00876043" w:rsidP="006B0F54">
            <w:pPr>
              <w:pStyle w:val="TAL"/>
              <w:rPr>
                <w:ins w:id="893" w:author="huawei" w:date="2020-05-19T10:11:00Z"/>
              </w:rPr>
            </w:pPr>
            <w:ins w:id="894" w:author="huawei" w:date="2020-05-19T10:20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439F59" w14:textId="0214B1D0" w:rsidR="00FC41A5" w:rsidRDefault="00FC41A5" w:rsidP="00876043">
            <w:pPr>
              <w:pStyle w:val="TAL"/>
              <w:rPr>
                <w:lang w:eastAsia="zh-CN"/>
              </w:rPr>
            </w:pPr>
            <w:r>
              <w:t>Identifier of the subscription resource</w:t>
            </w:r>
            <w:del w:id="895" w:author="huawei" w:date="2020-05-19T10:20:00Z">
              <w:r w:rsidDel="00876043">
                <w:delText xml:space="preserve"> of type string</w:delText>
              </w:r>
            </w:del>
            <w:r>
              <w:t>. The subscriptionId corresponds to the stage 2 TLTRI.</w:t>
            </w:r>
          </w:p>
        </w:tc>
      </w:tr>
    </w:tbl>
    <w:p w14:paraId="00A3BE41" w14:textId="77777777" w:rsidR="00DC3E48" w:rsidRPr="00ED49B7" w:rsidRDefault="00DC3E48" w:rsidP="00DC3E48">
      <w:pPr>
        <w:rPr>
          <w:noProof/>
        </w:rPr>
      </w:pPr>
    </w:p>
    <w:p w14:paraId="24C67A2A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1DF8D81" w14:textId="77777777" w:rsidR="00ED49B7" w:rsidRDefault="00ED49B7" w:rsidP="00ED49B7">
      <w:pPr>
        <w:pStyle w:val="5"/>
      </w:pPr>
      <w:bookmarkStart w:id="896" w:name="_Toc11247903"/>
      <w:bookmarkStart w:id="897" w:name="_Toc27045047"/>
      <w:bookmarkStart w:id="898" w:name="_Toc36034098"/>
      <w:r>
        <w:t>5.14.3.4.2</w:t>
      </w:r>
      <w:r>
        <w:tab/>
        <w:t>Resource definition</w:t>
      </w:r>
      <w:bookmarkEnd w:id="896"/>
      <w:bookmarkEnd w:id="897"/>
      <w:bookmarkEnd w:id="898"/>
    </w:p>
    <w:p w14:paraId="08447DBC" w14:textId="77777777" w:rsidR="00ED49B7" w:rsidRDefault="00ED49B7" w:rsidP="00ED49B7">
      <w:r>
        <w:t xml:space="preserve">Resource URI: </w:t>
      </w:r>
      <w:r>
        <w:rPr>
          <w:b/>
        </w:rPr>
        <w:t>{notificationUrl}</w:t>
      </w:r>
    </w:p>
    <w:p w14:paraId="4698500A" w14:textId="77777777" w:rsidR="00ED49B7" w:rsidRDefault="00ED49B7" w:rsidP="00ED49B7">
      <w:pPr>
        <w:rPr>
          <w:rFonts w:ascii="Arial" w:hAnsi="Arial" w:cs="Arial"/>
        </w:rPr>
      </w:pPr>
      <w:r>
        <w:t>This resource shall support the resource URI variables defined in table 5.14.3.4.2-1</w:t>
      </w:r>
      <w:r>
        <w:rPr>
          <w:rFonts w:ascii="Arial" w:hAnsi="Arial" w:cs="Arial"/>
        </w:rPr>
        <w:t>.</w:t>
      </w:r>
    </w:p>
    <w:p w14:paraId="5C43790E" w14:textId="77777777" w:rsidR="00ED49B7" w:rsidRDefault="00ED49B7" w:rsidP="00ED49B7">
      <w:pPr>
        <w:pStyle w:val="TH"/>
        <w:rPr>
          <w:rFonts w:cs="Arial"/>
        </w:rPr>
      </w:pPr>
      <w:r>
        <w:t>Table 5.14.3.4.2-1: Resource URI variables for resource "Event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1330"/>
        <w:gridCol w:w="6653"/>
      </w:tblGrid>
      <w:tr w:rsidR="00FC41A5" w14:paraId="16A0FD24" w14:textId="77777777" w:rsidTr="003634CF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387FDBB" w14:textId="77777777" w:rsidR="00FC41A5" w:rsidRDefault="00FC41A5" w:rsidP="006B0F54">
            <w:pPr>
              <w:pStyle w:val="TAH"/>
            </w:pPr>
            <w:r>
              <w:t>Name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3F5C12" w14:textId="5B0751B4" w:rsidR="00FC41A5" w:rsidRDefault="00876043" w:rsidP="006B0F54">
            <w:pPr>
              <w:pStyle w:val="TAH"/>
            </w:pPr>
            <w:ins w:id="899" w:author="huawei" w:date="2020-05-19T10:20:00Z">
              <w:r w:rsidRPr="00D67AB2"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31DBB23" w14:textId="3390ACBB" w:rsidR="00FC41A5" w:rsidRDefault="00FC41A5" w:rsidP="006B0F54">
            <w:pPr>
              <w:pStyle w:val="TAH"/>
            </w:pPr>
            <w:r>
              <w:t>Definition</w:t>
            </w:r>
          </w:p>
        </w:tc>
      </w:tr>
      <w:tr w:rsidR="00FC41A5" w14:paraId="2CD3C531" w14:textId="77777777" w:rsidTr="003634CF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1C163C" w14:textId="77777777" w:rsidR="00FC41A5" w:rsidRDefault="00FC41A5" w:rsidP="006B0F54">
            <w:pPr>
              <w:pStyle w:val="TAL"/>
            </w:pPr>
            <w:r>
              <w:t>notificationUri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870E6" w14:textId="5AE646F7" w:rsidR="00FC41A5" w:rsidRDefault="00876043" w:rsidP="006B0F54">
            <w:pPr>
              <w:pStyle w:val="TAL"/>
              <w:rPr>
                <w:ins w:id="900" w:author="huawei" w:date="2020-05-19T10:11:00Z"/>
                <w:lang w:eastAsia="zh-CN"/>
              </w:rPr>
            </w:pPr>
            <w:ins w:id="901" w:author="huawei" w:date="2020-05-19T10:20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ink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8DD291" w14:textId="29BC0C16" w:rsidR="00FC41A5" w:rsidRDefault="00FC41A5" w:rsidP="006B0F54">
            <w:pPr>
              <w:pStyle w:val="TAL"/>
            </w:pPr>
            <w:r>
              <w:t>Reference provided by the SCS/AS when the SCS/AS requests to sponsor the traffic from the beginning or to become the chargeable party at a later point.</w:t>
            </w:r>
          </w:p>
        </w:tc>
      </w:tr>
    </w:tbl>
    <w:p w14:paraId="6D4959B9" w14:textId="77777777" w:rsidR="00DC3E48" w:rsidRPr="00ED49B7" w:rsidRDefault="00DC3E48" w:rsidP="00DC3E48">
      <w:pPr>
        <w:rPr>
          <w:noProof/>
        </w:rPr>
      </w:pPr>
    </w:p>
    <w:p w14:paraId="320409F4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8D34A96" w14:textId="77777777" w:rsidR="00A45228" w:rsidRDefault="00A45228" w:rsidP="00A45228">
      <w:pPr>
        <w:pStyle w:val="5"/>
      </w:pPr>
      <w:bookmarkStart w:id="902" w:name="_Toc11247919"/>
      <w:bookmarkStart w:id="903" w:name="_Toc27045063"/>
      <w:bookmarkStart w:id="904" w:name="_Toc36034114"/>
      <w:r>
        <w:t>5.15.3.2.2</w:t>
      </w:r>
      <w:r>
        <w:tab/>
        <w:t>Resource definition</w:t>
      </w:r>
      <w:bookmarkEnd w:id="902"/>
      <w:bookmarkEnd w:id="903"/>
      <w:bookmarkEnd w:id="904"/>
    </w:p>
    <w:p w14:paraId="1CE11EA8" w14:textId="77777777" w:rsidR="00A45228" w:rsidRDefault="00A45228" w:rsidP="00A45228">
      <w:pPr>
        <w:rPr>
          <w:b/>
        </w:rPr>
      </w:pPr>
      <w:r>
        <w:t xml:space="preserve">Resource URI: </w:t>
      </w:r>
      <w:r>
        <w:rPr>
          <w:b/>
        </w:rPr>
        <w:t>{</w:t>
      </w:r>
      <w:r>
        <w:rPr>
          <w:rFonts w:hint="eastAsia"/>
          <w:lang w:eastAsia="zh-CN"/>
        </w:rPr>
        <w:t>notificationDestination</w:t>
      </w:r>
      <w:r>
        <w:rPr>
          <w:b/>
        </w:rPr>
        <w:t>}</w:t>
      </w:r>
    </w:p>
    <w:p w14:paraId="0361D56C" w14:textId="77777777" w:rsidR="00A45228" w:rsidRDefault="00A45228" w:rsidP="00A45228">
      <w:pPr>
        <w:rPr>
          <w:rFonts w:ascii="Arial" w:hAnsi="Arial" w:cs="Arial"/>
        </w:rPr>
      </w:pPr>
      <w:r>
        <w:t>This resource shall support the resource URI variables defined in table 5.15.3.2.2-1</w:t>
      </w:r>
      <w:r>
        <w:rPr>
          <w:rFonts w:ascii="Arial" w:hAnsi="Arial" w:cs="Arial"/>
        </w:rPr>
        <w:t>.</w:t>
      </w:r>
    </w:p>
    <w:p w14:paraId="5B454129" w14:textId="77777777" w:rsidR="00A45228" w:rsidRDefault="00A45228" w:rsidP="00A45228">
      <w:pPr>
        <w:pStyle w:val="TH"/>
        <w:rPr>
          <w:rFonts w:cs="Arial"/>
        </w:rPr>
      </w:pPr>
      <w:r>
        <w:t>Table 5.15.3.2.2-1: Resource URI variables for resource "MSISDN-less MO SMS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20"/>
        <w:gridCol w:w="1434"/>
        <w:gridCol w:w="6369"/>
      </w:tblGrid>
      <w:tr w:rsidR="00FC41A5" w14:paraId="224D1743" w14:textId="77777777" w:rsidTr="003634CF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AE1B331" w14:textId="77777777" w:rsidR="00FC41A5" w:rsidRDefault="00FC41A5" w:rsidP="006B0F54">
            <w:pPr>
              <w:pStyle w:val="TAH"/>
            </w:pPr>
            <w:r>
              <w:t>Name</w:t>
            </w: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73FA5AF" w14:textId="3E435493" w:rsidR="00FC41A5" w:rsidRDefault="00876043" w:rsidP="006B0F54">
            <w:pPr>
              <w:pStyle w:val="TAH"/>
            </w:pPr>
            <w:ins w:id="905" w:author="huawei" w:date="2020-05-19T10:20:00Z">
              <w:r w:rsidRPr="00D67AB2">
                <w:t>Data type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FA4047E" w14:textId="2572269A" w:rsidR="00FC41A5" w:rsidRDefault="00FC41A5" w:rsidP="006B0F54">
            <w:pPr>
              <w:pStyle w:val="TAH"/>
            </w:pPr>
            <w:r>
              <w:t>Definition</w:t>
            </w:r>
          </w:p>
        </w:tc>
      </w:tr>
      <w:tr w:rsidR="00FC41A5" w14:paraId="3F6F04F4" w14:textId="77777777" w:rsidTr="003634CF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235BE" w14:textId="77777777" w:rsidR="00FC41A5" w:rsidRDefault="00FC41A5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55CF2" w14:textId="2AF42206" w:rsidR="00FC41A5" w:rsidRDefault="00876043" w:rsidP="006B0F54">
            <w:pPr>
              <w:pStyle w:val="TAL"/>
              <w:rPr>
                <w:ins w:id="906" w:author="huawei" w:date="2020-05-19T10:11:00Z"/>
                <w:rFonts w:cs="Arial"/>
                <w:szCs w:val="18"/>
                <w:lang w:eastAsia="zh-CN"/>
              </w:rPr>
            </w:pPr>
            <w:ins w:id="907" w:author="huawei" w:date="2020-05-19T10:2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ink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5469AD" w14:textId="4FC3E5D8" w:rsidR="00FC41A5" w:rsidRDefault="00FC41A5" w:rsidP="006B0F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3966FFC5" w14:textId="77777777" w:rsidR="00FC41A5" w:rsidRDefault="00FC41A5" w:rsidP="006B0F5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URI shall be preconfigured in the SCEF.</w:t>
            </w:r>
          </w:p>
        </w:tc>
      </w:tr>
    </w:tbl>
    <w:p w14:paraId="7831CFA4" w14:textId="77777777" w:rsidR="00ED49B7" w:rsidRPr="00A45228" w:rsidRDefault="00ED49B7" w:rsidP="00ED49B7">
      <w:pPr>
        <w:rPr>
          <w:noProof/>
        </w:rPr>
      </w:pPr>
    </w:p>
    <w:p w14:paraId="29F7B9E5" w14:textId="77777777" w:rsidR="00ED49B7" w:rsidRPr="003373FE" w:rsidRDefault="00ED49B7" w:rsidP="00ED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8871BFF" w14:textId="77777777" w:rsidR="00A45228" w:rsidRDefault="00A45228" w:rsidP="00A45228">
      <w:pPr>
        <w:pStyle w:val="5"/>
      </w:pPr>
      <w:bookmarkStart w:id="908" w:name="_Toc27045084"/>
      <w:bookmarkStart w:id="909" w:name="_Toc36034135"/>
      <w:r>
        <w:t>5.16.3.2.2</w:t>
      </w:r>
      <w:r>
        <w:tab/>
        <w:t>Resource definition</w:t>
      </w:r>
      <w:bookmarkEnd w:id="908"/>
      <w:bookmarkEnd w:id="909"/>
    </w:p>
    <w:p w14:paraId="2249E2B3" w14:textId="77777777" w:rsidR="00A45228" w:rsidRDefault="00A45228" w:rsidP="00A45228">
      <w:r>
        <w:t xml:space="preserve">Resource URI: </w:t>
      </w:r>
      <w:r>
        <w:rPr>
          <w:b/>
        </w:rPr>
        <w:t>{apiRoot}/3gpp-racs-pp/v1/{scsAsId}/</w:t>
      </w:r>
      <w:r>
        <w:rPr>
          <w:b/>
          <w:noProof/>
          <w:lang w:eastAsia="zh-CN"/>
        </w:rPr>
        <w:t>provisioning</w:t>
      </w:r>
      <w:r>
        <w:rPr>
          <w:b/>
        </w:rPr>
        <w:t>s/</w:t>
      </w:r>
    </w:p>
    <w:p w14:paraId="078AB76F" w14:textId="77777777" w:rsidR="00A45228" w:rsidRDefault="00A45228" w:rsidP="00A45228">
      <w:pPr>
        <w:rPr>
          <w:rFonts w:ascii="Arial" w:hAnsi="Arial" w:cs="Arial"/>
        </w:rPr>
      </w:pPr>
      <w:r>
        <w:t>This resource shall support the resource URI variables defined in table 5.16.3.2.2-1</w:t>
      </w:r>
      <w:r>
        <w:rPr>
          <w:rFonts w:ascii="Arial" w:hAnsi="Arial" w:cs="Arial"/>
        </w:rPr>
        <w:t>.</w:t>
      </w:r>
    </w:p>
    <w:p w14:paraId="6FABDEF5" w14:textId="77777777" w:rsidR="00A45228" w:rsidRDefault="00A45228" w:rsidP="00A45228">
      <w:pPr>
        <w:pStyle w:val="TH"/>
        <w:rPr>
          <w:rFonts w:cs="Arial"/>
        </w:rPr>
      </w:pPr>
      <w:r>
        <w:t>Table 5.16.3.2.2-1: Resource URI variables for resource "Parameter Provisioning"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576"/>
        <w:gridCol w:w="6230"/>
      </w:tblGrid>
      <w:tr w:rsidR="00876043" w14:paraId="63F98DCC" w14:textId="77777777" w:rsidTr="00E22E86">
        <w:trPr>
          <w:jc w:val="center"/>
        </w:trPr>
        <w:tc>
          <w:tcPr>
            <w:tcW w:w="9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9561B4" w14:textId="77777777" w:rsidR="00876043" w:rsidRDefault="00876043" w:rsidP="00876043">
            <w:pPr>
              <w:pStyle w:val="TAH"/>
            </w:pPr>
            <w:r>
              <w:t>Name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AE2E3E3" w14:textId="314FFF08" w:rsidR="00876043" w:rsidRDefault="00876043" w:rsidP="00876043">
            <w:pPr>
              <w:pStyle w:val="TAH"/>
            </w:pPr>
            <w:ins w:id="910" w:author="huawei" w:date="2020-05-19T10:21:00Z">
              <w:r w:rsidRPr="00D67AB2">
                <w:t>Data type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0D2043F" w14:textId="31D170D8" w:rsidR="00876043" w:rsidRDefault="00876043" w:rsidP="00876043">
            <w:pPr>
              <w:pStyle w:val="TAH"/>
            </w:pPr>
            <w:r>
              <w:t>Definition</w:t>
            </w:r>
          </w:p>
        </w:tc>
      </w:tr>
      <w:tr w:rsidR="00876043" w14:paraId="68B4B0D3" w14:textId="77777777" w:rsidTr="00E22E86">
        <w:trPr>
          <w:jc w:val="center"/>
        </w:trPr>
        <w:tc>
          <w:tcPr>
            <w:tcW w:w="9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1ABB0" w14:textId="77777777" w:rsidR="00876043" w:rsidRDefault="00876043" w:rsidP="00876043">
            <w:pPr>
              <w:pStyle w:val="TAL"/>
            </w:pPr>
            <w:r>
              <w:t>apiRoot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5DE5B" w14:textId="64F79C90" w:rsidR="00876043" w:rsidRDefault="00876043" w:rsidP="00876043">
            <w:pPr>
              <w:pStyle w:val="TAL"/>
              <w:rPr>
                <w:ins w:id="911" w:author="huawei" w:date="2020-05-19T10:12:00Z"/>
              </w:rPr>
            </w:pPr>
            <w:ins w:id="912" w:author="huawei" w:date="2020-05-19T10:21:00Z">
              <w:r>
                <w:t>string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4844F" w14:textId="7D4D57FF" w:rsidR="00876043" w:rsidRDefault="00876043" w:rsidP="0087604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876043" w14:paraId="34E1A3A0" w14:textId="77777777" w:rsidTr="00E22E86">
        <w:trPr>
          <w:jc w:val="center"/>
        </w:trPr>
        <w:tc>
          <w:tcPr>
            <w:tcW w:w="9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07E98" w14:textId="77777777" w:rsidR="00876043" w:rsidRDefault="00876043" w:rsidP="00876043">
            <w:pPr>
              <w:pStyle w:val="TAL"/>
            </w:pPr>
            <w:r>
              <w:t>scsAsId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FDD2B" w14:textId="76501A59" w:rsidR="00876043" w:rsidRDefault="002B4529" w:rsidP="00876043">
            <w:pPr>
              <w:pStyle w:val="TAL"/>
            </w:pPr>
            <w:ins w:id="913" w:author="Huawei Rev1" w:date="2020-06-04T16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35754C" w14:textId="526DAE6C" w:rsidR="00876043" w:rsidRDefault="00876043" w:rsidP="00876043">
            <w:pPr>
              <w:pStyle w:val="TAL"/>
            </w:pPr>
            <w:r>
              <w:t>Identifier of the SCS/AS</w:t>
            </w:r>
            <w:del w:id="914" w:author="huawei" w:date="2020-05-19T10:21:00Z">
              <w:r w:rsidDel="00876043">
                <w:delText xml:space="preserve"> of type </w:delText>
              </w:r>
              <w:r w:rsidDel="00876043">
                <w:rPr>
                  <w:rFonts w:eastAsia="Times New Roman"/>
                </w:rPr>
                <w:delText>ScsAsId</w:delText>
              </w:r>
            </w:del>
            <w:r>
              <w:rPr>
                <w:rFonts w:eastAsia="Times New Roman"/>
              </w:rPr>
              <w:t>.</w:t>
            </w:r>
          </w:p>
        </w:tc>
      </w:tr>
    </w:tbl>
    <w:p w14:paraId="1FA34EA6" w14:textId="77777777" w:rsidR="00ED49B7" w:rsidRPr="00ED49B7" w:rsidRDefault="00ED49B7" w:rsidP="00ED49B7">
      <w:pPr>
        <w:rPr>
          <w:noProof/>
        </w:rPr>
      </w:pPr>
    </w:p>
    <w:p w14:paraId="570D0295" w14:textId="77777777" w:rsidR="00ED49B7" w:rsidRPr="003373FE" w:rsidRDefault="00ED49B7" w:rsidP="00ED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24BA280" w14:textId="77777777" w:rsidR="00A45228" w:rsidRDefault="00A45228" w:rsidP="00A45228">
      <w:pPr>
        <w:pStyle w:val="6"/>
      </w:pPr>
      <w:bookmarkStart w:id="915" w:name="_Toc27045089"/>
      <w:bookmarkStart w:id="916" w:name="_Toc36034140"/>
      <w:r>
        <w:t>5.16.3.2.3.4</w:t>
      </w:r>
      <w:r>
        <w:tab/>
        <w:t>POST</w:t>
      </w:r>
      <w:bookmarkEnd w:id="915"/>
      <w:bookmarkEnd w:id="916"/>
    </w:p>
    <w:p w14:paraId="4AA5DB25" w14:textId="77777777" w:rsidR="00A45228" w:rsidRDefault="00A45228" w:rsidP="00A45228">
      <w:pPr>
        <w:rPr>
          <w:noProof/>
          <w:lang w:eastAsia="zh-CN"/>
        </w:rPr>
      </w:pPr>
      <w:r>
        <w:rPr>
          <w:noProof/>
          <w:lang w:eastAsia="zh-CN"/>
        </w:rPr>
        <w:t>The POST method creates a new parameter provisioning resource for a given SCS/AS. The SCS/AS shall initiate the HTTP POST request message and the SCEF shall respond to the message. The SCEF shall construct the URI of the created resource.</w:t>
      </w:r>
    </w:p>
    <w:p w14:paraId="57D501B1" w14:textId="77777777" w:rsidR="00A45228" w:rsidRDefault="00A45228" w:rsidP="00A45228">
      <w:r>
        <w:lastRenderedPageBreak/>
        <w:t>This method shall support the URI query parameters, request and response data structures, and response codes, as specified in the table 5.16.3.2.3.4-1 and table 5.16.3.2.3.4-2.</w:t>
      </w:r>
    </w:p>
    <w:p w14:paraId="21AEC8AE" w14:textId="77777777" w:rsidR="00A45228" w:rsidRDefault="00A45228" w:rsidP="00A45228">
      <w:pPr>
        <w:pStyle w:val="TH"/>
        <w:rPr>
          <w:rFonts w:cs="Arial"/>
        </w:rPr>
      </w:pPr>
      <w:r>
        <w:t xml:space="preserve">Table 5.16.3.2.3.4-1: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665"/>
        <w:gridCol w:w="1111"/>
        <w:gridCol w:w="5179"/>
      </w:tblGrid>
      <w:tr w:rsidR="00A45228" w14:paraId="1F097EAB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558BD5" w14:textId="77777777" w:rsidR="00A45228" w:rsidRDefault="00A45228" w:rsidP="006B0F5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1E2554D" w14:textId="77777777" w:rsidR="00A45228" w:rsidRDefault="00A45228" w:rsidP="006B0F5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2EF4C88" w14:textId="77777777" w:rsidR="00A45228" w:rsidRDefault="00A45228" w:rsidP="006B0F5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157C411" w14:textId="77777777" w:rsidR="00A45228" w:rsidRDefault="00A45228" w:rsidP="006B0F54">
            <w:pPr>
              <w:pStyle w:val="TAH"/>
            </w:pPr>
            <w:r>
              <w:t>Remarks</w:t>
            </w:r>
          </w:p>
        </w:tc>
      </w:tr>
      <w:tr w:rsidR="00A45228" w14:paraId="2263F80A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D2C54" w14:textId="77777777" w:rsidR="00A45228" w:rsidRDefault="00A45228" w:rsidP="006B0F5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A7F6D" w14:textId="77777777" w:rsidR="00A45228" w:rsidRDefault="00A45228" w:rsidP="006B0F5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73FC7" w14:textId="77777777" w:rsidR="00A45228" w:rsidRDefault="00A45228" w:rsidP="006B0F5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86A490" w14:textId="77777777" w:rsidR="00A45228" w:rsidRDefault="00A45228" w:rsidP="006B0F54">
            <w:pPr>
              <w:pStyle w:val="TAL"/>
            </w:pPr>
          </w:p>
        </w:tc>
      </w:tr>
    </w:tbl>
    <w:p w14:paraId="702F554C" w14:textId="77777777" w:rsidR="00A45228" w:rsidRDefault="00A45228" w:rsidP="00A45228"/>
    <w:p w14:paraId="62E83141" w14:textId="77777777" w:rsidR="00A45228" w:rsidRDefault="00A45228" w:rsidP="00A45228">
      <w:pPr>
        <w:pStyle w:val="TH"/>
        <w:spacing w:before="120"/>
      </w:pPr>
      <w:r>
        <w:t>Table 5.16.3.2.3.4-2: Data structures supported by the POST request/response by the resource</w:t>
      </w:r>
    </w:p>
    <w:tbl>
      <w:tblPr>
        <w:tblW w:w="495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2774"/>
        <w:gridCol w:w="1115"/>
        <w:gridCol w:w="1247"/>
        <w:gridCol w:w="3373"/>
      </w:tblGrid>
      <w:tr w:rsidR="00A45228" w14:paraId="55096DAD" w14:textId="77777777" w:rsidTr="00705478"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B67324" w14:textId="77777777" w:rsidR="00A45228" w:rsidRDefault="00A45228" w:rsidP="006B0F54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26BEE76" w14:textId="77777777" w:rsidR="00A45228" w:rsidRDefault="00A45228" w:rsidP="006B0F54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1A82286" w14:textId="77777777" w:rsidR="00A45228" w:rsidRDefault="00A45228" w:rsidP="006B0F54">
            <w:pPr>
              <w:pStyle w:val="TAH"/>
            </w:pPr>
            <w:r>
              <w:t>Cardinality</w:t>
            </w:r>
          </w:p>
        </w:tc>
        <w:tc>
          <w:tcPr>
            <w:tcW w:w="2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A414539" w14:textId="77777777" w:rsidR="00A45228" w:rsidRDefault="00A45228" w:rsidP="006B0F54">
            <w:pPr>
              <w:pStyle w:val="TAH"/>
            </w:pPr>
            <w:r>
              <w:t>Remarks</w:t>
            </w:r>
          </w:p>
        </w:tc>
      </w:tr>
      <w:tr w:rsidR="00A45228" w14:paraId="48A72696" w14:textId="77777777" w:rsidTr="007054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7B1C" w14:textId="77777777" w:rsidR="00A45228" w:rsidRDefault="00A45228" w:rsidP="006B0F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C547" w14:textId="77777777" w:rsidR="00A45228" w:rsidRDefault="00A45228" w:rsidP="006B0F54">
            <w:pPr>
              <w:pStyle w:val="TAL"/>
            </w:pPr>
            <w:r>
              <w:t>RacsProvisioningData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020A" w14:textId="77777777" w:rsidR="00A45228" w:rsidRDefault="00A45228" w:rsidP="006B0F54">
            <w:pPr>
              <w:pStyle w:val="TAL"/>
            </w:pPr>
            <w:r>
              <w:t>1</w:t>
            </w:r>
          </w:p>
        </w:tc>
        <w:tc>
          <w:tcPr>
            <w:tcW w:w="2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4440" w14:textId="77777777" w:rsidR="00A45228" w:rsidRDefault="00A45228" w:rsidP="006B0F54">
            <w:pPr>
              <w:pStyle w:val="TAL"/>
            </w:pPr>
            <w:r>
              <w:t>Parameters to create a new provisioning.</w:t>
            </w:r>
          </w:p>
        </w:tc>
      </w:tr>
      <w:tr w:rsidR="00A45228" w14:paraId="58142A43" w14:textId="77777777" w:rsidTr="00705478"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F803271" w14:textId="77777777" w:rsidR="00A45228" w:rsidRDefault="00A45228" w:rsidP="006B0F54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1BECC0" w14:textId="77777777" w:rsidR="00A45228" w:rsidRDefault="00A45228" w:rsidP="006B0F54">
            <w:pPr>
              <w:pStyle w:val="TAH"/>
            </w:pPr>
          </w:p>
          <w:p w14:paraId="3E56311B" w14:textId="77777777" w:rsidR="00A45228" w:rsidRDefault="00A45228" w:rsidP="006B0F54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A6AADC" w14:textId="77777777" w:rsidR="00A45228" w:rsidRDefault="00A45228" w:rsidP="006B0F54">
            <w:pPr>
              <w:pStyle w:val="TAH"/>
            </w:pPr>
          </w:p>
          <w:p w14:paraId="13F5696E" w14:textId="77777777" w:rsidR="00A45228" w:rsidRDefault="00A45228" w:rsidP="006B0F54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DA5A95" w14:textId="77777777" w:rsidR="00A45228" w:rsidRDefault="00A45228" w:rsidP="006B0F54">
            <w:pPr>
              <w:pStyle w:val="TAH"/>
            </w:pPr>
            <w:r>
              <w:t>Response</w:t>
            </w:r>
          </w:p>
          <w:p w14:paraId="7BD1D3C0" w14:textId="77777777" w:rsidR="00A45228" w:rsidRDefault="00A45228" w:rsidP="006B0F54">
            <w:pPr>
              <w:pStyle w:val="TAH"/>
            </w:pPr>
            <w:r>
              <w:t>codes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B573D9" w14:textId="77777777" w:rsidR="00A45228" w:rsidRDefault="00A45228" w:rsidP="006B0F54">
            <w:pPr>
              <w:pStyle w:val="TAH"/>
            </w:pPr>
          </w:p>
          <w:p w14:paraId="3B2A127D" w14:textId="77777777" w:rsidR="00A45228" w:rsidRDefault="00A45228" w:rsidP="006B0F54">
            <w:pPr>
              <w:pStyle w:val="TAH"/>
            </w:pPr>
            <w:r>
              <w:t>Remarks</w:t>
            </w:r>
          </w:p>
        </w:tc>
      </w:tr>
      <w:tr w:rsidR="00A45228" w14:paraId="1FCB7D02" w14:textId="77777777" w:rsidTr="007054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38EA" w14:textId="77777777" w:rsidR="00A45228" w:rsidRDefault="00A45228" w:rsidP="006B0F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240D" w14:textId="77777777" w:rsidR="00A45228" w:rsidRDefault="00A45228" w:rsidP="006B0F54">
            <w:pPr>
              <w:pStyle w:val="TAL"/>
            </w:pPr>
            <w:r>
              <w:t>RacsProvisioningData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E5A8" w14:textId="77777777" w:rsidR="00A45228" w:rsidRDefault="00A45228" w:rsidP="006B0F54">
            <w:pPr>
              <w:pStyle w:val="TAL"/>
            </w:pPr>
            <w: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3D30" w14:textId="77777777" w:rsidR="00A45228" w:rsidRDefault="00A45228" w:rsidP="006B0F54">
            <w:pPr>
              <w:pStyle w:val="TAL"/>
            </w:pPr>
            <w:r>
              <w:t>201 Created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4EA7" w14:textId="77777777" w:rsidR="00A45228" w:rsidRDefault="00A45228" w:rsidP="006B0F54">
            <w:pPr>
              <w:pStyle w:val="TAL"/>
              <w:spacing w:afterLines="50" w:after="120"/>
            </w:pPr>
            <w:r>
              <w:t xml:space="preserve">The provisioning was created successfully. </w:t>
            </w:r>
          </w:p>
          <w:p w14:paraId="085E2C05" w14:textId="77777777" w:rsidR="00A45228" w:rsidRDefault="00A45228" w:rsidP="006B0F54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A45228" w14:paraId="22EFF294" w14:textId="77777777" w:rsidTr="007054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6A40" w14:textId="77777777" w:rsidR="00A45228" w:rsidRDefault="00A45228" w:rsidP="006B0F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FFC0" w14:textId="77777777" w:rsidR="00A45228" w:rsidRDefault="00A45228" w:rsidP="006B0F54">
            <w:pPr>
              <w:pStyle w:val="TAL"/>
            </w:pPr>
            <w:r>
              <w:rPr>
                <w:lang w:eastAsia="zh-CN"/>
              </w:rPr>
              <w:t>array(RacsFailureReport)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552B" w14:textId="77777777" w:rsidR="00A45228" w:rsidRDefault="00A45228" w:rsidP="006B0F54">
            <w:pPr>
              <w:pStyle w:val="TAL"/>
            </w:pPr>
            <w:r>
              <w:t>1..N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4C74" w14:textId="77777777" w:rsidR="00A45228" w:rsidRDefault="00A45228" w:rsidP="006B0F54">
            <w:pPr>
              <w:pStyle w:val="TAL"/>
            </w:pPr>
            <w:r>
              <w:t>500 Internal Server Error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E578" w14:textId="77777777" w:rsidR="00A45228" w:rsidRDefault="00A45228" w:rsidP="006B0F54">
            <w:pPr>
              <w:pStyle w:val="TAL"/>
              <w:spacing w:afterLines="50" w:after="120"/>
            </w:pPr>
            <w:r>
              <w:t>The RACS data for all RACS IDs were not provisioned successfully.</w:t>
            </w:r>
          </w:p>
        </w:tc>
      </w:tr>
      <w:tr w:rsidR="00A45228" w14:paraId="7DADF027" w14:textId="77777777" w:rsidTr="007054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E444" w14:textId="77777777" w:rsidR="00A45228" w:rsidRDefault="00A45228" w:rsidP="006B0F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F000" w14:textId="77777777" w:rsidR="00A45228" w:rsidRDefault="00A45228" w:rsidP="006B0F54">
            <w:pPr>
              <w:pStyle w:val="TAL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0E0A" w14:textId="77777777" w:rsidR="00A45228" w:rsidRDefault="00A45228" w:rsidP="006B0F54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4789" w14:textId="77777777" w:rsidR="00A45228" w:rsidRDefault="00A45228" w:rsidP="006B0F54">
            <w:pPr>
              <w:pStyle w:val="TAL"/>
            </w:pP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2B90" w14:textId="77777777" w:rsidR="00A45228" w:rsidRDefault="00A45228" w:rsidP="006B0F54">
            <w:pPr>
              <w:pStyle w:val="TAL"/>
              <w:spacing w:afterLines="50" w:after="120"/>
            </w:pPr>
          </w:p>
        </w:tc>
      </w:tr>
      <w:tr w:rsidR="00A45228" w14:paraId="61D997E2" w14:textId="77777777" w:rsidTr="006B0F5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F4E4" w14:textId="77777777" w:rsidR="00A45228" w:rsidRDefault="00A45228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1A562EF8" w14:textId="77777777" w:rsidR="00705478" w:rsidRDefault="00705478" w:rsidP="00705478">
      <w:pPr>
        <w:rPr>
          <w:ins w:id="917" w:author="huawei" w:date="2020-05-19T09:37:00Z"/>
          <w:noProof/>
        </w:rPr>
      </w:pPr>
    </w:p>
    <w:p w14:paraId="7754942A" w14:textId="160D64C8" w:rsidR="00705478" w:rsidRDefault="00705478" w:rsidP="00705478">
      <w:pPr>
        <w:pStyle w:val="TH"/>
        <w:rPr>
          <w:ins w:id="918" w:author="huawei" w:date="2020-05-19T09:37:00Z"/>
        </w:rPr>
      </w:pPr>
      <w:ins w:id="919" w:author="huawei" w:date="2020-05-19T09:37:00Z">
        <w:r w:rsidRPr="00D67AB2">
          <w:t>Table</w:t>
        </w:r>
        <w:r>
          <w:rPr>
            <w:noProof/>
          </w:rPr>
          <w:t> </w:t>
        </w:r>
      </w:ins>
      <w:ins w:id="920" w:author="huawei" w:date="2020-05-19T10:12:00Z">
        <w:r w:rsidR="00200194">
          <w:t>5.16.3.2.3.4</w:t>
        </w:r>
      </w:ins>
      <w:ins w:id="921" w:author="huawei" w:date="2020-05-19T09:37:00Z">
        <w:r w:rsidRPr="00D67AB2">
          <w:t>-</w:t>
        </w:r>
      </w:ins>
      <w:ins w:id="922" w:author="huawei" w:date="2020-05-19T10:12:00Z">
        <w:r w:rsidR="00200194">
          <w:t>3</w:t>
        </w:r>
      </w:ins>
      <w:ins w:id="923" w:author="huawei" w:date="2020-05-19T09:37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322EBDE9" w14:textId="77777777" w:rsidTr="006B0F54">
        <w:trPr>
          <w:jc w:val="center"/>
          <w:ins w:id="924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518AE" w14:textId="77777777" w:rsidR="00705478" w:rsidRPr="00D67AB2" w:rsidRDefault="00705478" w:rsidP="006B0F54">
            <w:pPr>
              <w:pStyle w:val="TAH"/>
              <w:rPr>
                <w:ins w:id="925" w:author="huawei" w:date="2020-05-19T09:37:00Z"/>
              </w:rPr>
            </w:pPr>
            <w:ins w:id="926" w:author="huawei" w:date="2020-05-19T09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083C8" w14:textId="77777777" w:rsidR="00705478" w:rsidRPr="00D67AB2" w:rsidRDefault="00705478" w:rsidP="006B0F54">
            <w:pPr>
              <w:pStyle w:val="TAH"/>
              <w:rPr>
                <w:ins w:id="927" w:author="huawei" w:date="2020-05-19T09:37:00Z"/>
              </w:rPr>
            </w:pPr>
            <w:ins w:id="928" w:author="huawei" w:date="2020-05-19T09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C6ED1" w14:textId="77777777" w:rsidR="00705478" w:rsidRPr="00D67AB2" w:rsidRDefault="00705478" w:rsidP="006B0F54">
            <w:pPr>
              <w:pStyle w:val="TAH"/>
              <w:rPr>
                <w:ins w:id="929" w:author="huawei" w:date="2020-05-19T09:37:00Z"/>
              </w:rPr>
            </w:pPr>
            <w:ins w:id="930" w:author="huawei" w:date="2020-05-19T09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42CA2" w14:textId="77777777" w:rsidR="00705478" w:rsidRPr="00D67AB2" w:rsidRDefault="00705478" w:rsidP="006B0F54">
            <w:pPr>
              <w:pStyle w:val="TAH"/>
              <w:rPr>
                <w:ins w:id="931" w:author="huawei" w:date="2020-05-19T09:37:00Z"/>
              </w:rPr>
            </w:pPr>
            <w:ins w:id="932" w:author="huawei" w:date="2020-05-19T09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80FB20" w14:textId="77777777" w:rsidR="00705478" w:rsidRPr="00D67AB2" w:rsidRDefault="00705478" w:rsidP="006B0F54">
            <w:pPr>
              <w:pStyle w:val="TAH"/>
              <w:rPr>
                <w:ins w:id="933" w:author="huawei" w:date="2020-05-19T09:37:00Z"/>
              </w:rPr>
            </w:pPr>
            <w:ins w:id="934" w:author="huawei" w:date="2020-05-19T09:37:00Z">
              <w:r w:rsidRPr="00D67AB2">
                <w:t>Description</w:t>
              </w:r>
            </w:ins>
          </w:p>
        </w:tc>
      </w:tr>
      <w:tr w:rsidR="00705478" w:rsidRPr="00D67AB2" w14:paraId="0BB9F345" w14:textId="77777777" w:rsidTr="006B0F54">
        <w:trPr>
          <w:jc w:val="center"/>
          <w:ins w:id="935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3871D4" w14:textId="77777777" w:rsidR="00705478" w:rsidRPr="00D67AB2" w:rsidRDefault="00705478" w:rsidP="006B0F54">
            <w:pPr>
              <w:pStyle w:val="TAL"/>
              <w:rPr>
                <w:ins w:id="936" w:author="huawei" w:date="2020-05-19T09:37:00Z"/>
              </w:rPr>
            </w:pPr>
            <w:ins w:id="937" w:author="huawei" w:date="2020-05-19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3B837" w14:textId="77777777" w:rsidR="00705478" w:rsidRPr="00D67AB2" w:rsidRDefault="00705478" w:rsidP="006B0F54">
            <w:pPr>
              <w:pStyle w:val="TAL"/>
              <w:rPr>
                <w:ins w:id="938" w:author="huawei" w:date="2020-05-19T09:37:00Z"/>
              </w:rPr>
            </w:pPr>
            <w:ins w:id="939" w:author="huawei" w:date="2020-05-19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0CE4" w14:textId="77777777" w:rsidR="00705478" w:rsidRPr="00D67AB2" w:rsidRDefault="00705478" w:rsidP="006B0F54">
            <w:pPr>
              <w:pStyle w:val="TAC"/>
              <w:rPr>
                <w:ins w:id="940" w:author="huawei" w:date="2020-05-19T09:37:00Z"/>
              </w:rPr>
            </w:pPr>
            <w:ins w:id="941" w:author="huawei" w:date="2020-05-19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E6ADC" w14:textId="77777777" w:rsidR="00705478" w:rsidRPr="00D67AB2" w:rsidRDefault="00705478" w:rsidP="006B0F54">
            <w:pPr>
              <w:pStyle w:val="TAL"/>
              <w:rPr>
                <w:ins w:id="942" w:author="huawei" w:date="2020-05-19T09:37:00Z"/>
              </w:rPr>
            </w:pPr>
            <w:ins w:id="943" w:author="huawei" w:date="2020-05-19T09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664035" w14:textId="399CE05A" w:rsidR="00705478" w:rsidRPr="00D67AB2" w:rsidRDefault="00705478" w:rsidP="006B0F54">
            <w:pPr>
              <w:pStyle w:val="TAL"/>
              <w:rPr>
                <w:ins w:id="944" w:author="huawei" w:date="2020-05-19T09:37:00Z"/>
              </w:rPr>
            </w:pPr>
            <w:ins w:id="945" w:author="huawei" w:date="2020-05-19T09:37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946" w:author="huawei" w:date="2020-05-25T11:51:00Z">
              <w:r w:rsidR="00D3463F">
                <w:rPr>
                  <w:lang w:eastAsia="zh-CN"/>
                </w:rPr>
                <w:t>{apiRoot}/</w:t>
              </w:r>
              <w:r w:rsidR="00D3463F">
                <w:t>3gpp-racs-pp/v1/{scsAsId}/provisionings/{provisioningId}</w:t>
              </w:r>
            </w:ins>
          </w:p>
        </w:tc>
      </w:tr>
    </w:tbl>
    <w:p w14:paraId="2928E486" w14:textId="77777777" w:rsidR="00ED49B7" w:rsidRPr="00705478" w:rsidRDefault="00ED49B7" w:rsidP="00ED49B7">
      <w:pPr>
        <w:rPr>
          <w:noProof/>
        </w:rPr>
      </w:pPr>
    </w:p>
    <w:p w14:paraId="20D3ACB8" w14:textId="77777777" w:rsidR="00ED49B7" w:rsidRPr="003373FE" w:rsidRDefault="00ED49B7" w:rsidP="00ED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CC2E134" w14:textId="77777777" w:rsidR="00A45228" w:rsidRDefault="00A45228" w:rsidP="00A45228">
      <w:pPr>
        <w:pStyle w:val="5"/>
      </w:pPr>
      <w:bookmarkStart w:id="947" w:name="_Toc27045093"/>
      <w:bookmarkStart w:id="948" w:name="_Toc36034144"/>
      <w:r>
        <w:t>5.16.3.3.2</w:t>
      </w:r>
      <w:r>
        <w:tab/>
        <w:t>Resource definition</w:t>
      </w:r>
      <w:bookmarkEnd w:id="947"/>
      <w:bookmarkEnd w:id="948"/>
    </w:p>
    <w:p w14:paraId="6B465D15" w14:textId="77777777" w:rsidR="00A45228" w:rsidRDefault="00A45228" w:rsidP="00A45228">
      <w:r>
        <w:t xml:space="preserve">Resource URI: </w:t>
      </w:r>
      <w:r>
        <w:rPr>
          <w:b/>
        </w:rPr>
        <w:t>{apiRoot}/3gpp-racs-pp/v1/{scsAsId}/</w:t>
      </w:r>
      <w:r>
        <w:rPr>
          <w:b/>
          <w:noProof/>
          <w:lang w:eastAsia="zh-CN"/>
        </w:rPr>
        <w:t>provisioning</w:t>
      </w:r>
      <w:r>
        <w:rPr>
          <w:b/>
        </w:rPr>
        <w:t>s/{</w:t>
      </w:r>
      <w:r>
        <w:rPr>
          <w:b/>
          <w:noProof/>
          <w:lang w:eastAsia="zh-CN"/>
        </w:rPr>
        <w:t>provisioning</w:t>
      </w:r>
      <w:r>
        <w:rPr>
          <w:b/>
        </w:rPr>
        <w:t>Id}</w:t>
      </w:r>
    </w:p>
    <w:p w14:paraId="056DDCA1" w14:textId="77777777" w:rsidR="00A45228" w:rsidRDefault="00A45228" w:rsidP="00A45228">
      <w:pPr>
        <w:rPr>
          <w:rFonts w:ascii="Arial" w:hAnsi="Arial" w:cs="Arial"/>
        </w:rPr>
      </w:pPr>
      <w:r>
        <w:t>This resource shall support the resource URI variables defined in table 5.16.3.3.2-1</w:t>
      </w:r>
      <w:r>
        <w:rPr>
          <w:rFonts w:ascii="Arial" w:hAnsi="Arial" w:cs="Arial"/>
        </w:rPr>
        <w:t>.</w:t>
      </w:r>
    </w:p>
    <w:p w14:paraId="62B5B27A" w14:textId="77777777" w:rsidR="00A45228" w:rsidRDefault="00A45228" w:rsidP="00A45228">
      <w:pPr>
        <w:pStyle w:val="TH"/>
        <w:rPr>
          <w:rFonts w:cs="Arial"/>
        </w:rPr>
      </w:pPr>
      <w:r>
        <w:t>Table 5.16.3.2.2-1: Resource URI variables for resource "Individual RACS Parameter Provisioning"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390"/>
        <w:gridCol w:w="6511"/>
      </w:tblGrid>
      <w:tr w:rsidR="00876043" w14:paraId="3C9F8F00" w14:textId="77777777" w:rsidTr="00E22E86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F8CCFAE" w14:textId="77777777" w:rsidR="00876043" w:rsidRDefault="00876043" w:rsidP="00876043">
            <w:pPr>
              <w:pStyle w:val="TAH"/>
            </w:pPr>
            <w:r>
              <w:t>Name</w:t>
            </w:r>
          </w:p>
        </w:tc>
        <w:tc>
          <w:tcPr>
            <w:tcW w:w="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EF52A33" w14:textId="3FBE2C91" w:rsidR="00876043" w:rsidRDefault="00876043" w:rsidP="00876043">
            <w:pPr>
              <w:pStyle w:val="TAH"/>
            </w:pPr>
            <w:ins w:id="949" w:author="huawei" w:date="2020-05-19T10:21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8082C7E" w14:textId="31EAFCE8" w:rsidR="00876043" w:rsidRDefault="00876043" w:rsidP="00876043">
            <w:pPr>
              <w:pStyle w:val="TAH"/>
            </w:pPr>
            <w:r>
              <w:t>Definition</w:t>
            </w:r>
          </w:p>
        </w:tc>
      </w:tr>
      <w:tr w:rsidR="00876043" w14:paraId="0393ABC5" w14:textId="77777777" w:rsidTr="00E22E86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DD9CD" w14:textId="77777777" w:rsidR="00876043" w:rsidRDefault="00876043" w:rsidP="00876043">
            <w:pPr>
              <w:pStyle w:val="TAL"/>
            </w:pPr>
            <w:r>
              <w:t>apiRoot</w:t>
            </w:r>
          </w:p>
        </w:tc>
        <w:tc>
          <w:tcPr>
            <w:tcW w:w="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2EC1B" w14:textId="7DC08353" w:rsidR="00876043" w:rsidRDefault="00876043" w:rsidP="00876043">
            <w:pPr>
              <w:pStyle w:val="TAL"/>
              <w:rPr>
                <w:ins w:id="950" w:author="huawei" w:date="2020-05-19T10:12:00Z"/>
              </w:rPr>
            </w:pPr>
            <w:ins w:id="951" w:author="huawei" w:date="2020-05-19T10:21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D96F67" w14:textId="3E6098CE" w:rsidR="00876043" w:rsidRDefault="00876043" w:rsidP="0087604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876043" w14:paraId="23CA86A5" w14:textId="77777777" w:rsidTr="00E22E86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16707" w14:textId="77777777" w:rsidR="00876043" w:rsidRDefault="00876043" w:rsidP="00876043">
            <w:pPr>
              <w:pStyle w:val="TAL"/>
            </w:pPr>
            <w:r>
              <w:t>scsAsId</w:t>
            </w:r>
          </w:p>
        </w:tc>
        <w:tc>
          <w:tcPr>
            <w:tcW w:w="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F0260" w14:textId="56D6538C" w:rsidR="00876043" w:rsidRDefault="002B4529" w:rsidP="00876043">
            <w:pPr>
              <w:pStyle w:val="TAL"/>
            </w:pPr>
            <w:ins w:id="952" w:author="Huawei Rev1" w:date="2020-06-04T16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A55CE" w14:textId="2399B756" w:rsidR="00876043" w:rsidRDefault="00876043" w:rsidP="00876043">
            <w:pPr>
              <w:pStyle w:val="TAL"/>
            </w:pPr>
            <w:r>
              <w:t>Identifier of the SCS/AS of</w:t>
            </w:r>
            <w:del w:id="953" w:author="huawei" w:date="2020-05-19T10:21:00Z">
              <w:r w:rsidDel="00876043">
                <w:delText xml:space="preserve"> type </w:delText>
              </w:r>
              <w:r w:rsidDel="00876043">
                <w:rPr>
                  <w:rFonts w:eastAsia="Times New Roman"/>
                </w:rPr>
                <w:delText>ScsAsId</w:delText>
              </w:r>
            </w:del>
            <w:r>
              <w:rPr>
                <w:rFonts w:eastAsia="Times New Roman"/>
              </w:rPr>
              <w:t>.</w:t>
            </w:r>
          </w:p>
        </w:tc>
      </w:tr>
      <w:tr w:rsidR="00200194" w14:paraId="5110D07A" w14:textId="77777777" w:rsidTr="00E22E86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C345F" w14:textId="77777777" w:rsidR="00200194" w:rsidRDefault="00200194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provisioningId</w:t>
            </w:r>
          </w:p>
        </w:tc>
        <w:tc>
          <w:tcPr>
            <w:tcW w:w="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D156D" w14:textId="2C4433A3" w:rsidR="00200194" w:rsidRDefault="00876043" w:rsidP="006B0F54">
            <w:pPr>
              <w:pStyle w:val="TAL"/>
              <w:rPr>
                <w:ins w:id="954" w:author="huawei" w:date="2020-05-19T10:12:00Z"/>
              </w:rPr>
            </w:pPr>
            <w:ins w:id="955" w:author="huawei" w:date="2020-05-19T10:21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1DE7B" w14:textId="5B1B1E01" w:rsidR="00200194" w:rsidRDefault="00200194" w:rsidP="00876043">
            <w:pPr>
              <w:pStyle w:val="TAL"/>
              <w:rPr>
                <w:lang w:eastAsia="zh-CN"/>
              </w:rPr>
            </w:pPr>
            <w:r>
              <w:t xml:space="preserve">Identifier of the </w:t>
            </w:r>
            <w:r>
              <w:rPr>
                <w:noProof/>
                <w:lang w:eastAsia="zh-CN"/>
              </w:rPr>
              <w:t>provisioning</w:t>
            </w:r>
            <w:r>
              <w:t xml:space="preserve"> resource</w:t>
            </w:r>
            <w:del w:id="956" w:author="huawei" w:date="2020-05-19T10:21:00Z">
              <w:r w:rsidDel="00876043">
                <w:delText xml:space="preserve"> of type string</w:delText>
              </w:r>
            </w:del>
            <w:r>
              <w:t>.</w:t>
            </w:r>
          </w:p>
        </w:tc>
      </w:tr>
    </w:tbl>
    <w:p w14:paraId="31DBE5D8" w14:textId="77777777" w:rsidR="003373FE" w:rsidRDefault="003373FE" w:rsidP="005150A9">
      <w:pPr>
        <w:rPr>
          <w:noProof/>
        </w:rPr>
      </w:pPr>
    </w:p>
    <w:p w14:paraId="33F46C85" w14:textId="77777777" w:rsidR="007B1EFB" w:rsidRPr="00ED49B7" w:rsidRDefault="007B1EFB" w:rsidP="007B1EFB">
      <w:pPr>
        <w:rPr>
          <w:noProof/>
        </w:rPr>
      </w:pPr>
    </w:p>
    <w:p w14:paraId="7CA4B676" w14:textId="77777777" w:rsidR="007B1EFB" w:rsidRPr="003373FE" w:rsidRDefault="007B1EFB" w:rsidP="007B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957" w:name="_Toc11247930"/>
      <w:bookmarkStart w:id="958" w:name="_Toc27045112"/>
      <w:bookmarkStart w:id="959" w:name="_Toc36034163"/>
      <w:r>
        <w:rPr>
          <w:noProof/>
          <w:color w:val="0000FF"/>
          <w:sz w:val="28"/>
          <w:szCs w:val="28"/>
        </w:rPr>
        <w:t>*** Next Change ***</w:t>
      </w:r>
    </w:p>
    <w:p w14:paraId="2FBC189C" w14:textId="77777777" w:rsidR="007B1EFB" w:rsidRDefault="007B1EFB" w:rsidP="007B1EFB">
      <w:pPr>
        <w:pStyle w:val="2"/>
        <w:rPr>
          <w:noProof/>
        </w:rPr>
      </w:pPr>
      <w:r>
        <w:t>A.3</w:t>
      </w:r>
      <w:r>
        <w:tab/>
      </w:r>
      <w:r>
        <w:rPr>
          <w:noProof/>
        </w:rPr>
        <w:t>MonitoringEvent API</w:t>
      </w:r>
      <w:bookmarkEnd w:id="957"/>
      <w:bookmarkEnd w:id="958"/>
      <w:bookmarkEnd w:id="959"/>
    </w:p>
    <w:p w14:paraId="5E08F32A" w14:textId="77777777" w:rsidR="007B1EFB" w:rsidRDefault="007B1EFB" w:rsidP="007B1EFB">
      <w:pPr>
        <w:pStyle w:val="PL"/>
      </w:pPr>
      <w:r>
        <w:t>openapi: 3.0.0</w:t>
      </w:r>
    </w:p>
    <w:p w14:paraId="18658427" w14:textId="77777777" w:rsidR="007B1EFB" w:rsidRDefault="007B1EFB" w:rsidP="007B1EFB">
      <w:pPr>
        <w:pStyle w:val="PL"/>
      </w:pPr>
      <w:r>
        <w:t>info:</w:t>
      </w:r>
    </w:p>
    <w:p w14:paraId="098B833E" w14:textId="77777777" w:rsidR="007B1EFB" w:rsidRDefault="007B1EFB" w:rsidP="007B1EFB">
      <w:pPr>
        <w:pStyle w:val="PL"/>
      </w:pPr>
      <w:r>
        <w:t xml:space="preserve">  title: 3gpp-monitoring-event</w:t>
      </w:r>
    </w:p>
    <w:p w14:paraId="4836A868" w14:textId="77777777" w:rsidR="007B1EFB" w:rsidRDefault="007B1EFB" w:rsidP="007B1EFB">
      <w:pPr>
        <w:pStyle w:val="PL"/>
      </w:pPr>
      <w:r>
        <w:t xml:space="preserve">  version: 1.1.0.alpha-5</w:t>
      </w:r>
    </w:p>
    <w:p w14:paraId="73E7712C" w14:textId="77777777" w:rsidR="007B1EFB" w:rsidRDefault="007B1EFB" w:rsidP="007B1EFB">
      <w:pPr>
        <w:pStyle w:val="PL"/>
      </w:pPr>
      <w:r>
        <w:t xml:space="preserve">  description: | </w:t>
      </w:r>
    </w:p>
    <w:p w14:paraId="10EDAB8F" w14:textId="77777777" w:rsidR="007B1EFB" w:rsidRDefault="007B1EFB" w:rsidP="007B1EFB">
      <w:pPr>
        <w:pStyle w:val="PL"/>
      </w:pPr>
      <w:r>
        <w:t xml:space="preserve">    API for Monitoring Event.</w:t>
      </w:r>
    </w:p>
    <w:p w14:paraId="08DB491F" w14:textId="77777777" w:rsidR="007B1EFB" w:rsidRDefault="007B1EFB" w:rsidP="007B1EFB">
      <w:pPr>
        <w:pStyle w:val="PL"/>
      </w:pPr>
      <w:r>
        <w:lastRenderedPageBreak/>
        <w:t xml:space="preserve">    © 2020, 3GPP Organizational Partners (ARIB, ATIS, CCSA, ETSI, TSDSI, TTA, TTC).</w:t>
      </w:r>
    </w:p>
    <w:p w14:paraId="5F90D844" w14:textId="77777777" w:rsidR="007B1EFB" w:rsidRDefault="007B1EFB" w:rsidP="007B1EFB">
      <w:pPr>
        <w:pStyle w:val="PL"/>
      </w:pPr>
      <w:r>
        <w:t xml:space="preserve">    All rights reserved.</w:t>
      </w:r>
    </w:p>
    <w:p w14:paraId="52C596C6" w14:textId="77777777" w:rsidR="007B1EFB" w:rsidRDefault="007B1EFB" w:rsidP="007B1EFB">
      <w:pPr>
        <w:pStyle w:val="PL"/>
      </w:pPr>
      <w:r>
        <w:t>externalDocs:</w:t>
      </w:r>
    </w:p>
    <w:p w14:paraId="0135FD41" w14:textId="77777777" w:rsidR="007B1EFB" w:rsidRDefault="007B1EFB" w:rsidP="007B1EFB">
      <w:pPr>
        <w:pStyle w:val="PL"/>
      </w:pPr>
      <w:r>
        <w:t xml:space="preserve">  description: 3GPP TS 29.122 V16.5.0 T8 reference point for Northbound APIs</w:t>
      </w:r>
    </w:p>
    <w:p w14:paraId="0F41597E" w14:textId="77777777" w:rsidR="007B1EFB" w:rsidRDefault="007B1EFB" w:rsidP="007B1EFB">
      <w:pPr>
        <w:pStyle w:val="PL"/>
      </w:pPr>
      <w:r>
        <w:t xml:space="preserve">  url: 'http://www.3gpp.org/ftp/Specs/archive/29_series/29.122/'</w:t>
      </w:r>
    </w:p>
    <w:p w14:paraId="5912F710" w14:textId="77777777" w:rsidR="007B1EFB" w:rsidRDefault="007B1EFB" w:rsidP="007B1EFB">
      <w:pPr>
        <w:pStyle w:val="PL"/>
      </w:pPr>
      <w:r>
        <w:t>security:</w:t>
      </w:r>
    </w:p>
    <w:p w14:paraId="479D004F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D21B09C" w14:textId="77777777" w:rsidR="007B1EFB" w:rsidRDefault="007B1EFB" w:rsidP="007B1EFB">
      <w:pPr>
        <w:pStyle w:val="PL"/>
      </w:pPr>
      <w:r>
        <w:t xml:space="preserve">  - oAuth2ClientCredentials: []</w:t>
      </w:r>
    </w:p>
    <w:p w14:paraId="40814FAD" w14:textId="77777777" w:rsidR="007B1EFB" w:rsidRDefault="007B1EFB" w:rsidP="007B1EFB">
      <w:pPr>
        <w:pStyle w:val="PL"/>
      </w:pPr>
      <w:r>
        <w:t>servers:</w:t>
      </w:r>
    </w:p>
    <w:p w14:paraId="3BDA7531" w14:textId="77777777" w:rsidR="007B1EFB" w:rsidRDefault="007B1EFB" w:rsidP="007B1EFB">
      <w:pPr>
        <w:pStyle w:val="PL"/>
      </w:pPr>
      <w:r>
        <w:t xml:space="preserve">  - url: '{apiRoot}/3gpp-monitoring-event/v1'</w:t>
      </w:r>
    </w:p>
    <w:p w14:paraId="46CEAE5E" w14:textId="77777777" w:rsidR="007B1EFB" w:rsidRDefault="007B1EFB" w:rsidP="007B1EFB">
      <w:pPr>
        <w:pStyle w:val="PL"/>
      </w:pPr>
      <w:r>
        <w:t xml:space="preserve">    variables:</w:t>
      </w:r>
    </w:p>
    <w:p w14:paraId="020436A0" w14:textId="77777777" w:rsidR="007B1EFB" w:rsidRDefault="007B1EFB" w:rsidP="007B1EFB">
      <w:pPr>
        <w:pStyle w:val="PL"/>
      </w:pPr>
      <w:r>
        <w:t xml:space="preserve">      apiRoot:</w:t>
      </w:r>
    </w:p>
    <w:p w14:paraId="76B04FDE" w14:textId="77777777" w:rsidR="007B1EFB" w:rsidRDefault="007B1EFB" w:rsidP="007B1EFB">
      <w:pPr>
        <w:pStyle w:val="PL"/>
      </w:pPr>
      <w:r>
        <w:t xml:space="preserve">        default: https://example.com</w:t>
      </w:r>
    </w:p>
    <w:p w14:paraId="64F4FD3F" w14:textId="77777777" w:rsidR="007B1EFB" w:rsidRDefault="007B1EFB" w:rsidP="007B1EFB">
      <w:pPr>
        <w:pStyle w:val="PL"/>
      </w:pPr>
      <w:r>
        <w:t xml:space="preserve">        description: apiRoot as defined in subclause 5.2.4 of 3GPP TS 29.122.</w:t>
      </w:r>
    </w:p>
    <w:p w14:paraId="25A44590" w14:textId="77777777" w:rsidR="007B1EFB" w:rsidRDefault="007B1EFB" w:rsidP="007B1EFB">
      <w:pPr>
        <w:pStyle w:val="PL"/>
      </w:pPr>
      <w:r>
        <w:t>paths:</w:t>
      </w:r>
    </w:p>
    <w:p w14:paraId="2A0D5977" w14:textId="77777777" w:rsidR="007B1EFB" w:rsidRDefault="007B1EFB" w:rsidP="007B1EFB">
      <w:pPr>
        <w:pStyle w:val="PL"/>
      </w:pPr>
      <w:r>
        <w:t xml:space="preserve">  /{scsAsId}/subscriptions:</w:t>
      </w:r>
    </w:p>
    <w:p w14:paraId="5D2DEDE4" w14:textId="77777777" w:rsidR="007B1EFB" w:rsidRDefault="007B1EFB" w:rsidP="007B1EFB">
      <w:pPr>
        <w:pStyle w:val="PL"/>
      </w:pPr>
      <w:r>
        <w:t xml:space="preserve">    get:</w:t>
      </w:r>
    </w:p>
    <w:p w14:paraId="460C1E7E" w14:textId="77777777" w:rsidR="007B1EFB" w:rsidRDefault="007B1EFB" w:rsidP="007B1EFB">
      <w:pPr>
        <w:pStyle w:val="PL"/>
      </w:pPr>
      <w:r>
        <w:t xml:space="preserve">      summary: read all of the active subscriptions for the SCS/AS</w:t>
      </w:r>
    </w:p>
    <w:p w14:paraId="59FA995E" w14:textId="77777777" w:rsidR="007B1EFB" w:rsidRDefault="007B1EFB" w:rsidP="007B1EFB">
      <w:pPr>
        <w:pStyle w:val="PL"/>
      </w:pPr>
      <w:r>
        <w:t xml:space="preserve">      tags:</w:t>
      </w:r>
    </w:p>
    <w:p w14:paraId="7DDAA3EE" w14:textId="77777777" w:rsidR="007B1EFB" w:rsidRDefault="007B1EFB" w:rsidP="007B1EFB">
      <w:pPr>
        <w:pStyle w:val="PL"/>
      </w:pPr>
      <w:r>
        <w:t xml:space="preserve">        - MonitoringEvent API SCS/AS level GET Operation</w:t>
      </w:r>
    </w:p>
    <w:p w14:paraId="47CFDA2C" w14:textId="77777777" w:rsidR="007B1EFB" w:rsidRDefault="007B1EFB" w:rsidP="007B1EFB">
      <w:pPr>
        <w:pStyle w:val="PL"/>
      </w:pPr>
      <w:r>
        <w:t xml:space="preserve">      parameters:</w:t>
      </w:r>
    </w:p>
    <w:p w14:paraId="0BF19571" w14:textId="77777777" w:rsidR="007B1EFB" w:rsidRDefault="007B1EFB" w:rsidP="007B1EFB">
      <w:pPr>
        <w:pStyle w:val="PL"/>
      </w:pPr>
      <w:r>
        <w:t xml:space="preserve">        - name: scsAsId</w:t>
      </w:r>
    </w:p>
    <w:p w14:paraId="4DFEC027" w14:textId="77777777" w:rsidR="007B1EFB" w:rsidRDefault="007B1EFB" w:rsidP="007B1EFB">
      <w:pPr>
        <w:pStyle w:val="PL"/>
      </w:pPr>
      <w:r>
        <w:t xml:space="preserve">          in: path</w:t>
      </w:r>
    </w:p>
    <w:p w14:paraId="411E8989" w14:textId="77777777" w:rsidR="007B1EFB" w:rsidRDefault="007B1EFB" w:rsidP="007B1EFB">
      <w:pPr>
        <w:pStyle w:val="PL"/>
      </w:pPr>
      <w:r>
        <w:t xml:space="preserve">          description: Identifier of the SCS/AS</w:t>
      </w:r>
    </w:p>
    <w:p w14:paraId="4B8F1FCA" w14:textId="77777777" w:rsidR="007B1EFB" w:rsidRDefault="007B1EFB" w:rsidP="007B1EFB">
      <w:pPr>
        <w:pStyle w:val="PL"/>
      </w:pPr>
      <w:r>
        <w:t xml:space="preserve">          required: true</w:t>
      </w:r>
    </w:p>
    <w:p w14:paraId="4CC36C1D" w14:textId="77777777" w:rsidR="007B1EFB" w:rsidRDefault="007B1EFB" w:rsidP="007B1EFB">
      <w:pPr>
        <w:pStyle w:val="PL"/>
      </w:pPr>
      <w:r>
        <w:t xml:space="preserve">          schema:</w:t>
      </w:r>
    </w:p>
    <w:p w14:paraId="00176550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C965A33" w14:textId="77777777" w:rsidR="007B1EFB" w:rsidRDefault="007B1EFB" w:rsidP="007B1EFB">
      <w:pPr>
        <w:pStyle w:val="PL"/>
      </w:pPr>
      <w:r>
        <w:t xml:space="preserve">      responses:</w:t>
      </w:r>
    </w:p>
    <w:p w14:paraId="4F0F097B" w14:textId="77777777" w:rsidR="007B1EFB" w:rsidRDefault="007B1EFB" w:rsidP="007B1EFB">
      <w:pPr>
        <w:pStyle w:val="PL"/>
      </w:pPr>
      <w:r>
        <w:t xml:space="preserve">        '200':</w:t>
      </w:r>
    </w:p>
    <w:p w14:paraId="0EEB8895" w14:textId="77777777" w:rsidR="007B1EFB" w:rsidRDefault="007B1EFB" w:rsidP="007B1EFB">
      <w:pPr>
        <w:pStyle w:val="PL"/>
      </w:pPr>
      <w:r>
        <w:t xml:space="preserve">          description: OK (Successful get all of the active subscriptions for the SCS/AS)</w:t>
      </w:r>
    </w:p>
    <w:p w14:paraId="7CE367E2" w14:textId="77777777" w:rsidR="007B1EFB" w:rsidRDefault="007B1EFB" w:rsidP="007B1EFB">
      <w:pPr>
        <w:pStyle w:val="PL"/>
      </w:pPr>
      <w:r>
        <w:t xml:space="preserve">          content:</w:t>
      </w:r>
    </w:p>
    <w:p w14:paraId="3B154C4D" w14:textId="77777777" w:rsidR="007B1EFB" w:rsidRDefault="007B1EFB" w:rsidP="007B1EFB">
      <w:pPr>
        <w:pStyle w:val="PL"/>
      </w:pPr>
      <w:r>
        <w:t xml:space="preserve">            application/json:</w:t>
      </w:r>
    </w:p>
    <w:p w14:paraId="3B1D01E9" w14:textId="77777777" w:rsidR="007B1EFB" w:rsidRDefault="007B1EFB" w:rsidP="007B1EFB">
      <w:pPr>
        <w:pStyle w:val="PL"/>
      </w:pPr>
      <w:r>
        <w:t xml:space="preserve">              schema:</w:t>
      </w:r>
    </w:p>
    <w:p w14:paraId="62DF1C9D" w14:textId="77777777" w:rsidR="007B1EFB" w:rsidRDefault="007B1EFB" w:rsidP="007B1EFB">
      <w:pPr>
        <w:pStyle w:val="PL"/>
      </w:pPr>
      <w:r>
        <w:t xml:space="preserve">                type: array</w:t>
      </w:r>
    </w:p>
    <w:p w14:paraId="24598C20" w14:textId="77777777" w:rsidR="007B1EFB" w:rsidRDefault="007B1EFB" w:rsidP="007B1EFB">
      <w:pPr>
        <w:pStyle w:val="PL"/>
      </w:pPr>
      <w:r>
        <w:t xml:space="preserve">                items:</w:t>
      </w:r>
    </w:p>
    <w:p w14:paraId="1A618058" w14:textId="77777777" w:rsidR="007B1EFB" w:rsidRDefault="007B1EFB" w:rsidP="007B1EFB">
      <w:pPr>
        <w:pStyle w:val="PL"/>
      </w:pPr>
      <w:r>
        <w:t xml:space="preserve">                  $ref: '#/components/schemas/MonitoringEventSubscription'</w:t>
      </w:r>
    </w:p>
    <w:p w14:paraId="298565D8" w14:textId="77777777" w:rsidR="007B1EFB" w:rsidRDefault="007B1EFB" w:rsidP="007B1EFB">
      <w:pPr>
        <w:pStyle w:val="PL"/>
      </w:pPr>
      <w:r>
        <w:t xml:space="preserve">                minItems: 0</w:t>
      </w:r>
    </w:p>
    <w:p w14:paraId="7DA0D9F2" w14:textId="77777777" w:rsidR="007B1EFB" w:rsidRDefault="007B1EFB" w:rsidP="007B1EFB">
      <w:pPr>
        <w:pStyle w:val="PL"/>
      </w:pPr>
      <w:r>
        <w:t xml:space="preserve">                description: Monitoring event subscriptions</w:t>
      </w:r>
    </w:p>
    <w:p w14:paraId="1ED607E3" w14:textId="77777777" w:rsidR="007B1EFB" w:rsidRDefault="007B1EFB" w:rsidP="007B1EFB">
      <w:pPr>
        <w:pStyle w:val="PL"/>
      </w:pPr>
      <w:r>
        <w:t xml:space="preserve">        '400':</w:t>
      </w:r>
    </w:p>
    <w:p w14:paraId="13F94365" w14:textId="77777777" w:rsidR="007B1EFB" w:rsidRDefault="007B1EFB" w:rsidP="007B1EFB">
      <w:pPr>
        <w:pStyle w:val="PL"/>
      </w:pPr>
      <w:r>
        <w:t xml:space="preserve">          $ref: 'TS29122_CommonData.yaml#/components/responses/400'</w:t>
      </w:r>
    </w:p>
    <w:p w14:paraId="5C9B2872" w14:textId="77777777" w:rsidR="007B1EFB" w:rsidRDefault="007B1EFB" w:rsidP="007B1EFB">
      <w:pPr>
        <w:pStyle w:val="PL"/>
      </w:pPr>
      <w:r>
        <w:t xml:space="preserve">        '401':</w:t>
      </w:r>
    </w:p>
    <w:p w14:paraId="476B8471" w14:textId="77777777" w:rsidR="007B1EFB" w:rsidRDefault="007B1EFB" w:rsidP="007B1EFB">
      <w:pPr>
        <w:pStyle w:val="PL"/>
      </w:pPr>
      <w:r>
        <w:t xml:space="preserve">          $ref: 'TS29122_CommonData.yaml#/components/responses/401'</w:t>
      </w:r>
    </w:p>
    <w:p w14:paraId="02C4B387" w14:textId="77777777" w:rsidR="007B1EFB" w:rsidRDefault="007B1EFB" w:rsidP="007B1EFB">
      <w:pPr>
        <w:pStyle w:val="PL"/>
      </w:pPr>
      <w:r>
        <w:t xml:space="preserve">        '403':</w:t>
      </w:r>
    </w:p>
    <w:p w14:paraId="4F27F8AA" w14:textId="77777777" w:rsidR="007B1EFB" w:rsidRDefault="007B1EFB" w:rsidP="007B1EFB">
      <w:pPr>
        <w:pStyle w:val="PL"/>
      </w:pPr>
      <w:r>
        <w:t xml:space="preserve">          $ref: 'TS29122_CommonData.yaml#/components/responses/403'</w:t>
      </w:r>
    </w:p>
    <w:p w14:paraId="4B7B7B8F" w14:textId="77777777" w:rsidR="007B1EFB" w:rsidRDefault="007B1EFB" w:rsidP="007B1EFB">
      <w:pPr>
        <w:pStyle w:val="PL"/>
      </w:pPr>
      <w:r>
        <w:t xml:space="preserve">        '404':</w:t>
      </w:r>
    </w:p>
    <w:p w14:paraId="5B3FF9B6" w14:textId="77777777" w:rsidR="007B1EFB" w:rsidRDefault="007B1EFB" w:rsidP="007B1EFB">
      <w:pPr>
        <w:pStyle w:val="PL"/>
      </w:pPr>
      <w:r>
        <w:t xml:space="preserve">          $ref: 'TS29122_CommonData.yaml#/components/responses/404'</w:t>
      </w:r>
    </w:p>
    <w:p w14:paraId="405B9003" w14:textId="77777777" w:rsidR="007B1EFB" w:rsidRDefault="007B1EFB" w:rsidP="007B1EFB">
      <w:pPr>
        <w:pStyle w:val="PL"/>
      </w:pPr>
      <w:r>
        <w:t xml:space="preserve">        '406':</w:t>
      </w:r>
    </w:p>
    <w:p w14:paraId="13B09537" w14:textId="77777777" w:rsidR="007B1EFB" w:rsidRDefault="007B1EFB" w:rsidP="007B1EFB">
      <w:pPr>
        <w:pStyle w:val="PL"/>
      </w:pPr>
      <w:r>
        <w:t xml:space="preserve">          $ref: 'TS29122_CommonData.yaml#/components/responses/406'</w:t>
      </w:r>
    </w:p>
    <w:p w14:paraId="78591573" w14:textId="77777777" w:rsidR="007B1EFB" w:rsidRDefault="007B1EFB" w:rsidP="007B1EFB">
      <w:pPr>
        <w:pStyle w:val="PL"/>
      </w:pPr>
      <w:r>
        <w:t xml:space="preserve">        '429':</w:t>
      </w:r>
    </w:p>
    <w:p w14:paraId="0C98DF02" w14:textId="77777777" w:rsidR="007B1EFB" w:rsidRDefault="007B1EFB" w:rsidP="007B1EFB">
      <w:pPr>
        <w:pStyle w:val="PL"/>
      </w:pPr>
      <w:r>
        <w:t xml:space="preserve">          $ref: 'TS29122_CommonData.yaml#/components/responses/429'</w:t>
      </w:r>
    </w:p>
    <w:p w14:paraId="5FAFF783" w14:textId="77777777" w:rsidR="007B1EFB" w:rsidRDefault="007B1EFB" w:rsidP="007B1EFB">
      <w:pPr>
        <w:pStyle w:val="PL"/>
      </w:pPr>
      <w:r>
        <w:t xml:space="preserve">        '500':</w:t>
      </w:r>
    </w:p>
    <w:p w14:paraId="7CB747BC" w14:textId="77777777" w:rsidR="007B1EFB" w:rsidRDefault="007B1EFB" w:rsidP="007B1EFB">
      <w:pPr>
        <w:pStyle w:val="PL"/>
      </w:pPr>
      <w:r>
        <w:t xml:space="preserve">          $ref: 'TS29122_CommonData.yaml#/components/responses/500'</w:t>
      </w:r>
    </w:p>
    <w:p w14:paraId="1E47EDC3" w14:textId="77777777" w:rsidR="007B1EFB" w:rsidRDefault="007B1EFB" w:rsidP="007B1EFB">
      <w:pPr>
        <w:pStyle w:val="PL"/>
      </w:pPr>
      <w:r>
        <w:t xml:space="preserve">        '503':</w:t>
      </w:r>
    </w:p>
    <w:p w14:paraId="48790C0F" w14:textId="77777777" w:rsidR="007B1EFB" w:rsidRDefault="007B1EFB" w:rsidP="007B1EFB">
      <w:pPr>
        <w:pStyle w:val="PL"/>
      </w:pPr>
      <w:r>
        <w:t xml:space="preserve">          $ref: 'TS29122_CommonData.yaml#/components/responses/503'</w:t>
      </w:r>
    </w:p>
    <w:p w14:paraId="66D07A75" w14:textId="77777777" w:rsidR="007B1EFB" w:rsidRDefault="007B1EFB" w:rsidP="007B1EFB">
      <w:pPr>
        <w:pStyle w:val="PL"/>
      </w:pPr>
      <w:r>
        <w:t xml:space="preserve">        default:</w:t>
      </w:r>
    </w:p>
    <w:p w14:paraId="66F6C0A1" w14:textId="77777777" w:rsidR="007B1EFB" w:rsidRDefault="007B1EFB" w:rsidP="007B1EFB">
      <w:pPr>
        <w:pStyle w:val="PL"/>
      </w:pPr>
      <w:r>
        <w:t xml:space="preserve">          $ref: 'TS29122_CommonData.yaml#/components/responses/default'</w:t>
      </w:r>
    </w:p>
    <w:p w14:paraId="2348D06F" w14:textId="77777777" w:rsidR="007B1EFB" w:rsidRDefault="007B1EFB" w:rsidP="007B1EFB">
      <w:pPr>
        <w:pStyle w:val="PL"/>
      </w:pPr>
    </w:p>
    <w:p w14:paraId="3B70F409" w14:textId="77777777" w:rsidR="007B1EFB" w:rsidRDefault="007B1EFB" w:rsidP="007B1EFB">
      <w:pPr>
        <w:pStyle w:val="PL"/>
      </w:pPr>
      <w:r>
        <w:t xml:space="preserve">    post:</w:t>
      </w:r>
    </w:p>
    <w:p w14:paraId="774EE292" w14:textId="77777777" w:rsidR="007B1EFB" w:rsidRDefault="007B1EFB" w:rsidP="007B1EFB">
      <w:pPr>
        <w:pStyle w:val="PL"/>
      </w:pPr>
      <w:r>
        <w:t xml:space="preserve">      summary: Creates a new subscription resource for monitoring event notification</w:t>
      </w:r>
    </w:p>
    <w:p w14:paraId="2856EB0F" w14:textId="77777777" w:rsidR="007B1EFB" w:rsidRDefault="007B1EFB" w:rsidP="007B1EFB">
      <w:pPr>
        <w:pStyle w:val="PL"/>
      </w:pPr>
      <w:r>
        <w:t xml:space="preserve">      tags:</w:t>
      </w:r>
    </w:p>
    <w:p w14:paraId="29846735" w14:textId="77777777" w:rsidR="007B1EFB" w:rsidRDefault="007B1EFB" w:rsidP="007B1EFB">
      <w:pPr>
        <w:pStyle w:val="PL"/>
      </w:pPr>
      <w:r>
        <w:t xml:space="preserve">        - MonitoringEvent API Subscription level POST Operation</w:t>
      </w:r>
    </w:p>
    <w:p w14:paraId="57781E0A" w14:textId="77777777" w:rsidR="007B1EFB" w:rsidRDefault="007B1EFB" w:rsidP="007B1EFB">
      <w:pPr>
        <w:pStyle w:val="PL"/>
      </w:pPr>
      <w:r>
        <w:t xml:space="preserve">      parameters:</w:t>
      </w:r>
    </w:p>
    <w:p w14:paraId="362551E8" w14:textId="77777777" w:rsidR="007B1EFB" w:rsidRDefault="007B1EFB" w:rsidP="007B1EFB">
      <w:pPr>
        <w:pStyle w:val="PL"/>
      </w:pPr>
      <w:r>
        <w:t xml:space="preserve">        - name: scsAsId</w:t>
      </w:r>
    </w:p>
    <w:p w14:paraId="50C3F6D0" w14:textId="77777777" w:rsidR="007B1EFB" w:rsidRDefault="007B1EFB" w:rsidP="007B1EFB">
      <w:pPr>
        <w:pStyle w:val="PL"/>
      </w:pPr>
      <w:r>
        <w:t xml:space="preserve">          in: path</w:t>
      </w:r>
    </w:p>
    <w:p w14:paraId="08E078FC" w14:textId="77777777" w:rsidR="007B1EFB" w:rsidRDefault="007B1EFB" w:rsidP="007B1EFB">
      <w:pPr>
        <w:pStyle w:val="PL"/>
      </w:pPr>
      <w:r>
        <w:t xml:space="preserve">          description: Identifier of the SCS/AS</w:t>
      </w:r>
    </w:p>
    <w:p w14:paraId="268E12D9" w14:textId="77777777" w:rsidR="007B1EFB" w:rsidRDefault="007B1EFB" w:rsidP="007B1EFB">
      <w:pPr>
        <w:pStyle w:val="PL"/>
      </w:pPr>
      <w:r>
        <w:t xml:space="preserve">          required: true</w:t>
      </w:r>
    </w:p>
    <w:p w14:paraId="3375C442" w14:textId="77777777" w:rsidR="007B1EFB" w:rsidRDefault="007B1EFB" w:rsidP="007B1EFB">
      <w:pPr>
        <w:pStyle w:val="PL"/>
      </w:pPr>
      <w:r>
        <w:t xml:space="preserve">          schema:</w:t>
      </w:r>
    </w:p>
    <w:p w14:paraId="47F6DF02" w14:textId="77777777" w:rsidR="007B1EFB" w:rsidRDefault="007B1EFB" w:rsidP="007B1EFB">
      <w:pPr>
        <w:pStyle w:val="PL"/>
      </w:pPr>
      <w:r>
        <w:t xml:space="preserve">            type: string</w:t>
      </w:r>
    </w:p>
    <w:p w14:paraId="64D6310E" w14:textId="77777777" w:rsidR="007B1EFB" w:rsidRDefault="007B1EFB" w:rsidP="007B1EFB">
      <w:pPr>
        <w:pStyle w:val="PL"/>
      </w:pPr>
      <w:r>
        <w:t xml:space="preserve">      requestBody:</w:t>
      </w:r>
    </w:p>
    <w:p w14:paraId="0824E46B" w14:textId="77777777" w:rsidR="007B1EFB" w:rsidRDefault="007B1EFB" w:rsidP="007B1EFB">
      <w:pPr>
        <w:pStyle w:val="PL"/>
      </w:pPr>
      <w:r>
        <w:t xml:space="preserve">        description: Subscription for notification about monitoring event</w:t>
      </w:r>
    </w:p>
    <w:p w14:paraId="0A5B99CB" w14:textId="77777777" w:rsidR="007B1EFB" w:rsidRDefault="007B1EFB" w:rsidP="007B1EFB">
      <w:pPr>
        <w:pStyle w:val="PL"/>
      </w:pPr>
      <w:r>
        <w:t xml:space="preserve">        required: true</w:t>
      </w:r>
    </w:p>
    <w:p w14:paraId="7727A7B5" w14:textId="77777777" w:rsidR="007B1EFB" w:rsidRDefault="007B1EFB" w:rsidP="007B1EFB">
      <w:pPr>
        <w:pStyle w:val="PL"/>
      </w:pPr>
      <w:r>
        <w:t xml:space="preserve">        content:</w:t>
      </w:r>
    </w:p>
    <w:p w14:paraId="4759B5FA" w14:textId="77777777" w:rsidR="007B1EFB" w:rsidRDefault="007B1EFB" w:rsidP="007B1EFB">
      <w:pPr>
        <w:pStyle w:val="PL"/>
      </w:pPr>
      <w:r>
        <w:t xml:space="preserve">          application/json:</w:t>
      </w:r>
    </w:p>
    <w:p w14:paraId="57A70EF6" w14:textId="77777777" w:rsidR="007B1EFB" w:rsidRDefault="007B1EFB" w:rsidP="007B1EFB">
      <w:pPr>
        <w:pStyle w:val="PL"/>
      </w:pPr>
      <w:r>
        <w:t xml:space="preserve">            schema:</w:t>
      </w:r>
    </w:p>
    <w:p w14:paraId="3EF5D6B9" w14:textId="77777777" w:rsidR="007B1EFB" w:rsidRDefault="007B1EFB" w:rsidP="007B1EFB">
      <w:pPr>
        <w:pStyle w:val="PL"/>
      </w:pPr>
      <w:r>
        <w:t xml:space="preserve">              $ref: '#/components/schemas/MonitoringEventSubscription'</w:t>
      </w:r>
    </w:p>
    <w:p w14:paraId="783B4B80" w14:textId="77777777" w:rsidR="007B1EFB" w:rsidRDefault="007B1EFB" w:rsidP="007B1EFB">
      <w:pPr>
        <w:pStyle w:val="PL"/>
      </w:pPr>
      <w:r>
        <w:t xml:space="preserve">      callbacks:</w:t>
      </w:r>
    </w:p>
    <w:p w14:paraId="15CC549B" w14:textId="77777777" w:rsidR="007B1EFB" w:rsidRDefault="007B1EFB" w:rsidP="007B1EF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AD66F63" w14:textId="77777777" w:rsidR="007B1EFB" w:rsidRDefault="007B1EFB" w:rsidP="007B1EFB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F7C01D4" w14:textId="77777777" w:rsidR="007B1EFB" w:rsidRDefault="007B1EFB" w:rsidP="007B1EFB">
      <w:pPr>
        <w:pStyle w:val="PL"/>
      </w:pPr>
      <w:r>
        <w:rPr>
          <w:lang w:val="fr-FR"/>
        </w:rPr>
        <w:lastRenderedPageBreak/>
        <w:t xml:space="preserve">            </w:t>
      </w:r>
      <w:r>
        <w:t>post:</w:t>
      </w:r>
    </w:p>
    <w:p w14:paraId="035F0C31" w14:textId="77777777" w:rsidR="007B1EFB" w:rsidRDefault="007B1EFB" w:rsidP="007B1EFB">
      <w:pPr>
        <w:pStyle w:val="PL"/>
      </w:pPr>
      <w:r>
        <w:t xml:space="preserve">              requestBody:  # contents of the callback message</w:t>
      </w:r>
    </w:p>
    <w:p w14:paraId="7063761C" w14:textId="77777777" w:rsidR="007B1EFB" w:rsidRDefault="007B1EFB" w:rsidP="007B1EFB">
      <w:pPr>
        <w:pStyle w:val="PL"/>
      </w:pPr>
      <w:r>
        <w:t xml:space="preserve">                required: true</w:t>
      </w:r>
    </w:p>
    <w:p w14:paraId="32B706DC" w14:textId="77777777" w:rsidR="007B1EFB" w:rsidRDefault="007B1EFB" w:rsidP="007B1EFB">
      <w:pPr>
        <w:pStyle w:val="PL"/>
      </w:pPr>
      <w:r>
        <w:t xml:space="preserve">                content:</w:t>
      </w:r>
    </w:p>
    <w:p w14:paraId="328EF4F9" w14:textId="77777777" w:rsidR="007B1EFB" w:rsidRDefault="007B1EFB" w:rsidP="007B1EFB">
      <w:pPr>
        <w:pStyle w:val="PL"/>
      </w:pPr>
      <w:r>
        <w:t xml:space="preserve">                  application/json:</w:t>
      </w:r>
    </w:p>
    <w:p w14:paraId="3158C023" w14:textId="77777777" w:rsidR="007B1EFB" w:rsidRDefault="007B1EFB" w:rsidP="007B1EFB">
      <w:pPr>
        <w:pStyle w:val="PL"/>
      </w:pPr>
      <w:r>
        <w:t xml:space="preserve">                    schema:</w:t>
      </w:r>
    </w:p>
    <w:p w14:paraId="34CFC3BA" w14:textId="77777777" w:rsidR="007B1EFB" w:rsidRDefault="007B1EFB" w:rsidP="007B1EFB">
      <w:pPr>
        <w:pStyle w:val="PL"/>
      </w:pPr>
      <w:r>
        <w:t xml:space="preserve">                      $ref: '#/components/schemas/MonitoringNotification'</w:t>
      </w:r>
    </w:p>
    <w:p w14:paraId="21947536" w14:textId="77777777" w:rsidR="007B1EFB" w:rsidRDefault="007B1EFB" w:rsidP="007B1EFB">
      <w:pPr>
        <w:pStyle w:val="PL"/>
      </w:pPr>
      <w:r>
        <w:t xml:space="preserve">              responses:</w:t>
      </w:r>
    </w:p>
    <w:p w14:paraId="57616CC3" w14:textId="77777777" w:rsidR="007B1EFB" w:rsidRDefault="007B1EFB" w:rsidP="007B1EFB">
      <w:pPr>
        <w:pStyle w:val="PL"/>
      </w:pPr>
      <w:r>
        <w:t xml:space="preserve">                '204':</w:t>
      </w:r>
    </w:p>
    <w:p w14:paraId="4F964E01" w14:textId="77777777" w:rsidR="007B1EFB" w:rsidRDefault="007B1EFB" w:rsidP="007B1EFB">
      <w:pPr>
        <w:pStyle w:val="PL"/>
      </w:pPr>
      <w:r>
        <w:t xml:space="preserve">                  description: No Content (successful notification)</w:t>
      </w:r>
    </w:p>
    <w:p w14:paraId="543B5C0C" w14:textId="77777777" w:rsidR="007B1EFB" w:rsidRDefault="007B1EFB" w:rsidP="007B1EFB">
      <w:pPr>
        <w:pStyle w:val="PL"/>
      </w:pPr>
      <w:r>
        <w:t xml:space="preserve">                '400':</w:t>
      </w:r>
    </w:p>
    <w:p w14:paraId="0447107B" w14:textId="77777777" w:rsidR="007B1EFB" w:rsidRDefault="007B1EFB" w:rsidP="007B1EFB">
      <w:pPr>
        <w:pStyle w:val="PL"/>
      </w:pPr>
      <w:r>
        <w:t xml:space="preserve">                  $ref: 'TS29122_CommonData.yaml#/components/responses/400'</w:t>
      </w:r>
    </w:p>
    <w:p w14:paraId="354FE32D" w14:textId="77777777" w:rsidR="007B1EFB" w:rsidRDefault="007B1EFB" w:rsidP="007B1EFB">
      <w:pPr>
        <w:pStyle w:val="PL"/>
      </w:pPr>
      <w:r>
        <w:t xml:space="preserve">                '401':</w:t>
      </w:r>
    </w:p>
    <w:p w14:paraId="54CAFA6E" w14:textId="77777777" w:rsidR="007B1EFB" w:rsidRDefault="007B1EFB" w:rsidP="007B1EFB">
      <w:pPr>
        <w:pStyle w:val="PL"/>
      </w:pPr>
      <w:r>
        <w:t xml:space="preserve">                  $ref: 'TS29122_CommonData.yaml#/components/responses/401'</w:t>
      </w:r>
    </w:p>
    <w:p w14:paraId="09F639F0" w14:textId="77777777" w:rsidR="007B1EFB" w:rsidRDefault="007B1EFB" w:rsidP="007B1EFB">
      <w:pPr>
        <w:pStyle w:val="PL"/>
      </w:pPr>
      <w:r>
        <w:t xml:space="preserve">                '403':</w:t>
      </w:r>
    </w:p>
    <w:p w14:paraId="461955D9" w14:textId="77777777" w:rsidR="007B1EFB" w:rsidRDefault="007B1EFB" w:rsidP="007B1EFB">
      <w:pPr>
        <w:pStyle w:val="PL"/>
      </w:pPr>
      <w:r>
        <w:t xml:space="preserve">                  $ref: 'TS29122_CommonData.yaml#/components/responses/403'</w:t>
      </w:r>
    </w:p>
    <w:p w14:paraId="54FF3F5F" w14:textId="77777777" w:rsidR="007B1EFB" w:rsidRDefault="007B1EFB" w:rsidP="007B1EFB">
      <w:pPr>
        <w:pStyle w:val="PL"/>
      </w:pPr>
      <w:r>
        <w:t xml:space="preserve">                '404':</w:t>
      </w:r>
    </w:p>
    <w:p w14:paraId="5F2EFBAC" w14:textId="77777777" w:rsidR="007B1EFB" w:rsidRDefault="007B1EFB" w:rsidP="007B1EFB">
      <w:pPr>
        <w:pStyle w:val="PL"/>
      </w:pPr>
      <w:r>
        <w:t xml:space="preserve">                  $ref: 'TS29122_CommonData.yaml#/components/responses/404'</w:t>
      </w:r>
    </w:p>
    <w:p w14:paraId="2879DF5C" w14:textId="77777777" w:rsidR="007B1EFB" w:rsidRDefault="007B1EFB" w:rsidP="007B1EFB">
      <w:pPr>
        <w:pStyle w:val="PL"/>
      </w:pPr>
      <w:r>
        <w:t xml:space="preserve">                '411':</w:t>
      </w:r>
    </w:p>
    <w:p w14:paraId="667A9925" w14:textId="77777777" w:rsidR="007B1EFB" w:rsidRDefault="007B1EFB" w:rsidP="007B1EFB">
      <w:pPr>
        <w:pStyle w:val="PL"/>
      </w:pPr>
      <w:r>
        <w:t xml:space="preserve">                  $ref: 'TS29122_CommonData.yaml#/components/responses/411'</w:t>
      </w:r>
    </w:p>
    <w:p w14:paraId="085220A6" w14:textId="77777777" w:rsidR="007B1EFB" w:rsidRDefault="007B1EFB" w:rsidP="007B1EFB">
      <w:pPr>
        <w:pStyle w:val="PL"/>
      </w:pPr>
      <w:r>
        <w:t xml:space="preserve">                '413':</w:t>
      </w:r>
    </w:p>
    <w:p w14:paraId="51BB2B9D" w14:textId="77777777" w:rsidR="007B1EFB" w:rsidRDefault="007B1EFB" w:rsidP="007B1EFB">
      <w:pPr>
        <w:pStyle w:val="PL"/>
      </w:pPr>
      <w:r>
        <w:t xml:space="preserve">                  $ref: 'TS29122_CommonData.yaml#/components/responses/413'</w:t>
      </w:r>
    </w:p>
    <w:p w14:paraId="1484FF6D" w14:textId="77777777" w:rsidR="007B1EFB" w:rsidRDefault="007B1EFB" w:rsidP="007B1EFB">
      <w:pPr>
        <w:pStyle w:val="PL"/>
      </w:pPr>
      <w:r>
        <w:t xml:space="preserve">                '415':</w:t>
      </w:r>
    </w:p>
    <w:p w14:paraId="4D47C6D3" w14:textId="77777777" w:rsidR="007B1EFB" w:rsidRDefault="007B1EFB" w:rsidP="007B1EFB">
      <w:pPr>
        <w:pStyle w:val="PL"/>
      </w:pPr>
      <w:r>
        <w:t xml:space="preserve">                  $ref: 'TS29122_CommonData.yaml#/components/responses/415'</w:t>
      </w:r>
    </w:p>
    <w:p w14:paraId="55A35867" w14:textId="77777777" w:rsidR="007B1EFB" w:rsidRDefault="007B1EFB" w:rsidP="007B1EFB">
      <w:pPr>
        <w:pStyle w:val="PL"/>
      </w:pPr>
      <w:r>
        <w:t xml:space="preserve">                '429':</w:t>
      </w:r>
    </w:p>
    <w:p w14:paraId="768359C1" w14:textId="77777777" w:rsidR="007B1EFB" w:rsidRDefault="007B1EFB" w:rsidP="007B1EFB">
      <w:pPr>
        <w:pStyle w:val="PL"/>
      </w:pPr>
      <w:r>
        <w:t xml:space="preserve">                  $ref: 'TS29122_CommonData.yaml#/components/responses/429'</w:t>
      </w:r>
    </w:p>
    <w:p w14:paraId="2817485C" w14:textId="77777777" w:rsidR="007B1EFB" w:rsidRDefault="007B1EFB" w:rsidP="007B1EFB">
      <w:pPr>
        <w:pStyle w:val="PL"/>
      </w:pPr>
      <w:r>
        <w:t xml:space="preserve">                '500':</w:t>
      </w:r>
    </w:p>
    <w:p w14:paraId="203FC605" w14:textId="77777777" w:rsidR="007B1EFB" w:rsidRDefault="007B1EFB" w:rsidP="007B1EFB">
      <w:pPr>
        <w:pStyle w:val="PL"/>
      </w:pPr>
      <w:r>
        <w:t xml:space="preserve">                  $ref: 'TS29122_CommonData.yaml#/components/responses/500'</w:t>
      </w:r>
    </w:p>
    <w:p w14:paraId="499C6410" w14:textId="77777777" w:rsidR="007B1EFB" w:rsidRDefault="007B1EFB" w:rsidP="007B1EFB">
      <w:pPr>
        <w:pStyle w:val="PL"/>
      </w:pPr>
      <w:r>
        <w:t xml:space="preserve">                '503':</w:t>
      </w:r>
    </w:p>
    <w:p w14:paraId="0FB7A723" w14:textId="77777777" w:rsidR="007B1EFB" w:rsidRDefault="007B1EFB" w:rsidP="007B1EFB">
      <w:pPr>
        <w:pStyle w:val="PL"/>
      </w:pPr>
      <w:r>
        <w:t xml:space="preserve">                  $ref: 'TS29122_CommonData.yaml#/components/responses/503'</w:t>
      </w:r>
    </w:p>
    <w:p w14:paraId="13939DB8" w14:textId="77777777" w:rsidR="007B1EFB" w:rsidRDefault="007B1EFB" w:rsidP="007B1EFB">
      <w:pPr>
        <w:pStyle w:val="PL"/>
      </w:pPr>
      <w:r>
        <w:t xml:space="preserve">                default:</w:t>
      </w:r>
    </w:p>
    <w:p w14:paraId="21165192" w14:textId="77777777" w:rsidR="007B1EFB" w:rsidRDefault="007B1EFB" w:rsidP="007B1EFB">
      <w:pPr>
        <w:pStyle w:val="PL"/>
      </w:pPr>
      <w:r>
        <w:t xml:space="preserve">                  $ref: 'TS29122_CommonData.yaml#/components/responses/default'</w:t>
      </w:r>
    </w:p>
    <w:p w14:paraId="70440A94" w14:textId="77777777" w:rsidR="007B1EFB" w:rsidRDefault="007B1EFB" w:rsidP="007B1EFB">
      <w:pPr>
        <w:pStyle w:val="PL"/>
      </w:pPr>
      <w:r>
        <w:t xml:space="preserve">      responses:</w:t>
      </w:r>
    </w:p>
    <w:p w14:paraId="7D56C6F9" w14:textId="77777777" w:rsidR="007B1EFB" w:rsidRDefault="007B1EFB" w:rsidP="007B1EFB">
      <w:pPr>
        <w:pStyle w:val="PL"/>
      </w:pPr>
      <w:r>
        <w:t xml:space="preserve">        '201':</w:t>
      </w:r>
    </w:p>
    <w:p w14:paraId="051C3E5D" w14:textId="77777777" w:rsidR="007B1EFB" w:rsidRDefault="007B1EFB" w:rsidP="007B1EFB">
      <w:pPr>
        <w:pStyle w:val="PL"/>
      </w:pPr>
      <w:r>
        <w:t xml:space="preserve">          description: Created (Successful creation of subscription)</w:t>
      </w:r>
    </w:p>
    <w:p w14:paraId="27912BA9" w14:textId="77777777" w:rsidR="007B1EFB" w:rsidRDefault="007B1EFB" w:rsidP="007B1EFB">
      <w:pPr>
        <w:pStyle w:val="PL"/>
      </w:pPr>
      <w:r>
        <w:t xml:space="preserve">          content:</w:t>
      </w:r>
    </w:p>
    <w:p w14:paraId="0744BCE1" w14:textId="77777777" w:rsidR="007B1EFB" w:rsidRDefault="007B1EFB" w:rsidP="007B1EFB">
      <w:pPr>
        <w:pStyle w:val="PL"/>
      </w:pPr>
      <w:r>
        <w:t xml:space="preserve">            application/json:</w:t>
      </w:r>
    </w:p>
    <w:p w14:paraId="730EA5FA" w14:textId="77777777" w:rsidR="007B1EFB" w:rsidRDefault="007B1EFB" w:rsidP="007B1EFB">
      <w:pPr>
        <w:pStyle w:val="PL"/>
      </w:pPr>
      <w:r>
        <w:t xml:space="preserve">              schema:</w:t>
      </w:r>
    </w:p>
    <w:p w14:paraId="14026866" w14:textId="77777777" w:rsidR="007B1EFB" w:rsidRDefault="007B1EFB" w:rsidP="007B1EFB">
      <w:pPr>
        <w:pStyle w:val="PL"/>
      </w:pPr>
      <w:r>
        <w:t xml:space="preserve">                $ref: '#/components/schemas/MonitoringEventSubscription'</w:t>
      </w:r>
    </w:p>
    <w:p w14:paraId="3B6BDF35" w14:textId="77777777" w:rsidR="007B1EFB" w:rsidRDefault="007B1EFB" w:rsidP="007B1EFB">
      <w:pPr>
        <w:pStyle w:val="PL"/>
      </w:pPr>
      <w:r>
        <w:t xml:space="preserve">          headers:</w:t>
      </w:r>
    </w:p>
    <w:p w14:paraId="345EB90A" w14:textId="77777777" w:rsidR="007B1EFB" w:rsidRDefault="007B1EFB" w:rsidP="007B1EFB">
      <w:pPr>
        <w:pStyle w:val="PL"/>
      </w:pPr>
      <w:r>
        <w:t xml:space="preserve">            Location:</w:t>
      </w:r>
    </w:p>
    <w:p w14:paraId="30ED84BB" w14:textId="77777777" w:rsidR="007B1EFB" w:rsidRDefault="007B1EFB" w:rsidP="007B1EFB">
      <w:pPr>
        <w:pStyle w:val="PL"/>
      </w:pPr>
      <w:r>
        <w:t xml:space="preserve">              description: 'Contains the URI of the newly created resource'</w:t>
      </w:r>
    </w:p>
    <w:p w14:paraId="2309DA71" w14:textId="77777777" w:rsidR="007B1EFB" w:rsidRDefault="007B1EFB" w:rsidP="007B1EFB">
      <w:pPr>
        <w:pStyle w:val="PL"/>
      </w:pPr>
      <w:r>
        <w:t xml:space="preserve">              required: true</w:t>
      </w:r>
    </w:p>
    <w:p w14:paraId="4C0DF917" w14:textId="77777777" w:rsidR="007B1EFB" w:rsidRDefault="007B1EFB" w:rsidP="007B1EFB">
      <w:pPr>
        <w:pStyle w:val="PL"/>
      </w:pPr>
      <w:r>
        <w:t xml:space="preserve">              schema:</w:t>
      </w:r>
    </w:p>
    <w:p w14:paraId="4F19D19A" w14:textId="77777777" w:rsidR="007B1EFB" w:rsidRDefault="007B1EFB" w:rsidP="007B1EFB">
      <w:pPr>
        <w:pStyle w:val="PL"/>
      </w:pPr>
      <w:r>
        <w:t xml:space="preserve">                type: string</w:t>
      </w:r>
    </w:p>
    <w:p w14:paraId="2C8AF084" w14:textId="77777777" w:rsidR="007B1EFB" w:rsidRDefault="007B1EFB" w:rsidP="007B1EFB">
      <w:pPr>
        <w:pStyle w:val="PL"/>
      </w:pPr>
      <w:r>
        <w:t xml:space="preserve">        '200':</w:t>
      </w:r>
    </w:p>
    <w:p w14:paraId="6939BD2F" w14:textId="77777777" w:rsidR="007B1EFB" w:rsidRDefault="007B1EFB" w:rsidP="007B1EFB">
      <w:pPr>
        <w:pStyle w:val="PL"/>
      </w:pPr>
      <w:r>
        <w:t xml:space="preserve">          description: The operation is successful and immediate report is included.</w:t>
      </w:r>
    </w:p>
    <w:p w14:paraId="671BADFB" w14:textId="77777777" w:rsidR="007B1EFB" w:rsidRDefault="007B1EFB" w:rsidP="007B1EFB">
      <w:pPr>
        <w:pStyle w:val="PL"/>
      </w:pPr>
      <w:r>
        <w:t xml:space="preserve">          content:</w:t>
      </w:r>
    </w:p>
    <w:p w14:paraId="2BEE6454" w14:textId="77777777" w:rsidR="007B1EFB" w:rsidRDefault="007B1EFB" w:rsidP="007B1EFB">
      <w:pPr>
        <w:pStyle w:val="PL"/>
      </w:pPr>
      <w:r>
        <w:t xml:space="preserve">            application/json:</w:t>
      </w:r>
    </w:p>
    <w:p w14:paraId="738BC4CD" w14:textId="77777777" w:rsidR="007B1EFB" w:rsidRDefault="007B1EFB" w:rsidP="007B1EFB">
      <w:pPr>
        <w:pStyle w:val="PL"/>
      </w:pPr>
      <w:r>
        <w:t xml:space="preserve">              schema:</w:t>
      </w:r>
    </w:p>
    <w:p w14:paraId="5409E7F4" w14:textId="77777777" w:rsidR="007B1EFB" w:rsidRDefault="007B1EFB" w:rsidP="007B1EFB">
      <w:pPr>
        <w:pStyle w:val="PL"/>
      </w:pPr>
      <w:r>
        <w:t xml:space="preserve">                $ref: '#/components/schemas/MonitoringEventReport'</w:t>
      </w:r>
    </w:p>
    <w:p w14:paraId="1B1462AB" w14:textId="77777777" w:rsidR="007B1EFB" w:rsidRDefault="007B1EFB" w:rsidP="007B1EFB">
      <w:pPr>
        <w:pStyle w:val="PL"/>
      </w:pPr>
      <w:r>
        <w:t xml:space="preserve">        '400':</w:t>
      </w:r>
    </w:p>
    <w:p w14:paraId="781A0A97" w14:textId="77777777" w:rsidR="007B1EFB" w:rsidRDefault="007B1EFB" w:rsidP="007B1EFB">
      <w:pPr>
        <w:pStyle w:val="PL"/>
      </w:pPr>
      <w:r>
        <w:t xml:space="preserve">          $ref: 'TS29122_CommonData.yaml#/components/responses/400'</w:t>
      </w:r>
    </w:p>
    <w:p w14:paraId="1A154635" w14:textId="77777777" w:rsidR="007B1EFB" w:rsidRDefault="007B1EFB" w:rsidP="007B1EFB">
      <w:pPr>
        <w:pStyle w:val="PL"/>
      </w:pPr>
      <w:r>
        <w:t xml:space="preserve">        '401':</w:t>
      </w:r>
    </w:p>
    <w:p w14:paraId="3D3322C4" w14:textId="77777777" w:rsidR="007B1EFB" w:rsidRDefault="007B1EFB" w:rsidP="007B1EFB">
      <w:pPr>
        <w:pStyle w:val="PL"/>
      </w:pPr>
      <w:r>
        <w:t xml:space="preserve">          $ref: 'TS29122_CommonData.yaml#/components/responses/401'</w:t>
      </w:r>
    </w:p>
    <w:p w14:paraId="6DC985ED" w14:textId="77777777" w:rsidR="007B1EFB" w:rsidRDefault="007B1EFB" w:rsidP="007B1EFB">
      <w:pPr>
        <w:pStyle w:val="PL"/>
      </w:pPr>
      <w:r>
        <w:t xml:space="preserve">        '403':</w:t>
      </w:r>
    </w:p>
    <w:p w14:paraId="6723D54C" w14:textId="77777777" w:rsidR="007B1EFB" w:rsidRDefault="007B1EFB" w:rsidP="007B1EFB">
      <w:pPr>
        <w:pStyle w:val="PL"/>
      </w:pPr>
      <w:r>
        <w:t xml:space="preserve">          $ref: 'TS29122_CommonData.yaml#/components/responses/403'</w:t>
      </w:r>
    </w:p>
    <w:p w14:paraId="64BABCB8" w14:textId="77777777" w:rsidR="007B1EFB" w:rsidRDefault="007B1EFB" w:rsidP="007B1EFB">
      <w:pPr>
        <w:pStyle w:val="PL"/>
      </w:pPr>
      <w:r>
        <w:t xml:space="preserve">        '404':</w:t>
      </w:r>
    </w:p>
    <w:p w14:paraId="6AE6BF33" w14:textId="77777777" w:rsidR="007B1EFB" w:rsidRDefault="007B1EFB" w:rsidP="007B1EFB">
      <w:pPr>
        <w:pStyle w:val="PL"/>
      </w:pPr>
      <w:r>
        <w:t xml:space="preserve">          $ref: 'TS29122_CommonData.yaml#/components/responses/404'</w:t>
      </w:r>
    </w:p>
    <w:p w14:paraId="3141F7FF" w14:textId="77777777" w:rsidR="007B1EFB" w:rsidRDefault="007B1EFB" w:rsidP="007B1EFB">
      <w:pPr>
        <w:pStyle w:val="PL"/>
      </w:pPr>
      <w:r>
        <w:t xml:space="preserve">        '411':</w:t>
      </w:r>
    </w:p>
    <w:p w14:paraId="4AD3BDD7" w14:textId="77777777" w:rsidR="007B1EFB" w:rsidRDefault="007B1EFB" w:rsidP="007B1EFB">
      <w:pPr>
        <w:pStyle w:val="PL"/>
      </w:pPr>
      <w:r>
        <w:t xml:space="preserve">          $ref: 'TS29122_CommonData.yaml#/components/responses/411'</w:t>
      </w:r>
    </w:p>
    <w:p w14:paraId="3826B088" w14:textId="77777777" w:rsidR="007B1EFB" w:rsidRDefault="007B1EFB" w:rsidP="007B1EFB">
      <w:pPr>
        <w:pStyle w:val="PL"/>
      </w:pPr>
      <w:r>
        <w:t xml:space="preserve">        '413':</w:t>
      </w:r>
    </w:p>
    <w:p w14:paraId="3F4F1990" w14:textId="77777777" w:rsidR="007B1EFB" w:rsidRDefault="007B1EFB" w:rsidP="007B1EFB">
      <w:pPr>
        <w:pStyle w:val="PL"/>
      </w:pPr>
      <w:r>
        <w:t xml:space="preserve">          $ref: 'TS29122_CommonData.yaml#/components/responses/413'</w:t>
      </w:r>
    </w:p>
    <w:p w14:paraId="58948014" w14:textId="77777777" w:rsidR="007B1EFB" w:rsidRDefault="007B1EFB" w:rsidP="007B1EFB">
      <w:pPr>
        <w:pStyle w:val="PL"/>
      </w:pPr>
      <w:r>
        <w:t xml:space="preserve">        '415':</w:t>
      </w:r>
    </w:p>
    <w:p w14:paraId="54026624" w14:textId="77777777" w:rsidR="007B1EFB" w:rsidRDefault="007B1EFB" w:rsidP="007B1EFB">
      <w:pPr>
        <w:pStyle w:val="PL"/>
      </w:pPr>
      <w:r>
        <w:t xml:space="preserve">          $ref: 'TS29122_CommonData.yaml#/components/responses/415'</w:t>
      </w:r>
    </w:p>
    <w:p w14:paraId="7B155BF9" w14:textId="77777777" w:rsidR="007B1EFB" w:rsidRDefault="007B1EFB" w:rsidP="007B1EFB">
      <w:pPr>
        <w:pStyle w:val="PL"/>
      </w:pPr>
      <w:r>
        <w:t xml:space="preserve">        '429':</w:t>
      </w:r>
    </w:p>
    <w:p w14:paraId="7D766B0C" w14:textId="77777777" w:rsidR="007B1EFB" w:rsidRDefault="007B1EFB" w:rsidP="007B1EFB">
      <w:pPr>
        <w:pStyle w:val="PL"/>
      </w:pPr>
      <w:r>
        <w:t xml:space="preserve">          $ref: 'TS29122_CommonData.yaml#/components/responses/429'</w:t>
      </w:r>
    </w:p>
    <w:p w14:paraId="42F5947C" w14:textId="77777777" w:rsidR="007B1EFB" w:rsidRDefault="007B1EFB" w:rsidP="007B1EFB">
      <w:pPr>
        <w:pStyle w:val="PL"/>
      </w:pPr>
      <w:r>
        <w:t xml:space="preserve">        '500':</w:t>
      </w:r>
    </w:p>
    <w:p w14:paraId="624E2CE4" w14:textId="77777777" w:rsidR="007B1EFB" w:rsidRDefault="007B1EFB" w:rsidP="007B1EFB">
      <w:pPr>
        <w:pStyle w:val="PL"/>
      </w:pPr>
      <w:r>
        <w:t xml:space="preserve">          $ref: 'TS29122_CommonData.yaml#/components/responses/500'</w:t>
      </w:r>
    </w:p>
    <w:p w14:paraId="6C1D0A7B" w14:textId="77777777" w:rsidR="007B1EFB" w:rsidRDefault="007B1EFB" w:rsidP="007B1EFB">
      <w:pPr>
        <w:pStyle w:val="PL"/>
      </w:pPr>
      <w:r>
        <w:t xml:space="preserve">        '503':</w:t>
      </w:r>
    </w:p>
    <w:p w14:paraId="312800DA" w14:textId="77777777" w:rsidR="007B1EFB" w:rsidRDefault="007B1EFB" w:rsidP="007B1EFB">
      <w:pPr>
        <w:pStyle w:val="PL"/>
      </w:pPr>
      <w:r>
        <w:t xml:space="preserve">          $ref: 'TS29122_CommonData.yaml#/components/responses/503'</w:t>
      </w:r>
    </w:p>
    <w:p w14:paraId="66B581E3" w14:textId="77777777" w:rsidR="007B1EFB" w:rsidRDefault="007B1EFB" w:rsidP="007B1EFB">
      <w:pPr>
        <w:pStyle w:val="PL"/>
      </w:pPr>
      <w:r>
        <w:t xml:space="preserve">        default:</w:t>
      </w:r>
    </w:p>
    <w:p w14:paraId="5C44C15F" w14:textId="77777777" w:rsidR="007B1EFB" w:rsidRDefault="007B1EFB" w:rsidP="007B1EFB">
      <w:pPr>
        <w:pStyle w:val="PL"/>
      </w:pPr>
      <w:r>
        <w:t xml:space="preserve">          $ref: 'TS29122_CommonData.yaml#/components/responses/default'</w:t>
      </w:r>
    </w:p>
    <w:p w14:paraId="54BB4688" w14:textId="77777777" w:rsidR="007B1EFB" w:rsidRDefault="007B1EFB" w:rsidP="007B1EFB">
      <w:pPr>
        <w:pStyle w:val="PL"/>
      </w:pPr>
    </w:p>
    <w:p w14:paraId="2F8DB443" w14:textId="77777777" w:rsidR="007B1EFB" w:rsidRDefault="007B1EFB" w:rsidP="007B1EFB">
      <w:pPr>
        <w:pStyle w:val="PL"/>
      </w:pPr>
      <w:r>
        <w:t xml:space="preserve">  /{scsAsId}/subscriptions/{subscriptionId}:</w:t>
      </w:r>
    </w:p>
    <w:p w14:paraId="6A49348C" w14:textId="77777777" w:rsidR="007B1EFB" w:rsidRDefault="007B1EFB" w:rsidP="007B1EFB">
      <w:pPr>
        <w:pStyle w:val="PL"/>
      </w:pPr>
      <w:r>
        <w:t xml:space="preserve">    get:</w:t>
      </w:r>
    </w:p>
    <w:p w14:paraId="1571C045" w14:textId="77777777" w:rsidR="007B1EFB" w:rsidRDefault="007B1EFB" w:rsidP="007B1EFB">
      <w:pPr>
        <w:pStyle w:val="PL"/>
      </w:pPr>
      <w:r>
        <w:t xml:space="preserve">      summary: read an active subscriptions for the SCS/AS and the subscription Id</w:t>
      </w:r>
    </w:p>
    <w:p w14:paraId="47E9CFA3" w14:textId="77777777" w:rsidR="007B1EFB" w:rsidRDefault="007B1EFB" w:rsidP="007B1EFB">
      <w:pPr>
        <w:pStyle w:val="PL"/>
      </w:pPr>
      <w:r>
        <w:t xml:space="preserve">      tags:</w:t>
      </w:r>
    </w:p>
    <w:p w14:paraId="6FCF7F5F" w14:textId="77777777" w:rsidR="007B1EFB" w:rsidRDefault="007B1EFB" w:rsidP="007B1EFB">
      <w:pPr>
        <w:pStyle w:val="PL"/>
      </w:pPr>
      <w:r>
        <w:lastRenderedPageBreak/>
        <w:t xml:space="preserve">        - MonitoringEvent API Subscription level GET Operation</w:t>
      </w:r>
    </w:p>
    <w:p w14:paraId="06565394" w14:textId="77777777" w:rsidR="007B1EFB" w:rsidRDefault="007B1EFB" w:rsidP="007B1EFB">
      <w:pPr>
        <w:pStyle w:val="PL"/>
      </w:pPr>
      <w:r>
        <w:t xml:space="preserve">      parameters:</w:t>
      </w:r>
    </w:p>
    <w:p w14:paraId="38D1162E" w14:textId="77777777" w:rsidR="007B1EFB" w:rsidRDefault="007B1EFB" w:rsidP="007B1EFB">
      <w:pPr>
        <w:pStyle w:val="PL"/>
      </w:pPr>
      <w:r>
        <w:t xml:space="preserve">        - name: scsAsId</w:t>
      </w:r>
    </w:p>
    <w:p w14:paraId="484CAC24" w14:textId="77777777" w:rsidR="007B1EFB" w:rsidRDefault="007B1EFB" w:rsidP="007B1EFB">
      <w:pPr>
        <w:pStyle w:val="PL"/>
      </w:pPr>
      <w:r>
        <w:t xml:space="preserve">          in: path</w:t>
      </w:r>
    </w:p>
    <w:p w14:paraId="4074BB38" w14:textId="77777777" w:rsidR="007B1EFB" w:rsidRDefault="007B1EFB" w:rsidP="007B1EFB">
      <w:pPr>
        <w:pStyle w:val="PL"/>
      </w:pPr>
      <w:r>
        <w:t xml:space="preserve">          description: Identifier of the SCS/AS</w:t>
      </w:r>
    </w:p>
    <w:p w14:paraId="593F1A86" w14:textId="77777777" w:rsidR="007B1EFB" w:rsidRDefault="007B1EFB" w:rsidP="007B1EFB">
      <w:pPr>
        <w:pStyle w:val="PL"/>
      </w:pPr>
      <w:r>
        <w:t xml:space="preserve">          required: true</w:t>
      </w:r>
    </w:p>
    <w:p w14:paraId="64E975F2" w14:textId="77777777" w:rsidR="007B1EFB" w:rsidRDefault="007B1EFB" w:rsidP="007B1EFB">
      <w:pPr>
        <w:pStyle w:val="PL"/>
      </w:pPr>
      <w:r>
        <w:t xml:space="preserve">          schema:</w:t>
      </w:r>
    </w:p>
    <w:p w14:paraId="6B5EBB00" w14:textId="77777777" w:rsidR="007B1EFB" w:rsidRDefault="007B1EFB" w:rsidP="007B1EFB">
      <w:pPr>
        <w:pStyle w:val="PL"/>
      </w:pPr>
      <w:r>
        <w:t xml:space="preserve">            type: string</w:t>
      </w:r>
    </w:p>
    <w:p w14:paraId="2C38D308" w14:textId="77777777" w:rsidR="007B1EFB" w:rsidRDefault="007B1EFB" w:rsidP="007B1EFB">
      <w:pPr>
        <w:pStyle w:val="PL"/>
      </w:pPr>
      <w:r>
        <w:t xml:space="preserve">        - name: subscriptionId</w:t>
      </w:r>
    </w:p>
    <w:p w14:paraId="1B04A044" w14:textId="77777777" w:rsidR="007B1EFB" w:rsidRDefault="007B1EFB" w:rsidP="007B1EFB">
      <w:pPr>
        <w:pStyle w:val="PL"/>
      </w:pPr>
      <w:r>
        <w:t xml:space="preserve">          in: path</w:t>
      </w:r>
    </w:p>
    <w:p w14:paraId="1B8519B0" w14:textId="77777777" w:rsidR="007B1EFB" w:rsidRDefault="007B1EFB" w:rsidP="007B1EFB">
      <w:pPr>
        <w:pStyle w:val="PL"/>
      </w:pPr>
      <w:r>
        <w:t xml:space="preserve">          description: Identifier of the subscription resource</w:t>
      </w:r>
    </w:p>
    <w:p w14:paraId="5C372544" w14:textId="77777777" w:rsidR="007B1EFB" w:rsidRDefault="007B1EFB" w:rsidP="007B1EFB">
      <w:pPr>
        <w:pStyle w:val="PL"/>
      </w:pPr>
      <w:r>
        <w:t xml:space="preserve">          required: true</w:t>
      </w:r>
    </w:p>
    <w:p w14:paraId="4A9D819C" w14:textId="77777777" w:rsidR="007B1EFB" w:rsidRDefault="007B1EFB" w:rsidP="007B1EFB">
      <w:pPr>
        <w:pStyle w:val="PL"/>
      </w:pPr>
      <w:r>
        <w:t xml:space="preserve">          schema:</w:t>
      </w:r>
    </w:p>
    <w:p w14:paraId="17822AB2" w14:textId="77777777" w:rsidR="007B1EFB" w:rsidRDefault="007B1EFB" w:rsidP="007B1EFB">
      <w:pPr>
        <w:pStyle w:val="PL"/>
      </w:pPr>
      <w:r>
        <w:t xml:space="preserve">            type: string</w:t>
      </w:r>
    </w:p>
    <w:p w14:paraId="77ACAD27" w14:textId="77777777" w:rsidR="007B1EFB" w:rsidRDefault="007B1EFB" w:rsidP="007B1EFB">
      <w:pPr>
        <w:pStyle w:val="PL"/>
      </w:pPr>
      <w:r>
        <w:t xml:space="preserve">      responses:</w:t>
      </w:r>
    </w:p>
    <w:p w14:paraId="367B9DBD" w14:textId="77777777" w:rsidR="007B1EFB" w:rsidRDefault="007B1EFB" w:rsidP="007B1EFB">
      <w:pPr>
        <w:pStyle w:val="PL"/>
      </w:pPr>
      <w:r>
        <w:t xml:space="preserve">        '200':</w:t>
      </w:r>
    </w:p>
    <w:p w14:paraId="3F5F3D24" w14:textId="77777777" w:rsidR="007B1EFB" w:rsidRDefault="007B1EFB" w:rsidP="007B1EFB">
      <w:pPr>
        <w:pStyle w:val="PL"/>
      </w:pPr>
      <w:r>
        <w:t xml:space="preserve">          description: OK (Successful get the active subscription)</w:t>
      </w:r>
    </w:p>
    <w:p w14:paraId="43B973FB" w14:textId="77777777" w:rsidR="007B1EFB" w:rsidRDefault="007B1EFB" w:rsidP="007B1EFB">
      <w:pPr>
        <w:pStyle w:val="PL"/>
      </w:pPr>
      <w:r>
        <w:t xml:space="preserve">          content:</w:t>
      </w:r>
    </w:p>
    <w:p w14:paraId="3CA33F39" w14:textId="77777777" w:rsidR="007B1EFB" w:rsidRDefault="007B1EFB" w:rsidP="007B1EFB">
      <w:pPr>
        <w:pStyle w:val="PL"/>
      </w:pPr>
      <w:r>
        <w:t xml:space="preserve">            application/json:</w:t>
      </w:r>
    </w:p>
    <w:p w14:paraId="5DBD3BC8" w14:textId="77777777" w:rsidR="007B1EFB" w:rsidRDefault="007B1EFB" w:rsidP="007B1EFB">
      <w:pPr>
        <w:pStyle w:val="PL"/>
      </w:pPr>
      <w:r>
        <w:t xml:space="preserve">              schema:</w:t>
      </w:r>
    </w:p>
    <w:p w14:paraId="3FAB4BD6" w14:textId="77777777" w:rsidR="007B1EFB" w:rsidRDefault="007B1EFB" w:rsidP="007B1EFB">
      <w:pPr>
        <w:pStyle w:val="PL"/>
      </w:pPr>
      <w:r>
        <w:t xml:space="preserve">                $ref: '#/components/schemas/MonitoringEventSubscription'</w:t>
      </w:r>
    </w:p>
    <w:p w14:paraId="298924F7" w14:textId="77777777" w:rsidR="007B1EFB" w:rsidRDefault="007B1EFB" w:rsidP="007B1EFB">
      <w:pPr>
        <w:pStyle w:val="PL"/>
      </w:pPr>
      <w:r>
        <w:t xml:space="preserve">        '400':</w:t>
      </w:r>
    </w:p>
    <w:p w14:paraId="0D5BD181" w14:textId="77777777" w:rsidR="007B1EFB" w:rsidRDefault="007B1EFB" w:rsidP="007B1EFB">
      <w:pPr>
        <w:pStyle w:val="PL"/>
      </w:pPr>
      <w:r>
        <w:t xml:space="preserve">          $ref: 'TS29122_CommonData.yaml#/components/responses/400'</w:t>
      </w:r>
    </w:p>
    <w:p w14:paraId="1680F711" w14:textId="77777777" w:rsidR="007B1EFB" w:rsidRDefault="007B1EFB" w:rsidP="007B1EFB">
      <w:pPr>
        <w:pStyle w:val="PL"/>
      </w:pPr>
      <w:r>
        <w:t xml:space="preserve">        '401':</w:t>
      </w:r>
    </w:p>
    <w:p w14:paraId="6C92F94D" w14:textId="77777777" w:rsidR="007B1EFB" w:rsidRDefault="007B1EFB" w:rsidP="007B1EFB">
      <w:pPr>
        <w:pStyle w:val="PL"/>
      </w:pPr>
      <w:r>
        <w:t xml:space="preserve">          $ref: 'TS29122_CommonData.yaml#/components/responses/401'</w:t>
      </w:r>
    </w:p>
    <w:p w14:paraId="5D72ECAB" w14:textId="77777777" w:rsidR="007B1EFB" w:rsidRDefault="007B1EFB" w:rsidP="007B1EFB">
      <w:pPr>
        <w:pStyle w:val="PL"/>
      </w:pPr>
      <w:r>
        <w:t xml:space="preserve">        '403':</w:t>
      </w:r>
    </w:p>
    <w:p w14:paraId="1CEE32F7" w14:textId="77777777" w:rsidR="007B1EFB" w:rsidRDefault="007B1EFB" w:rsidP="007B1EFB">
      <w:pPr>
        <w:pStyle w:val="PL"/>
      </w:pPr>
      <w:r>
        <w:t xml:space="preserve">          $ref: 'TS29122_CommonData.yaml#/components/responses/403'</w:t>
      </w:r>
    </w:p>
    <w:p w14:paraId="7925F535" w14:textId="77777777" w:rsidR="007B1EFB" w:rsidRDefault="007B1EFB" w:rsidP="007B1EFB">
      <w:pPr>
        <w:pStyle w:val="PL"/>
      </w:pPr>
      <w:r>
        <w:t xml:space="preserve">        '404':</w:t>
      </w:r>
    </w:p>
    <w:p w14:paraId="403CFD65" w14:textId="77777777" w:rsidR="007B1EFB" w:rsidRDefault="007B1EFB" w:rsidP="007B1EFB">
      <w:pPr>
        <w:pStyle w:val="PL"/>
      </w:pPr>
      <w:r>
        <w:t xml:space="preserve">          $ref: 'TS29122_CommonData.yaml#/components/responses/404'</w:t>
      </w:r>
    </w:p>
    <w:p w14:paraId="7ED1F15E" w14:textId="77777777" w:rsidR="007B1EFB" w:rsidRDefault="007B1EFB" w:rsidP="007B1EFB">
      <w:pPr>
        <w:pStyle w:val="PL"/>
      </w:pPr>
      <w:r>
        <w:t xml:space="preserve">        '406':</w:t>
      </w:r>
    </w:p>
    <w:p w14:paraId="57258FA5" w14:textId="77777777" w:rsidR="007B1EFB" w:rsidRDefault="007B1EFB" w:rsidP="007B1EFB">
      <w:pPr>
        <w:pStyle w:val="PL"/>
      </w:pPr>
      <w:r>
        <w:t xml:space="preserve">          $ref: 'TS29122_CommonData.yaml#/components/responses/406'</w:t>
      </w:r>
    </w:p>
    <w:p w14:paraId="57048761" w14:textId="77777777" w:rsidR="007B1EFB" w:rsidRDefault="007B1EFB" w:rsidP="007B1EFB">
      <w:pPr>
        <w:pStyle w:val="PL"/>
      </w:pPr>
      <w:r>
        <w:t xml:space="preserve">        '429':</w:t>
      </w:r>
    </w:p>
    <w:p w14:paraId="63CA774B" w14:textId="77777777" w:rsidR="007B1EFB" w:rsidRDefault="007B1EFB" w:rsidP="007B1EFB">
      <w:pPr>
        <w:pStyle w:val="PL"/>
      </w:pPr>
      <w:r>
        <w:t xml:space="preserve">          $ref: 'TS29122_CommonData.yaml#/components/responses/429'</w:t>
      </w:r>
    </w:p>
    <w:p w14:paraId="694F5707" w14:textId="77777777" w:rsidR="007B1EFB" w:rsidRDefault="007B1EFB" w:rsidP="007B1EFB">
      <w:pPr>
        <w:pStyle w:val="PL"/>
      </w:pPr>
      <w:r>
        <w:t xml:space="preserve">        '500':</w:t>
      </w:r>
    </w:p>
    <w:p w14:paraId="23CA9F21" w14:textId="77777777" w:rsidR="007B1EFB" w:rsidRDefault="007B1EFB" w:rsidP="007B1EFB">
      <w:pPr>
        <w:pStyle w:val="PL"/>
      </w:pPr>
      <w:r>
        <w:t xml:space="preserve">          $ref: 'TS29122_CommonData.yaml#/components/responses/500'</w:t>
      </w:r>
    </w:p>
    <w:p w14:paraId="2F478AEF" w14:textId="77777777" w:rsidR="007B1EFB" w:rsidRDefault="007B1EFB" w:rsidP="007B1EFB">
      <w:pPr>
        <w:pStyle w:val="PL"/>
      </w:pPr>
      <w:r>
        <w:t xml:space="preserve">        '503':</w:t>
      </w:r>
    </w:p>
    <w:p w14:paraId="66A9B369" w14:textId="77777777" w:rsidR="007B1EFB" w:rsidRDefault="007B1EFB" w:rsidP="007B1EFB">
      <w:pPr>
        <w:pStyle w:val="PL"/>
      </w:pPr>
      <w:r>
        <w:t xml:space="preserve">          $ref: 'TS29122_CommonData.yaml#/components/responses/503'</w:t>
      </w:r>
    </w:p>
    <w:p w14:paraId="1754B304" w14:textId="77777777" w:rsidR="007B1EFB" w:rsidRDefault="007B1EFB" w:rsidP="007B1EFB">
      <w:pPr>
        <w:pStyle w:val="PL"/>
      </w:pPr>
      <w:r>
        <w:t xml:space="preserve">        default:</w:t>
      </w:r>
    </w:p>
    <w:p w14:paraId="27645B33" w14:textId="77777777" w:rsidR="007B1EFB" w:rsidRDefault="007B1EFB" w:rsidP="007B1EFB">
      <w:pPr>
        <w:pStyle w:val="PL"/>
      </w:pPr>
      <w:r>
        <w:t xml:space="preserve">          $ref: 'TS29122_CommonData.yaml#/components/responses/default'</w:t>
      </w:r>
    </w:p>
    <w:p w14:paraId="500B7696" w14:textId="77777777" w:rsidR="007B1EFB" w:rsidRDefault="007B1EFB" w:rsidP="007B1EFB">
      <w:pPr>
        <w:pStyle w:val="PL"/>
      </w:pPr>
    </w:p>
    <w:p w14:paraId="62D14822" w14:textId="77777777" w:rsidR="007B1EFB" w:rsidRDefault="007B1EFB" w:rsidP="007B1EFB">
      <w:pPr>
        <w:pStyle w:val="PL"/>
      </w:pPr>
      <w:r>
        <w:t xml:space="preserve">    put:</w:t>
      </w:r>
    </w:p>
    <w:p w14:paraId="11C932EC" w14:textId="77777777" w:rsidR="007B1EFB" w:rsidRDefault="007B1EFB" w:rsidP="007B1EFB">
      <w:pPr>
        <w:pStyle w:val="PL"/>
      </w:pPr>
      <w:r>
        <w:t xml:space="preserve">      summary: Updates/replaces an existing subscription resource</w:t>
      </w:r>
    </w:p>
    <w:p w14:paraId="6EB330CB" w14:textId="77777777" w:rsidR="007B1EFB" w:rsidRDefault="007B1EFB" w:rsidP="007B1EFB">
      <w:pPr>
        <w:pStyle w:val="PL"/>
      </w:pPr>
      <w:r>
        <w:t xml:space="preserve">      tags:</w:t>
      </w:r>
    </w:p>
    <w:p w14:paraId="6B63CA43" w14:textId="77777777" w:rsidR="007B1EFB" w:rsidRDefault="007B1EFB" w:rsidP="007B1EFB">
      <w:pPr>
        <w:pStyle w:val="PL"/>
      </w:pPr>
      <w:r>
        <w:t xml:space="preserve">        - MonitoringEvent API subscription level PUT Operation</w:t>
      </w:r>
    </w:p>
    <w:p w14:paraId="6E53698B" w14:textId="77777777" w:rsidR="007B1EFB" w:rsidRDefault="007B1EFB" w:rsidP="007B1EFB">
      <w:pPr>
        <w:pStyle w:val="PL"/>
      </w:pPr>
      <w:r>
        <w:t xml:space="preserve">      parameters:</w:t>
      </w:r>
    </w:p>
    <w:p w14:paraId="1104E76B" w14:textId="77777777" w:rsidR="007B1EFB" w:rsidRDefault="007B1EFB" w:rsidP="007B1EFB">
      <w:pPr>
        <w:pStyle w:val="PL"/>
      </w:pPr>
      <w:r>
        <w:t xml:space="preserve">        - name: scsAsId</w:t>
      </w:r>
    </w:p>
    <w:p w14:paraId="042EB955" w14:textId="77777777" w:rsidR="007B1EFB" w:rsidRDefault="007B1EFB" w:rsidP="007B1EFB">
      <w:pPr>
        <w:pStyle w:val="PL"/>
      </w:pPr>
      <w:r>
        <w:t xml:space="preserve">          in: path</w:t>
      </w:r>
    </w:p>
    <w:p w14:paraId="0F88B3F8" w14:textId="77777777" w:rsidR="007B1EFB" w:rsidRDefault="007B1EFB" w:rsidP="007B1EFB">
      <w:pPr>
        <w:pStyle w:val="PL"/>
      </w:pPr>
      <w:r>
        <w:t xml:space="preserve">          description: Identifier of the SCS/AS</w:t>
      </w:r>
    </w:p>
    <w:p w14:paraId="0A6CEC84" w14:textId="77777777" w:rsidR="007B1EFB" w:rsidRDefault="007B1EFB" w:rsidP="007B1EFB">
      <w:pPr>
        <w:pStyle w:val="PL"/>
      </w:pPr>
      <w:r>
        <w:t xml:space="preserve">          required: true</w:t>
      </w:r>
    </w:p>
    <w:p w14:paraId="0FBA3901" w14:textId="77777777" w:rsidR="007B1EFB" w:rsidRDefault="007B1EFB" w:rsidP="007B1EFB">
      <w:pPr>
        <w:pStyle w:val="PL"/>
      </w:pPr>
      <w:r>
        <w:t xml:space="preserve">          schema:</w:t>
      </w:r>
    </w:p>
    <w:p w14:paraId="7629A5EA" w14:textId="77777777" w:rsidR="007B1EFB" w:rsidRDefault="007B1EFB" w:rsidP="007B1EFB">
      <w:pPr>
        <w:pStyle w:val="PL"/>
      </w:pPr>
      <w:r>
        <w:t xml:space="preserve">            type: string</w:t>
      </w:r>
    </w:p>
    <w:p w14:paraId="36CEF7F2" w14:textId="77777777" w:rsidR="007B1EFB" w:rsidRDefault="007B1EFB" w:rsidP="007B1EFB">
      <w:pPr>
        <w:pStyle w:val="PL"/>
      </w:pPr>
      <w:r>
        <w:t xml:space="preserve">        - name: subscriptionId</w:t>
      </w:r>
    </w:p>
    <w:p w14:paraId="3D0AD528" w14:textId="77777777" w:rsidR="007B1EFB" w:rsidRDefault="007B1EFB" w:rsidP="007B1EFB">
      <w:pPr>
        <w:pStyle w:val="PL"/>
      </w:pPr>
      <w:r>
        <w:t xml:space="preserve">          in: path</w:t>
      </w:r>
    </w:p>
    <w:p w14:paraId="63A03BFE" w14:textId="77777777" w:rsidR="007B1EFB" w:rsidRDefault="007B1EFB" w:rsidP="007B1EFB">
      <w:pPr>
        <w:pStyle w:val="PL"/>
      </w:pPr>
      <w:r>
        <w:t xml:space="preserve">          description: Identifier of the subscription resource</w:t>
      </w:r>
    </w:p>
    <w:p w14:paraId="152A5EA9" w14:textId="77777777" w:rsidR="007B1EFB" w:rsidRDefault="007B1EFB" w:rsidP="007B1EFB">
      <w:pPr>
        <w:pStyle w:val="PL"/>
      </w:pPr>
      <w:r>
        <w:t xml:space="preserve">          required: true</w:t>
      </w:r>
    </w:p>
    <w:p w14:paraId="157E35A4" w14:textId="77777777" w:rsidR="007B1EFB" w:rsidRDefault="007B1EFB" w:rsidP="007B1EFB">
      <w:pPr>
        <w:pStyle w:val="PL"/>
      </w:pPr>
      <w:r>
        <w:t xml:space="preserve">          schema:</w:t>
      </w:r>
    </w:p>
    <w:p w14:paraId="25DC898E" w14:textId="77777777" w:rsidR="007B1EFB" w:rsidRDefault="007B1EFB" w:rsidP="007B1EFB">
      <w:pPr>
        <w:pStyle w:val="PL"/>
      </w:pPr>
      <w:r>
        <w:t xml:space="preserve">            type: string</w:t>
      </w:r>
    </w:p>
    <w:p w14:paraId="1895D02D" w14:textId="77777777" w:rsidR="007B1EFB" w:rsidRDefault="007B1EFB" w:rsidP="007B1EFB">
      <w:pPr>
        <w:pStyle w:val="PL"/>
      </w:pPr>
      <w:r>
        <w:t xml:space="preserve">      requestBody:</w:t>
      </w:r>
    </w:p>
    <w:p w14:paraId="465FFBAE" w14:textId="77777777" w:rsidR="007B1EFB" w:rsidRDefault="007B1EFB" w:rsidP="007B1EFB">
      <w:pPr>
        <w:pStyle w:val="PL"/>
      </w:pPr>
      <w:r>
        <w:t xml:space="preserve">        description: Parameters to update/replace the existing subscription</w:t>
      </w:r>
    </w:p>
    <w:p w14:paraId="6B4717ED" w14:textId="77777777" w:rsidR="007B1EFB" w:rsidRDefault="007B1EFB" w:rsidP="007B1EFB">
      <w:pPr>
        <w:pStyle w:val="PL"/>
      </w:pPr>
      <w:r>
        <w:t xml:space="preserve">        required: true</w:t>
      </w:r>
    </w:p>
    <w:p w14:paraId="216DD782" w14:textId="77777777" w:rsidR="007B1EFB" w:rsidRDefault="007B1EFB" w:rsidP="007B1EFB">
      <w:pPr>
        <w:pStyle w:val="PL"/>
      </w:pPr>
      <w:r>
        <w:t xml:space="preserve">        content:</w:t>
      </w:r>
    </w:p>
    <w:p w14:paraId="0DF16C2C" w14:textId="77777777" w:rsidR="007B1EFB" w:rsidRDefault="007B1EFB" w:rsidP="007B1EFB">
      <w:pPr>
        <w:pStyle w:val="PL"/>
      </w:pPr>
      <w:r>
        <w:t xml:space="preserve">          application/json:</w:t>
      </w:r>
    </w:p>
    <w:p w14:paraId="01CF9494" w14:textId="77777777" w:rsidR="007B1EFB" w:rsidRDefault="007B1EFB" w:rsidP="007B1EFB">
      <w:pPr>
        <w:pStyle w:val="PL"/>
      </w:pPr>
      <w:r>
        <w:t xml:space="preserve">            schema:</w:t>
      </w:r>
    </w:p>
    <w:p w14:paraId="138394E9" w14:textId="77777777" w:rsidR="007B1EFB" w:rsidRDefault="007B1EFB" w:rsidP="007B1EFB">
      <w:pPr>
        <w:pStyle w:val="PL"/>
      </w:pPr>
      <w:r>
        <w:t xml:space="preserve">              $ref: '#/components/schemas/MonitoringEventSubscription'</w:t>
      </w:r>
    </w:p>
    <w:p w14:paraId="39F46964" w14:textId="77777777" w:rsidR="007B1EFB" w:rsidRDefault="007B1EFB" w:rsidP="007B1EFB">
      <w:pPr>
        <w:pStyle w:val="PL"/>
      </w:pPr>
      <w:r>
        <w:t xml:space="preserve">      responses:</w:t>
      </w:r>
    </w:p>
    <w:p w14:paraId="707BFB64" w14:textId="77777777" w:rsidR="007B1EFB" w:rsidRDefault="007B1EFB" w:rsidP="007B1EFB">
      <w:pPr>
        <w:pStyle w:val="PL"/>
      </w:pPr>
      <w:r>
        <w:t xml:space="preserve">        '200':</w:t>
      </w:r>
    </w:p>
    <w:p w14:paraId="5F6811E7" w14:textId="77777777" w:rsidR="007B1EFB" w:rsidRDefault="007B1EFB" w:rsidP="007B1EFB">
      <w:pPr>
        <w:pStyle w:val="PL"/>
      </w:pPr>
      <w:r>
        <w:t xml:space="preserve">          description: OK (Successful update of the subscription)</w:t>
      </w:r>
    </w:p>
    <w:p w14:paraId="3683BE62" w14:textId="77777777" w:rsidR="007B1EFB" w:rsidRDefault="007B1EFB" w:rsidP="007B1EFB">
      <w:pPr>
        <w:pStyle w:val="PL"/>
      </w:pPr>
      <w:r>
        <w:t xml:space="preserve">          content:</w:t>
      </w:r>
    </w:p>
    <w:p w14:paraId="772B8BEA" w14:textId="77777777" w:rsidR="007B1EFB" w:rsidRDefault="007B1EFB" w:rsidP="007B1EFB">
      <w:pPr>
        <w:pStyle w:val="PL"/>
      </w:pPr>
      <w:r>
        <w:t xml:space="preserve">            application/json:</w:t>
      </w:r>
    </w:p>
    <w:p w14:paraId="5CA399CD" w14:textId="77777777" w:rsidR="007B1EFB" w:rsidRDefault="007B1EFB" w:rsidP="007B1EFB">
      <w:pPr>
        <w:pStyle w:val="PL"/>
      </w:pPr>
      <w:r>
        <w:t xml:space="preserve">              schema:</w:t>
      </w:r>
    </w:p>
    <w:p w14:paraId="0B5028D0" w14:textId="77777777" w:rsidR="007B1EFB" w:rsidRDefault="007B1EFB" w:rsidP="007B1EFB">
      <w:pPr>
        <w:pStyle w:val="PL"/>
      </w:pPr>
      <w:r>
        <w:t xml:space="preserve">                $ref: '#/components/schemas/MonitoringEventSubscription'</w:t>
      </w:r>
    </w:p>
    <w:p w14:paraId="1D3A7726" w14:textId="77777777" w:rsidR="007B1EFB" w:rsidRDefault="007B1EFB" w:rsidP="007B1EFB">
      <w:pPr>
        <w:pStyle w:val="PL"/>
      </w:pPr>
      <w:r>
        <w:t xml:space="preserve">        '400':</w:t>
      </w:r>
    </w:p>
    <w:p w14:paraId="66F9C07F" w14:textId="77777777" w:rsidR="007B1EFB" w:rsidRDefault="007B1EFB" w:rsidP="007B1EFB">
      <w:pPr>
        <w:pStyle w:val="PL"/>
      </w:pPr>
      <w:r>
        <w:t xml:space="preserve">          $ref: 'TS29122_CommonData.yaml#/components/responses/400'</w:t>
      </w:r>
    </w:p>
    <w:p w14:paraId="165AC439" w14:textId="77777777" w:rsidR="007B1EFB" w:rsidRDefault="007B1EFB" w:rsidP="007B1EFB">
      <w:pPr>
        <w:pStyle w:val="PL"/>
      </w:pPr>
      <w:r>
        <w:t xml:space="preserve">        '401':</w:t>
      </w:r>
    </w:p>
    <w:p w14:paraId="33266A64" w14:textId="77777777" w:rsidR="007B1EFB" w:rsidRDefault="007B1EFB" w:rsidP="007B1EFB">
      <w:pPr>
        <w:pStyle w:val="PL"/>
      </w:pPr>
      <w:r>
        <w:t xml:space="preserve">          $ref: 'TS29122_CommonData.yaml#/components/responses/401'</w:t>
      </w:r>
    </w:p>
    <w:p w14:paraId="63CC5432" w14:textId="77777777" w:rsidR="007B1EFB" w:rsidRDefault="007B1EFB" w:rsidP="007B1EFB">
      <w:pPr>
        <w:pStyle w:val="PL"/>
      </w:pPr>
      <w:r>
        <w:t xml:space="preserve">        '403':</w:t>
      </w:r>
    </w:p>
    <w:p w14:paraId="30C6E226" w14:textId="77777777" w:rsidR="007B1EFB" w:rsidRDefault="007B1EFB" w:rsidP="007B1EFB">
      <w:pPr>
        <w:pStyle w:val="PL"/>
      </w:pPr>
      <w:r>
        <w:t xml:space="preserve">          $ref: 'TS29122_CommonData.yaml#/components/responses/403'</w:t>
      </w:r>
    </w:p>
    <w:p w14:paraId="58DE996E" w14:textId="77777777" w:rsidR="007B1EFB" w:rsidRDefault="007B1EFB" w:rsidP="007B1EFB">
      <w:pPr>
        <w:pStyle w:val="PL"/>
      </w:pPr>
      <w:r>
        <w:t xml:space="preserve">        '404':</w:t>
      </w:r>
    </w:p>
    <w:p w14:paraId="6EB0F1B1" w14:textId="77777777" w:rsidR="007B1EFB" w:rsidRDefault="007B1EFB" w:rsidP="007B1EFB">
      <w:pPr>
        <w:pStyle w:val="PL"/>
      </w:pPr>
      <w:r>
        <w:lastRenderedPageBreak/>
        <w:t xml:space="preserve">          $ref: 'TS29122_CommonData.yaml#/components/responses/404'</w:t>
      </w:r>
    </w:p>
    <w:p w14:paraId="15350040" w14:textId="77777777" w:rsidR="007B1EFB" w:rsidRDefault="007B1EFB" w:rsidP="007B1EFB">
      <w:pPr>
        <w:pStyle w:val="PL"/>
      </w:pPr>
      <w:r>
        <w:t xml:space="preserve">        '411':</w:t>
      </w:r>
    </w:p>
    <w:p w14:paraId="2D574EEC" w14:textId="77777777" w:rsidR="007B1EFB" w:rsidRDefault="007B1EFB" w:rsidP="007B1EFB">
      <w:pPr>
        <w:pStyle w:val="PL"/>
      </w:pPr>
      <w:r>
        <w:t xml:space="preserve">          $ref: 'TS29122_CommonData.yaml#/components/responses/411'</w:t>
      </w:r>
    </w:p>
    <w:p w14:paraId="097B8C01" w14:textId="77777777" w:rsidR="007B1EFB" w:rsidRDefault="007B1EFB" w:rsidP="007B1EFB">
      <w:pPr>
        <w:pStyle w:val="PL"/>
      </w:pPr>
      <w:r>
        <w:t xml:space="preserve">        '413':</w:t>
      </w:r>
    </w:p>
    <w:p w14:paraId="63B6B4CA" w14:textId="77777777" w:rsidR="007B1EFB" w:rsidRDefault="007B1EFB" w:rsidP="007B1EFB">
      <w:pPr>
        <w:pStyle w:val="PL"/>
      </w:pPr>
      <w:r>
        <w:t xml:space="preserve">          $ref: 'TS29122_CommonData.yaml#/components/responses/413'</w:t>
      </w:r>
    </w:p>
    <w:p w14:paraId="73428C96" w14:textId="77777777" w:rsidR="007B1EFB" w:rsidRDefault="007B1EFB" w:rsidP="007B1EFB">
      <w:pPr>
        <w:pStyle w:val="PL"/>
      </w:pPr>
      <w:r>
        <w:t xml:space="preserve">        '415':</w:t>
      </w:r>
    </w:p>
    <w:p w14:paraId="5B184336" w14:textId="77777777" w:rsidR="007B1EFB" w:rsidRDefault="007B1EFB" w:rsidP="007B1EFB">
      <w:pPr>
        <w:pStyle w:val="PL"/>
      </w:pPr>
      <w:r>
        <w:t xml:space="preserve">          $ref: 'TS29122_CommonData.yaml#/components/responses/415'</w:t>
      </w:r>
    </w:p>
    <w:p w14:paraId="4CD75E09" w14:textId="77777777" w:rsidR="007B1EFB" w:rsidRDefault="007B1EFB" w:rsidP="007B1EFB">
      <w:pPr>
        <w:pStyle w:val="PL"/>
      </w:pPr>
      <w:r>
        <w:t xml:space="preserve">        '429':</w:t>
      </w:r>
    </w:p>
    <w:p w14:paraId="7D3F5CED" w14:textId="77777777" w:rsidR="007B1EFB" w:rsidRDefault="007B1EFB" w:rsidP="007B1EFB">
      <w:pPr>
        <w:pStyle w:val="PL"/>
      </w:pPr>
      <w:r>
        <w:t xml:space="preserve">          $ref: 'TS29122_CommonData.yaml#/components/responses/429'</w:t>
      </w:r>
    </w:p>
    <w:p w14:paraId="02DCF241" w14:textId="77777777" w:rsidR="007B1EFB" w:rsidRDefault="007B1EFB" w:rsidP="007B1EFB">
      <w:pPr>
        <w:pStyle w:val="PL"/>
      </w:pPr>
      <w:r>
        <w:t xml:space="preserve">        '500':</w:t>
      </w:r>
    </w:p>
    <w:p w14:paraId="7146485B" w14:textId="77777777" w:rsidR="007B1EFB" w:rsidRDefault="007B1EFB" w:rsidP="007B1EFB">
      <w:pPr>
        <w:pStyle w:val="PL"/>
      </w:pPr>
      <w:r>
        <w:t xml:space="preserve">          $ref: 'TS29122_CommonData.yaml#/components/responses/500'</w:t>
      </w:r>
    </w:p>
    <w:p w14:paraId="3052B35D" w14:textId="77777777" w:rsidR="007B1EFB" w:rsidRDefault="007B1EFB" w:rsidP="007B1EFB">
      <w:pPr>
        <w:pStyle w:val="PL"/>
      </w:pPr>
      <w:r>
        <w:t xml:space="preserve">        '503':</w:t>
      </w:r>
    </w:p>
    <w:p w14:paraId="6FB7BB58" w14:textId="77777777" w:rsidR="007B1EFB" w:rsidRDefault="007B1EFB" w:rsidP="007B1EFB">
      <w:pPr>
        <w:pStyle w:val="PL"/>
      </w:pPr>
      <w:r>
        <w:t xml:space="preserve">          $ref: 'TS29122_CommonData.yaml#/components/responses/503'</w:t>
      </w:r>
    </w:p>
    <w:p w14:paraId="769B0086" w14:textId="77777777" w:rsidR="007B1EFB" w:rsidRDefault="007B1EFB" w:rsidP="007B1EFB">
      <w:pPr>
        <w:pStyle w:val="PL"/>
      </w:pPr>
      <w:r>
        <w:t xml:space="preserve">        default:</w:t>
      </w:r>
    </w:p>
    <w:p w14:paraId="337001B4" w14:textId="77777777" w:rsidR="007B1EFB" w:rsidRDefault="007B1EFB" w:rsidP="007B1EFB">
      <w:pPr>
        <w:pStyle w:val="PL"/>
      </w:pPr>
      <w:r>
        <w:t xml:space="preserve">          $ref: 'TS29122_CommonData.yaml#/components/responses/default'</w:t>
      </w:r>
    </w:p>
    <w:p w14:paraId="6AFE14F4" w14:textId="77777777" w:rsidR="007B1EFB" w:rsidRDefault="007B1EFB" w:rsidP="007B1EFB">
      <w:pPr>
        <w:pStyle w:val="PL"/>
      </w:pPr>
    </w:p>
    <w:p w14:paraId="3076C82E" w14:textId="77777777" w:rsidR="007B1EFB" w:rsidRDefault="007B1EFB" w:rsidP="007B1EFB">
      <w:pPr>
        <w:pStyle w:val="PL"/>
      </w:pPr>
      <w:r>
        <w:t xml:space="preserve">    delete:</w:t>
      </w:r>
    </w:p>
    <w:p w14:paraId="57EA6A25" w14:textId="77777777" w:rsidR="007B1EFB" w:rsidRDefault="007B1EFB" w:rsidP="007B1EFB">
      <w:pPr>
        <w:pStyle w:val="PL"/>
      </w:pPr>
      <w:r>
        <w:t xml:space="preserve">      summary: Deletes an already existing monitoring event subscription</w:t>
      </w:r>
    </w:p>
    <w:p w14:paraId="56F6FAB0" w14:textId="77777777" w:rsidR="007B1EFB" w:rsidRDefault="007B1EFB" w:rsidP="007B1EFB">
      <w:pPr>
        <w:pStyle w:val="PL"/>
      </w:pPr>
      <w:r>
        <w:t xml:space="preserve">      tags:</w:t>
      </w:r>
    </w:p>
    <w:p w14:paraId="5BFC0555" w14:textId="77777777" w:rsidR="007B1EFB" w:rsidRDefault="007B1EFB" w:rsidP="007B1EFB">
      <w:pPr>
        <w:pStyle w:val="PL"/>
      </w:pPr>
      <w:r>
        <w:t xml:space="preserve">        - MonitoringEvent API Subscription level DELETE Operation</w:t>
      </w:r>
    </w:p>
    <w:p w14:paraId="6E656E16" w14:textId="77777777" w:rsidR="007B1EFB" w:rsidRDefault="007B1EFB" w:rsidP="007B1EFB">
      <w:pPr>
        <w:pStyle w:val="PL"/>
      </w:pPr>
      <w:r>
        <w:t xml:space="preserve">      parameters:</w:t>
      </w:r>
    </w:p>
    <w:p w14:paraId="443D2486" w14:textId="77777777" w:rsidR="007B1EFB" w:rsidRDefault="007B1EFB" w:rsidP="007B1EFB">
      <w:pPr>
        <w:pStyle w:val="PL"/>
      </w:pPr>
      <w:r>
        <w:t xml:space="preserve">        - name: scsAsId</w:t>
      </w:r>
    </w:p>
    <w:p w14:paraId="78AEFD1F" w14:textId="77777777" w:rsidR="007B1EFB" w:rsidRDefault="007B1EFB" w:rsidP="007B1EFB">
      <w:pPr>
        <w:pStyle w:val="PL"/>
      </w:pPr>
      <w:r>
        <w:t xml:space="preserve">          in: path</w:t>
      </w:r>
    </w:p>
    <w:p w14:paraId="6C31834C" w14:textId="77777777" w:rsidR="007B1EFB" w:rsidRDefault="007B1EFB" w:rsidP="007B1EFB">
      <w:pPr>
        <w:pStyle w:val="PL"/>
      </w:pPr>
      <w:r>
        <w:t xml:space="preserve">          description: Identifier of the SCS/AS</w:t>
      </w:r>
    </w:p>
    <w:p w14:paraId="4286F052" w14:textId="77777777" w:rsidR="007B1EFB" w:rsidRDefault="007B1EFB" w:rsidP="007B1EFB">
      <w:pPr>
        <w:pStyle w:val="PL"/>
      </w:pPr>
      <w:r>
        <w:t xml:space="preserve">          required: true</w:t>
      </w:r>
    </w:p>
    <w:p w14:paraId="4DBE616A" w14:textId="77777777" w:rsidR="007B1EFB" w:rsidRDefault="007B1EFB" w:rsidP="007B1EFB">
      <w:pPr>
        <w:pStyle w:val="PL"/>
      </w:pPr>
      <w:r>
        <w:t xml:space="preserve">          schema:</w:t>
      </w:r>
    </w:p>
    <w:p w14:paraId="1BAC015E" w14:textId="77777777" w:rsidR="007B1EFB" w:rsidRDefault="007B1EFB" w:rsidP="007B1EFB">
      <w:pPr>
        <w:pStyle w:val="PL"/>
      </w:pPr>
      <w:r>
        <w:t xml:space="preserve">            type: string</w:t>
      </w:r>
    </w:p>
    <w:p w14:paraId="30BD2F2B" w14:textId="77777777" w:rsidR="007B1EFB" w:rsidRDefault="007B1EFB" w:rsidP="007B1EFB">
      <w:pPr>
        <w:pStyle w:val="PL"/>
      </w:pPr>
      <w:r>
        <w:t xml:space="preserve">        - name: subscriptionId</w:t>
      </w:r>
    </w:p>
    <w:p w14:paraId="64C74B0D" w14:textId="77777777" w:rsidR="007B1EFB" w:rsidRDefault="007B1EFB" w:rsidP="007B1EFB">
      <w:pPr>
        <w:pStyle w:val="PL"/>
      </w:pPr>
      <w:r>
        <w:t xml:space="preserve">          in: path</w:t>
      </w:r>
    </w:p>
    <w:p w14:paraId="4C972809" w14:textId="77777777" w:rsidR="007B1EFB" w:rsidRDefault="007B1EFB" w:rsidP="007B1EFB">
      <w:pPr>
        <w:pStyle w:val="PL"/>
      </w:pPr>
      <w:r>
        <w:t xml:space="preserve">          description: Identifier of the subscription resource</w:t>
      </w:r>
    </w:p>
    <w:p w14:paraId="5DE7B3D7" w14:textId="77777777" w:rsidR="007B1EFB" w:rsidRDefault="007B1EFB" w:rsidP="007B1EFB">
      <w:pPr>
        <w:pStyle w:val="PL"/>
      </w:pPr>
      <w:r>
        <w:t xml:space="preserve">          required: true</w:t>
      </w:r>
    </w:p>
    <w:p w14:paraId="1CEB1F64" w14:textId="77777777" w:rsidR="007B1EFB" w:rsidRDefault="007B1EFB" w:rsidP="007B1EFB">
      <w:pPr>
        <w:pStyle w:val="PL"/>
      </w:pPr>
      <w:r>
        <w:t xml:space="preserve">          schema:</w:t>
      </w:r>
    </w:p>
    <w:p w14:paraId="03200278" w14:textId="77777777" w:rsidR="007B1EFB" w:rsidRDefault="007B1EFB" w:rsidP="007B1EFB">
      <w:pPr>
        <w:pStyle w:val="PL"/>
      </w:pPr>
      <w:r>
        <w:t xml:space="preserve">            type: string</w:t>
      </w:r>
    </w:p>
    <w:p w14:paraId="7E0B5F7A" w14:textId="77777777" w:rsidR="007B1EFB" w:rsidRDefault="007B1EFB" w:rsidP="007B1EFB">
      <w:pPr>
        <w:pStyle w:val="PL"/>
      </w:pPr>
      <w:r>
        <w:t xml:space="preserve">      responses:</w:t>
      </w:r>
    </w:p>
    <w:p w14:paraId="155AB9C5" w14:textId="77777777" w:rsidR="007B1EFB" w:rsidRDefault="007B1EFB" w:rsidP="007B1EFB">
      <w:pPr>
        <w:pStyle w:val="PL"/>
      </w:pPr>
      <w:r>
        <w:t xml:space="preserve">        '204':</w:t>
      </w:r>
    </w:p>
    <w:p w14:paraId="54957B14" w14:textId="77777777" w:rsidR="007B1EFB" w:rsidRDefault="007B1EFB" w:rsidP="007B1EFB">
      <w:pPr>
        <w:pStyle w:val="PL"/>
      </w:pPr>
      <w:r>
        <w:t xml:space="preserve">          description: No Content (Successful deletion of the existing subscription)</w:t>
      </w:r>
    </w:p>
    <w:p w14:paraId="059F972B" w14:textId="77777777" w:rsidR="007B1EFB" w:rsidRDefault="007B1EFB" w:rsidP="007B1EFB">
      <w:pPr>
        <w:pStyle w:val="PL"/>
      </w:pPr>
      <w:r>
        <w:t xml:space="preserve">        '200':</w:t>
      </w:r>
    </w:p>
    <w:p w14:paraId="56770B7C" w14:textId="77777777" w:rsidR="007B1EFB" w:rsidRDefault="007B1EFB" w:rsidP="007B1EFB">
      <w:pPr>
        <w:pStyle w:val="PL"/>
      </w:pPr>
      <w:r>
        <w:t xml:space="preserve">          description: OK (Successful deletion of the existing subscription)</w:t>
      </w:r>
    </w:p>
    <w:p w14:paraId="30007D19" w14:textId="77777777" w:rsidR="007B1EFB" w:rsidRDefault="007B1EFB" w:rsidP="007B1EFB">
      <w:pPr>
        <w:pStyle w:val="PL"/>
      </w:pPr>
      <w:r>
        <w:t xml:space="preserve">          content:</w:t>
      </w:r>
    </w:p>
    <w:p w14:paraId="1DCBF4E3" w14:textId="77777777" w:rsidR="007B1EFB" w:rsidRDefault="007B1EFB" w:rsidP="007B1EFB">
      <w:pPr>
        <w:pStyle w:val="PL"/>
      </w:pPr>
      <w:r>
        <w:t xml:space="preserve">            application/json:</w:t>
      </w:r>
    </w:p>
    <w:p w14:paraId="347E62E9" w14:textId="77777777" w:rsidR="007B1EFB" w:rsidRDefault="007B1EFB" w:rsidP="007B1EFB">
      <w:pPr>
        <w:pStyle w:val="PL"/>
      </w:pPr>
      <w:r>
        <w:t xml:space="preserve">              schema:</w:t>
      </w:r>
    </w:p>
    <w:p w14:paraId="6FA55231" w14:textId="77777777" w:rsidR="007B1EFB" w:rsidRDefault="007B1EFB" w:rsidP="007B1EFB">
      <w:pPr>
        <w:pStyle w:val="PL"/>
      </w:pPr>
      <w:r>
        <w:t xml:space="preserve">                type: array</w:t>
      </w:r>
    </w:p>
    <w:p w14:paraId="344F21EE" w14:textId="77777777" w:rsidR="007B1EFB" w:rsidRDefault="007B1EFB" w:rsidP="007B1EFB">
      <w:pPr>
        <w:pStyle w:val="PL"/>
      </w:pPr>
      <w:r>
        <w:t xml:space="preserve">                items:</w:t>
      </w:r>
    </w:p>
    <w:p w14:paraId="5AD57250" w14:textId="77777777" w:rsidR="007B1EFB" w:rsidRDefault="007B1EFB" w:rsidP="007B1EFB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498F5282" w14:textId="77777777" w:rsidR="007B1EFB" w:rsidRDefault="007B1EFB" w:rsidP="007B1EFB">
      <w:pPr>
        <w:pStyle w:val="PL"/>
      </w:pPr>
      <w:r>
        <w:t xml:space="preserve">                minItems: 1</w:t>
      </w:r>
    </w:p>
    <w:p w14:paraId="1A5D3133" w14:textId="77777777" w:rsidR="007B1EFB" w:rsidRDefault="007B1EFB" w:rsidP="007B1EFB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435418E" w14:textId="77777777" w:rsidR="007B1EFB" w:rsidRDefault="007B1EFB" w:rsidP="007B1EFB">
      <w:pPr>
        <w:pStyle w:val="PL"/>
      </w:pPr>
      <w:r>
        <w:t xml:space="preserve">        '400':</w:t>
      </w:r>
    </w:p>
    <w:p w14:paraId="0A2097C4" w14:textId="77777777" w:rsidR="007B1EFB" w:rsidRDefault="007B1EFB" w:rsidP="007B1EFB">
      <w:pPr>
        <w:pStyle w:val="PL"/>
      </w:pPr>
      <w:r>
        <w:t xml:space="preserve">          $ref: 'TS29122_CommonData.yaml#/components/responses/400'</w:t>
      </w:r>
    </w:p>
    <w:p w14:paraId="1F6AF001" w14:textId="77777777" w:rsidR="007B1EFB" w:rsidRDefault="007B1EFB" w:rsidP="007B1EFB">
      <w:pPr>
        <w:pStyle w:val="PL"/>
      </w:pPr>
      <w:r>
        <w:t xml:space="preserve">        '401':</w:t>
      </w:r>
    </w:p>
    <w:p w14:paraId="648619DF" w14:textId="77777777" w:rsidR="007B1EFB" w:rsidRDefault="007B1EFB" w:rsidP="007B1EFB">
      <w:pPr>
        <w:pStyle w:val="PL"/>
      </w:pPr>
      <w:r>
        <w:t xml:space="preserve">          $ref: 'TS29122_CommonData.yaml#/components/responses/401'</w:t>
      </w:r>
    </w:p>
    <w:p w14:paraId="079B731B" w14:textId="77777777" w:rsidR="007B1EFB" w:rsidRDefault="007B1EFB" w:rsidP="007B1EFB">
      <w:pPr>
        <w:pStyle w:val="PL"/>
      </w:pPr>
      <w:r>
        <w:t xml:space="preserve">        '403':</w:t>
      </w:r>
    </w:p>
    <w:p w14:paraId="719B8648" w14:textId="77777777" w:rsidR="007B1EFB" w:rsidRDefault="007B1EFB" w:rsidP="007B1EFB">
      <w:pPr>
        <w:pStyle w:val="PL"/>
      </w:pPr>
      <w:r>
        <w:t xml:space="preserve">          $ref: 'TS29122_CommonData.yaml#/components/responses/403'</w:t>
      </w:r>
    </w:p>
    <w:p w14:paraId="767B7030" w14:textId="77777777" w:rsidR="007B1EFB" w:rsidRDefault="007B1EFB" w:rsidP="007B1EFB">
      <w:pPr>
        <w:pStyle w:val="PL"/>
      </w:pPr>
      <w:r>
        <w:t xml:space="preserve">        '404':</w:t>
      </w:r>
    </w:p>
    <w:p w14:paraId="788BE156" w14:textId="77777777" w:rsidR="007B1EFB" w:rsidRDefault="007B1EFB" w:rsidP="007B1EFB">
      <w:pPr>
        <w:pStyle w:val="PL"/>
      </w:pPr>
      <w:r>
        <w:t xml:space="preserve">          $ref: 'TS29122_CommonData.yaml#/components/responses/404'</w:t>
      </w:r>
    </w:p>
    <w:p w14:paraId="2950A2D8" w14:textId="77777777" w:rsidR="007B1EFB" w:rsidRDefault="007B1EFB" w:rsidP="007B1EFB">
      <w:pPr>
        <w:pStyle w:val="PL"/>
      </w:pPr>
      <w:r>
        <w:t xml:space="preserve">        '429':</w:t>
      </w:r>
    </w:p>
    <w:p w14:paraId="15840306" w14:textId="77777777" w:rsidR="007B1EFB" w:rsidRDefault="007B1EFB" w:rsidP="007B1EFB">
      <w:pPr>
        <w:pStyle w:val="PL"/>
      </w:pPr>
      <w:r>
        <w:t xml:space="preserve">          $ref: 'TS29122_CommonData.yaml#/components/responses/429'</w:t>
      </w:r>
    </w:p>
    <w:p w14:paraId="0474CCC2" w14:textId="77777777" w:rsidR="007B1EFB" w:rsidRDefault="007B1EFB" w:rsidP="007B1EFB">
      <w:pPr>
        <w:pStyle w:val="PL"/>
      </w:pPr>
      <w:r>
        <w:t xml:space="preserve">        '500':</w:t>
      </w:r>
    </w:p>
    <w:p w14:paraId="0FDFDE36" w14:textId="77777777" w:rsidR="007B1EFB" w:rsidRDefault="007B1EFB" w:rsidP="007B1EFB">
      <w:pPr>
        <w:pStyle w:val="PL"/>
      </w:pPr>
      <w:r>
        <w:t xml:space="preserve">          $ref: 'TS29122_CommonData.yaml#/components/responses/500'</w:t>
      </w:r>
    </w:p>
    <w:p w14:paraId="1A5C65C8" w14:textId="77777777" w:rsidR="007B1EFB" w:rsidRDefault="007B1EFB" w:rsidP="007B1EFB">
      <w:pPr>
        <w:pStyle w:val="PL"/>
      </w:pPr>
      <w:r>
        <w:t xml:space="preserve">        '503':</w:t>
      </w:r>
    </w:p>
    <w:p w14:paraId="65B96AEB" w14:textId="77777777" w:rsidR="007B1EFB" w:rsidRDefault="007B1EFB" w:rsidP="007B1EFB">
      <w:pPr>
        <w:pStyle w:val="PL"/>
      </w:pPr>
      <w:r>
        <w:t xml:space="preserve">          $ref: 'TS29122_CommonData.yaml#/components/responses/503'</w:t>
      </w:r>
    </w:p>
    <w:p w14:paraId="15479B3B" w14:textId="77777777" w:rsidR="007B1EFB" w:rsidRDefault="007B1EFB" w:rsidP="007B1EFB">
      <w:pPr>
        <w:pStyle w:val="PL"/>
      </w:pPr>
      <w:r>
        <w:t xml:space="preserve">        default:</w:t>
      </w:r>
    </w:p>
    <w:p w14:paraId="771AE273" w14:textId="77777777" w:rsidR="007B1EFB" w:rsidRDefault="007B1EFB" w:rsidP="007B1EFB">
      <w:pPr>
        <w:pStyle w:val="PL"/>
      </w:pPr>
      <w:r>
        <w:t xml:space="preserve">          $ref: 'TS29122_CommonData.yaml#/components/responses/default'</w:t>
      </w:r>
    </w:p>
    <w:p w14:paraId="5D6E4292" w14:textId="77777777" w:rsidR="007B1EFB" w:rsidRDefault="007B1EFB" w:rsidP="007B1EFB">
      <w:pPr>
        <w:pStyle w:val="PL"/>
      </w:pPr>
      <w:r>
        <w:t>components:</w:t>
      </w:r>
    </w:p>
    <w:p w14:paraId="69FCD159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2F83C45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82CDCFD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C26990B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FCA319B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ADDF5C1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029BCE9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C4121A4" w14:textId="77777777" w:rsidR="007B1EFB" w:rsidRDefault="007B1EFB" w:rsidP="007B1EFB">
      <w:pPr>
        <w:pStyle w:val="PL"/>
        <w:rPr>
          <w:lang w:eastAsia="zh-CN"/>
        </w:rPr>
      </w:pPr>
      <w:r>
        <w:t xml:space="preserve">  schemas: </w:t>
      </w:r>
    </w:p>
    <w:p w14:paraId="19B4791B" w14:textId="77777777" w:rsidR="007B1EFB" w:rsidRDefault="007B1EFB" w:rsidP="007B1EFB">
      <w:pPr>
        <w:pStyle w:val="PL"/>
      </w:pPr>
      <w:r>
        <w:t xml:space="preserve">    MonitoringEventSubscription:</w:t>
      </w:r>
    </w:p>
    <w:p w14:paraId="3B96C345" w14:textId="77777777" w:rsidR="007B1EFB" w:rsidRDefault="007B1EFB" w:rsidP="007B1EFB">
      <w:pPr>
        <w:pStyle w:val="PL"/>
      </w:pPr>
      <w:r>
        <w:t xml:space="preserve">      type: object</w:t>
      </w:r>
    </w:p>
    <w:p w14:paraId="21CE0C54" w14:textId="77777777" w:rsidR="007B1EFB" w:rsidRDefault="007B1EFB" w:rsidP="007B1EFB">
      <w:pPr>
        <w:pStyle w:val="PL"/>
      </w:pPr>
      <w:r>
        <w:t xml:space="preserve">      properties:</w:t>
      </w:r>
    </w:p>
    <w:p w14:paraId="78BBB952" w14:textId="77777777" w:rsidR="007B1EFB" w:rsidRDefault="007B1EFB" w:rsidP="007B1EFB">
      <w:pPr>
        <w:pStyle w:val="PL"/>
      </w:pPr>
      <w:r>
        <w:t xml:space="preserve">        self:</w:t>
      </w:r>
    </w:p>
    <w:p w14:paraId="54C17194" w14:textId="77777777" w:rsidR="007B1EFB" w:rsidRDefault="007B1EFB" w:rsidP="007B1EFB">
      <w:pPr>
        <w:pStyle w:val="PL"/>
      </w:pPr>
      <w:r>
        <w:t xml:space="preserve">          $ref: 'TS29122_CommonData.yaml#/components/schemas/Link'</w:t>
      </w:r>
    </w:p>
    <w:p w14:paraId="1C2F1F19" w14:textId="77777777" w:rsidR="007B1EFB" w:rsidRDefault="007B1EFB" w:rsidP="007B1EF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6C8BDE0" w14:textId="77777777" w:rsidR="007B1EFB" w:rsidRDefault="007B1EFB" w:rsidP="007B1EFB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E291243" w14:textId="77777777" w:rsidR="007B1EFB" w:rsidRDefault="007B1EFB" w:rsidP="007B1EFB">
      <w:pPr>
        <w:pStyle w:val="PL"/>
      </w:pPr>
      <w:r>
        <w:t xml:space="preserve">        mtcProviderId:</w:t>
      </w:r>
    </w:p>
    <w:p w14:paraId="38AE9704" w14:textId="77777777" w:rsidR="007B1EFB" w:rsidRDefault="007B1EFB" w:rsidP="007B1EFB">
      <w:pPr>
        <w:pStyle w:val="PL"/>
      </w:pPr>
      <w:r>
        <w:t xml:space="preserve">          type: string</w:t>
      </w:r>
    </w:p>
    <w:p w14:paraId="1CE445E7" w14:textId="77777777" w:rsidR="007B1EFB" w:rsidRDefault="007B1EFB" w:rsidP="007B1EFB">
      <w:pPr>
        <w:pStyle w:val="PL"/>
      </w:pPr>
      <w:r>
        <w:t xml:space="preserve">          description: Identifies the MTC Service Provider and/or MTC Application.</w:t>
      </w:r>
    </w:p>
    <w:p w14:paraId="7C5A7366" w14:textId="77777777" w:rsidR="007B1EFB" w:rsidRDefault="007B1EFB" w:rsidP="007B1EFB">
      <w:pPr>
        <w:pStyle w:val="PL"/>
      </w:pPr>
      <w:r>
        <w:t xml:space="preserve">        externalId:</w:t>
      </w:r>
    </w:p>
    <w:p w14:paraId="350A1102" w14:textId="77777777" w:rsidR="007B1EFB" w:rsidRDefault="007B1EFB" w:rsidP="007B1EFB">
      <w:pPr>
        <w:pStyle w:val="PL"/>
      </w:pPr>
      <w:r>
        <w:t xml:space="preserve">          $ref: 'TS29122_CommonData.yaml#/components/schemas/ExternalId'</w:t>
      </w:r>
    </w:p>
    <w:p w14:paraId="5E3B446E" w14:textId="77777777" w:rsidR="007B1EFB" w:rsidRDefault="007B1EFB" w:rsidP="007B1EFB">
      <w:pPr>
        <w:pStyle w:val="PL"/>
      </w:pPr>
      <w:r>
        <w:t xml:space="preserve">        msisdn:</w:t>
      </w:r>
    </w:p>
    <w:p w14:paraId="22BD0D79" w14:textId="77777777" w:rsidR="007B1EFB" w:rsidRDefault="007B1EFB" w:rsidP="007B1EFB">
      <w:pPr>
        <w:pStyle w:val="PL"/>
      </w:pPr>
      <w:r>
        <w:t xml:space="preserve">          $ref: 'TS29122_CommonData.yaml#/components/schemas/Msisdn'</w:t>
      </w:r>
    </w:p>
    <w:p w14:paraId="49BAA8CF" w14:textId="77777777" w:rsidR="007B1EFB" w:rsidRDefault="007B1EFB" w:rsidP="007B1EFB">
      <w:pPr>
        <w:pStyle w:val="PL"/>
      </w:pPr>
      <w:r>
        <w:t xml:space="preserve">        externalGroupId:</w:t>
      </w:r>
    </w:p>
    <w:p w14:paraId="18EADC7A" w14:textId="77777777" w:rsidR="007B1EFB" w:rsidRDefault="007B1EFB" w:rsidP="007B1EFB">
      <w:pPr>
        <w:pStyle w:val="PL"/>
      </w:pPr>
      <w:r>
        <w:t xml:space="preserve">          $ref: 'TS29122_CommonData.yaml#/components/schemas/ExternalGroupId'</w:t>
      </w:r>
    </w:p>
    <w:p w14:paraId="0518EE8B" w14:textId="77777777" w:rsidR="007B1EFB" w:rsidRDefault="007B1EFB" w:rsidP="007B1EFB">
      <w:pPr>
        <w:pStyle w:val="PL"/>
      </w:pPr>
      <w:r>
        <w:t xml:space="preserve">        addExtGroupId:</w:t>
      </w:r>
    </w:p>
    <w:p w14:paraId="28840325" w14:textId="77777777" w:rsidR="007B1EFB" w:rsidRDefault="007B1EFB" w:rsidP="007B1EFB">
      <w:pPr>
        <w:pStyle w:val="PL"/>
      </w:pPr>
      <w:r>
        <w:t xml:space="preserve">          type: array</w:t>
      </w:r>
    </w:p>
    <w:p w14:paraId="6B796234" w14:textId="77777777" w:rsidR="007B1EFB" w:rsidRDefault="007B1EFB" w:rsidP="007B1EFB">
      <w:pPr>
        <w:pStyle w:val="PL"/>
      </w:pPr>
      <w:r>
        <w:t xml:space="preserve">          items:</w:t>
      </w:r>
    </w:p>
    <w:p w14:paraId="2AB954D6" w14:textId="77777777" w:rsidR="007B1EFB" w:rsidRDefault="007B1EFB" w:rsidP="007B1EFB">
      <w:pPr>
        <w:pStyle w:val="PL"/>
      </w:pPr>
      <w:r>
        <w:t xml:space="preserve">            $ref: 'TS29122_CommonData.yaml#/components/schemas/ExternalGroupId'</w:t>
      </w:r>
    </w:p>
    <w:p w14:paraId="22F8579B" w14:textId="5CAC2FB9" w:rsidR="007B1EFB" w:rsidRDefault="007B1EFB" w:rsidP="007B1EFB">
      <w:pPr>
        <w:pStyle w:val="PL"/>
      </w:pPr>
      <w:r>
        <w:t xml:space="preserve">          minItems: 2</w:t>
      </w:r>
    </w:p>
    <w:p w14:paraId="2C45A230" w14:textId="77777777" w:rsidR="007B1EFB" w:rsidRDefault="007B1EFB" w:rsidP="007B1EFB">
      <w:pPr>
        <w:pStyle w:val="PL"/>
      </w:pPr>
      <w:r>
        <w:t xml:space="preserve">        ipv4Addr:</w:t>
      </w:r>
    </w:p>
    <w:p w14:paraId="066BCCDB" w14:textId="77777777" w:rsidR="007B1EFB" w:rsidRDefault="007B1EFB" w:rsidP="007B1EFB">
      <w:pPr>
        <w:pStyle w:val="PL"/>
      </w:pPr>
      <w:r>
        <w:t xml:space="preserve">          $ref: 'TS29122_CommonData.yaml#/components/schemas/Ipv4Addr'</w:t>
      </w:r>
    </w:p>
    <w:p w14:paraId="709E909F" w14:textId="77777777" w:rsidR="007B1EFB" w:rsidRDefault="007B1EFB" w:rsidP="007B1EFB">
      <w:pPr>
        <w:pStyle w:val="PL"/>
      </w:pPr>
      <w:r>
        <w:t xml:space="preserve">        ipv6Addr :</w:t>
      </w:r>
    </w:p>
    <w:p w14:paraId="0E1F2444" w14:textId="77777777" w:rsidR="007B1EFB" w:rsidRDefault="007B1EFB" w:rsidP="007B1EFB">
      <w:pPr>
        <w:pStyle w:val="PL"/>
      </w:pPr>
      <w:r>
        <w:t xml:space="preserve">          $ref: 'TS29122_CommonData.yaml#/components/schemas/Ipv6Addr'</w:t>
      </w:r>
    </w:p>
    <w:p w14:paraId="5BBF0BF5" w14:textId="77777777" w:rsidR="007B1EFB" w:rsidRDefault="007B1EFB" w:rsidP="007B1EFB">
      <w:pPr>
        <w:pStyle w:val="PL"/>
      </w:pPr>
      <w:r>
        <w:t xml:space="preserve">        notificationDestination:</w:t>
      </w:r>
    </w:p>
    <w:p w14:paraId="4B3AAC3E" w14:textId="77777777" w:rsidR="007B1EFB" w:rsidRDefault="007B1EFB" w:rsidP="007B1EFB">
      <w:pPr>
        <w:pStyle w:val="PL"/>
      </w:pPr>
      <w:r>
        <w:t xml:space="preserve">          $ref: 'TS29122_CommonData.yaml#/components/schemas/Link'</w:t>
      </w:r>
    </w:p>
    <w:p w14:paraId="24EE9221" w14:textId="77777777" w:rsidR="007B1EFB" w:rsidRDefault="007B1EFB" w:rsidP="007B1EFB">
      <w:pPr>
        <w:pStyle w:val="PL"/>
      </w:pPr>
      <w:r>
        <w:t xml:space="preserve">        requestTestNotification:</w:t>
      </w:r>
    </w:p>
    <w:p w14:paraId="6F68BA07" w14:textId="77777777" w:rsidR="007B1EFB" w:rsidRDefault="007B1EFB" w:rsidP="007B1EFB">
      <w:pPr>
        <w:pStyle w:val="PL"/>
      </w:pPr>
      <w:r>
        <w:t xml:space="preserve">          type: boolean</w:t>
      </w:r>
    </w:p>
    <w:p w14:paraId="1FB587AB" w14:textId="77777777" w:rsidR="007B1EFB" w:rsidRDefault="007B1EFB" w:rsidP="007B1EFB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12227EF8" w14:textId="77777777" w:rsidR="007B1EFB" w:rsidRDefault="007B1EFB" w:rsidP="007B1EFB">
      <w:pPr>
        <w:pStyle w:val="PL"/>
      </w:pPr>
      <w:r>
        <w:t xml:space="preserve">        websockNotifConfig:</w:t>
      </w:r>
    </w:p>
    <w:p w14:paraId="506DAD62" w14:textId="77777777" w:rsidR="007B1EFB" w:rsidRDefault="007B1EFB" w:rsidP="007B1EFB">
      <w:pPr>
        <w:pStyle w:val="PL"/>
      </w:pPr>
      <w:r>
        <w:t xml:space="preserve">          $ref: 'TS29122_CommonData.yaml#/components/schemas/WebsockNotifConfig'</w:t>
      </w:r>
    </w:p>
    <w:p w14:paraId="1AA178C6" w14:textId="77777777" w:rsidR="007B1EFB" w:rsidRDefault="007B1EFB" w:rsidP="007B1EFB">
      <w:pPr>
        <w:pStyle w:val="PL"/>
      </w:pPr>
      <w:r>
        <w:t xml:space="preserve">        monitoringType:</w:t>
      </w:r>
    </w:p>
    <w:p w14:paraId="3FA2F42F" w14:textId="77777777" w:rsidR="007B1EFB" w:rsidRDefault="007B1EFB" w:rsidP="007B1EFB">
      <w:pPr>
        <w:pStyle w:val="PL"/>
      </w:pPr>
      <w:r>
        <w:t xml:space="preserve">          $ref: '#/components/schemas/MonitoringType'</w:t>
      </w:r>
    </w:p>
    <w:p w14:paraId="697E8803" w14:textId="77777777" w:rsidR="007B1EFB" w:rsidRDefault="007B1EFB" w:rsidP="007B1EFB">
      <w:pPr>
        <w:pStyle w:val="PL"/>
      </w:pPr>
      <w:r>
        <w:t xml:space="preserve">        maximumNumberOfReports:</w:t>
      </w:r>
    </w:p>
    <w:p w14:paraId="3634CC3C" w14:textId="77777777" w:rsidR="007B1EFB" w:rsidRDefault="007B1EFB" w:rsidP="007B1EFB">
      <w:pPr>
        <w:pStyle w:val="PL"/>
      </w:pPr>
      <w:r>
        <w:t xml:space="preserve">          type: integer</w:t>
      </w:r>
    </w:p>
    <w:p w14:paraId="228BD7EA" w14:textId="77777777" w:rsidR="007B1EFB" w:rsidRDefault="007B1EFB" w:rsidP="007B1EFB">
      <w:pPr>
        <w:pStyle w:val="PL"/>
      </w:pPr>
      <w:r>
        <w:t xml:space="preserve">          minimum: 1</w:t>
      </w:r>
    </w:p>
    <w:p w14:paraId="69E6F5BC" w14:textId="77777777" w:rsidR="007B1EFB" w:rsidRDefault="007B1EFB" w:rsidP="007B1EFB">
      <w:pPr>
        <w:pStyle w:val="PL"/>
      </w:pPr>
      <w:r>
        <w:t xml:space="preserve">          description: Identifies the maximum number of event reports to be generated by the HSS, MME/SGSN as specified in subclause 5.6.0 of 3GPP TS 23.682 [2].</w:t>
      </w:r>
    </w:p>
    <w:p w14:paraId="5C6E234F" w14:textId="77777777" w:rsidR="007B1EFB" w:rsidRDefault="007B1EFB" w:rsidP="007B1EFB">
      <w:pPr>
        <w:pStyle w:val="PL"/>
      </w:pPr>
      <w:r>
        <w:t xml:space="preserve">        monitorExpireTime:</w:t>
      </w:r>
    </w:p>
    <w:p w14:paraId="084D6AC4" w14:textId="77777777" w:rsidR="007B1EFB" w:rsidRDefault="007B1EFB" w:rsidP="007B1EFB">
      <w:pPr>
        <w:pStyle w:val="PL"/>
      </w:pPr>
      <w:r>
        <w:t xml:space="preserve">          $ref: 'TS29122_CommonData.yaml#/components/schemas/DateTime'</w:t>
      </w:r>
    </w:p>
    <w:p w14:paraId="1D05853F" w14:textId="77777777" w:rsidR="007B1EFB" w:rsidRDefault="007B1EFB" w:rsidP="007B1EFB">
      <w:pPr>
        <w:pStyle w:val="PL"/>
      </w:pPr>
      <w:r>
        <w:t xml:space="preserve">        groupReportGuardTime:</w:t>
      </w:r>
    </w:p>
    <w:p w14:paraId="77D58385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55238A03" w14:textId="77777777" w:rsidR="007B1EFB" w:rsidRDefault="007B1EFB" w:rsidP="007B1EFB">
      <w:pPr>
        <w:pStyle w:val="PL"/>
      </w:pPr>
      <w:r>
        <w:t xml:space="preserve">        maximumDetectionTime:</w:t>
      </w:r>
    </w:p>
    <w:p w14:paraId="4F72894E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780A449B" w14:textId="77777777" w:rsidR="007B1EFB" w:rsidRDefault="007B1EFB" w:rsidP="007B1EFB">
      <w:pPr>
        <w:pStyle w:val="PL"/>
      </w:pPr>
      <w:r>
        <w:t xml:space="preserve">        reachabilityType:</w:t>
      </w:r>
    </w:p>
    <w:p w14:paraId="3CF6F541" w14:textId="77777777" w:rsidR="007B1EFB" w:rsidRDefault="007B1EFB" w:rsidP="007B1EFB">
      <w:pPr>
        <w:pStyle w:val="PL"/>
      </w:pPr>
      <w:r>
        <w:t xml:space="preserve">          $ref: '#/components/schemas/ReachabilityType'</w:t>
      </w:r>
    </w:p>
    <w:p w14:paraId="692B9DB2" w14:textId="77777777" w:rsidR="007B1EFB" w:rsidRDefault="007B1EFB" w:rsidP="007B1EFB">
      <w:pPr>
        <w:pStyle w:val="PL"/>
      </w:pPr>
      <w:r>
        <w:t xml:space="preserve">        maximumLatency:</w:t>
      </w:r>
    </w:p>
    <w:p w14:paraId="494DA2C2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4269D84C" w14:textId="77777777" w:rsidR="007B1EFB" w:rsidRDefault="007B1EFB" w:rsidP="007B1EFB">
      <w:pPr>
        <w:pStyle w:val="PL"/>
      </w:pPr>
      <w:r>
        <w:t xml:space="preserve">        maximumResponseTime:</w:t>
      </w:r>
    </w:p>
    <w:p w14:paraId="719BC40F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7FBD553A" w14:textId="77777777" w:rsidR="007B1EFB" w:rsidRDefault="007B1EFB" w:rsidP="007B1EFB">
      <w:pPr>
        <w:pStyle w:val="PL"/>
      </w:pPr>
      <w:r>
        <w:t xml:space="preserve">        suggestedNumberOfDlPackets:</w:t>
      </w:r>
    </w:p>
    <w:p w14:paraId="1D7B93EC" w14:textId="77777777" w:rsidR="007B1EFB" w:rsidRDefault="007B1EFB" w:rsidP="007B1EFB">
      <w:pPr>
        <w:pStyle w:val="PL"/>
      </w:pPr>
      <w:r>
        <w:t xml:space="preserve">          type: integer</w:t>
      </w:r>
    </w:p>
    <w:p w14:paraId="28E69655" w14:textId="77777777" w:rsidR="007B1EFB" w:rsidRDefault="007B1EFB" w:rsidP="007B1EFB">
      <w:pPr>
        <w:pStyle w:val="PL"/>
      </w:pPr>
      <w:r>
        <w:t xml:space="preserve">          minimum: 0</w:t>
      </w:r>
    </w:p>
    <w:p w14:paraId="31220D4D" w14:textId="77777777" w:rsidR="007B1EFB" w:rsidRDefault="007B1EFB" w:rsidP="007B1EFB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02651553" w14:textId="77777777" w:rsidR="007B1EFB" w:rsidRDefault="007B1EFB" w:rsidP="007B1EFB">
      <w:pPr>
        <w:pStyle w:val="PL"/>
      </w:pPr>
      <w:r>
        <w:t xml:space="preserve">        idleStatusIndication:</w:t>
      </w:r>
    </w:p>
    <w:p w14:paraId="7AEFB62A" w14:textId="77777777" w:rsidR="007B1EFB" w:rsidRDefault="007B1EFB" w:rsidP="007B1EFB">
      <w:pPr>
        <w:pStyle w:val="PL"/>
      </w:pPr>
      <w:r>
        <w:t xml:space="preserve">          type: boolean</w:t>
      </w:r>
    </w:p>
    <w:p w14:paraId="592C5F1F" w14:textId="77777777" w:rsidR="007B1EFB" w:rsidRDefault="007B1EFB" w:rsidP="007B1EFB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14:paraId="164A0E64" w14:textId="77777777" w:rsidR="007B1EFB" w:rsidRDefault="007B1EFB" w:rsidP="007B1EFB">
      <w:pPr>
        <w:pStyle w:val="PL"/>
      </w:pPr>
      <w:r>
        <w:t xml:space="preserve">        locationType:</w:t>
      </w:r>
    </w:p>
    <w:p w14:paraId="3216DBE9" w14:textId="77777777" w:rsidR="007B1EFB" w:rsidRDefault="007B1EFB" w:rsidP="007B1EFB">
      <w:pPr>
        <w:pStyle w:val="PL"/>
      </w:pPr>
      <w:r>
        <w:t xml:space="preserve">          $ref: '#/components/schemas/LocationType'</w:t>
      </w:r>
    </w:p>
    <w:p w14:paraId="31FF3B5C" w14:textId="77777777" w:rsidR="007B1EFB" w:rsidRDefault="007B1EFB" w:rsidP="007B1EFB">
      <w:pPr>
        <w:pStyle w:val="PL"/>
      </w:pPr>
      <w:r>
        <w:t xml:space="preserve">        accuracy:</w:t>
      </w:r>
    </w:p>
    <w:p w14:paraId="2794F75D" w14:textId="77777777" w:rsidR="007B1EFB" w:rsidRDefault="007B1EFB" w:rsidP="007B1EFB">
      <w:pPr>
        <w:pStyle w:val="PL"/>
      </w:pPr>
      <w:r>
        <w:t xml:space="preserve">          $ref: '#/components/schemas/Accuracy'</w:t>
      </w:r>
    </w:p>
    <w:p w14:paraId="18E27471" w14:textId="77777777" w:rsidR="007B1EFB" w:rsidRDefault="007B1EFB" w:rsidP="007B1EFB">
      <w:pPr>
        <w:pStyle w:val="PL"/>
      </w:pPr>
      <w:r>
        <w:t xml:space="preserve">        minimumReportInterval:</w:t>
      </w:r>
    </w:p>
    <w:p w14:paraId="4299DBBB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238F761E" w14:textId="77777777" w:rsidR="007B1EFB" w:rsidRDefault="007B1EFB" w:rsidP="007B1EFB">
      <w:pPr>
        <w:pStyle w:val="PL"/>
      </w:pPr>
      <w:r>
        <w:t xml:space="preserve">        associationType:</w:t>
      </w:r>
    </w:p>
    <w:p w14:paraId="51B326ED" w14:textId="77777777" w:rsidR="007B1EFB" w:rsidRDefault="007B1EFB" w:rsidP="007B1EFB">
      <w:pPr>
        <w:pStyle w:val="PL"/>
      </w:pPr>
      <w:r>
        <w:t xml:space="preserve">          $ref: '#/components/schemas/AssociationType'</w:t>
      </w:r>
    </w:p>
    <w:p w14:paraId="60E93D9E" w14:textId="77777777" w:rsidR="007B1EFB" w:rsidRDefault="007B1EFB" w:rsidP="007B1EFB">
      <w:pPr>
        <w:pStyle w:val="PL"/>
      </w:pPr>
      <w:r>
        <w:t xml:space="preserve">        plmnIndication:</w:t>
      </w:r>
    </w:p>
    <w:p w14:paraId="6EEDC956" w14:textId="77777777" w:rsidR="007B1EFB" w:rsidRDefault="007B1EFB" w:rsidP="007B1EFB">
      <w:pPr>
        <w:pStyle w:val="PL"/>
      </w:pPr>
      <w:r>
        <w:t xml:space="preserve">          type: boolean</w:t>
      </w:r>
    </w:p>
    <w:p w14:paraId="3351DA82" w14:textId="77777777" w:rsidR="007B1EFB" w:rsidRDefault="007B1EFB" w:rsidP="007B1EFB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14:paraId="66388737" w14:textId="77777777" w:rsidR="007B1EFB" w:rsidRDefault="007B1EFB" w:rsidP="007B1EFB">
      <w:pPr>
        <w:pStyle w:val="PL"/>
      </w:pPr>
      <w:r>
        <w:t xml:space="preserve">        locationArea:</w:t>
      </w:r>
    </w:p>
    <w:p w14:paraId="21A82897" w14:textId="77777777" w:rsidR="007B1EFB" w:rsidRDefault="007B1EFB" w:rsidP="007B1EFB">
      <w:pPr>
        <w:pStyle w:val="PL"/>
      </w:pPr>
      <w:r>
        <w:t xml:space="preserve">          $ref: 'TS29122_CommonData.yaml#/components/schemas/LocationArea'</w:t>
      </w:r>
    </w:p>
    <w:p w14:paraId="4B29FA01" w14:textId="77777777" w:rsidR="007B1EFB" w:rsidRDefault="007B1EFB" w:rsidP="007B1EFB">
      <w:pPr>
        <w:pStyle w:val="PL"/>
      </w:pPr>
      <w:r>
        <w:t xml:space="preserve">        locationArea5G:</w:t>
      </w:r>
    </w:p>
    <w:p w14:paraId="2468C757" w14:textId="77777777" w:rsidR="007B1EFB" w:rsidRDefault="007B1EFB" w:rsidP="007B1EFB">
      <w:pPr>
        <w:pStyle w:val="PL"/>
      </w:pPr>
      <w:r>
        <w:t xml:space="preserve">          $ref: 'TS29122_CommonData.yaml#/components/schemas/LocationArea5G'</w:t>
      </w:r>
    </w:p>
    <w:p w14:paraId="62B41950" w14:textId="77777777" w:rsidR="007B1EFB" w:rsidRDefault="007B1EFB" w:rsidP="007B1EFB">
      <w:pPr>
        <w:pStyle w:val="PL"/>
      </w:pPr>
      <w:r>
        <w:t xml:space="preserve">        dddTraDescriptors: </w:t>
      </w:r>
    </w:p>
    <w:p w14:paraId="323C018F" w14:textId="77777777" w:rsidR="007B1EFB" w:rsidRDefault="007B1EFB" w:rsidP="007B1EFB">
      <w:pPr>
        <w:pStyle w:val="PL"/>
      </w:pPr>
      <w:r>
        <w:t xml:space="preserve">          type: array</w:t>
      </w:r>
    </w:p>
    <w:p w14:paraId="43148937" w14:textId="77777777" w:rsidR="007B1EFB" w:rsidRDefault="007B1EFB" w:rsidP="007B1EFB">
      <w:pPr>
        <w:pStyle w:val="PL"/>
      </w:pPr>
      <w:r>
        <w:lastRenderedPageBreak/>
        <w:t xml:space="preserve">          items:</w:t>
      </w:r>
    </w:p>
    <w:p w14:paraId="05E0DAA7" w14:textId="77777777" w:rsidR="007B1EFB" w:rsidRDefault="007B1EFB" w:rsidP="007B1EFB">
      <w:pPr>
        <w:pStyle w:val="PL"/>
      </w:pPr>
      <w:r>
        <w:t xml:space="preserve">            $ref: 'TS29571_CommonData.yaml#/components/schemas/DddTrafficDescriptor'</w:t>
      </w:r>
    </w:p>
    <w:p w14:paraId="1E30D9B7" w14:textId="54AFA3F2" w:rsidR="007B1EFB" w:rsidRDefault="007B1EFB" w:rsidP="007B1EFB">
      <w:pPr>
        <w:pStyle w:val="PL"/>
      </w:pPr>
      <w:r>
        <w:t xml:space="preserve">          minItems: 1</w:t>
      </w:r>
    </w:p>
    <w:p w14:paraId="531CF8ED" w14:textId="77777777" w:rsidR="007B1EFB" w:rsidRDefault="007B1EFB" w:rsidP="007B1EFB">
      <w:pPr>
        <w:pStyle w:val="PL"/>
      </w:pPr>
      <w:r>
        <w:t xml:space="preserve">        dddStati:</w:t>
      </w:r>
    </w:p>
    <w:p w14:paraId="198685D3" w14:textId="77777777" w:rsidR="007B1EFB" w:rsidRDefault="007B1EFB" w:rsidP="007B1EFB">
      <w:pPr>
        <w:pStyle w:val="PL"/>
      </w:pPr>
      <w:r>
        <w:t xml:space="preserve">          type: array</w:t>
      </w:r>
    </w:p>
    <w:p w14:paraId="58C8AE71" w14:textId="77777777" w:rsidR="007B1EFB" w:rsidRDefault="007B1EFB" w:rsidP="007B1EFB">
      <w:pPr>
        <w:pStyle w:val="PL"/>
      </w:pPr>
      <w:r>
        <w:t xml:space="preserve">          items:</w:t>
      </w:r>
    </w:p>
    <w:p w14:paraId="25D90722" w14:textId="77777777" w:rsidR="007B1EFB" w:rsidRDefault="007B1EFB" w:rsidP="007B1EFB">
      <w:pPr>
        <w:pStyle w:val="PL"/>
      </w:pPr>
      <w:r>
        <w:t xml:space="preserve">            $ref: 'TS29571_CommonData.yaml#/components/schemas/DlDataDeliveryStatus'</w:t>
      </w:r>
    </w:p>
    <w:p w14:paraId="11F37447" w14:textId="71316FA6" w:rsidR="007B1EFB" w:rsidRDefault="007B1EFB" w:rsidP="007B1EFB">
      <w:pPr>
        <w:pStyle w:val="PL"/>
      </w:pPr>
      <w:r>
        <w:t xml:space="preserve">          minItems: 1</w:t>
      </w:r>
    </w:p>
    <w:p w14:paraId="43C081DD" w14:textId="77777777" w:rsidR="007B1EFB" w:rsidRDefault="007B1EFB" w:rsidP="007B1EFB">
      <w:pPr>
        <w:pStyle w:val="PL"/>
      </w:pPr>
      <w:r>
        <w:t xml:space="preserve">        apiNames:</w:t>
      </w:r>
    </w:p>
    <w:p w14:paraId="4B42CC5B" w14:textId="77777777" w:rsidR="007B1EFB" w:rsidRDefault="007B1EFB" w:rsidP="007B1EFB">
      <w:pPr>
        <w:pStyle w:val="PL"/>
      </w:pPr>
      <w:r>
        <w:t xml:space="preserve">          type: array</w:t>
      </w:r>
    </w:p>
    <w:p w14:paraId="5CA6AD6D" w14:textId="77777777" w:rsidR="007B1EFB" w:rsidRDefault="007B1EFB" w:rsidP="007B1EFB">
      <w:pPr>
        <w:pStyle w:val="PL"/>
      </w:pPr>
      <w:r>
        <w:t xml:space="preserve">          items:</w:t>
      </w:r>
    </w:p>
    <w:p w14:paraId="01581DCC" w14:textId="77777777" w:rsidR="007B1EFB" w:rsidRDefault="007B1EFB" w:rsidP="007B1EFB">
      <w:pPr>
        <w:pStyle w:val="PL"/>
      </w:pPr>
      <w:r>
        <w:t xml:space="preserve">            type: string</w:t>
      </w:r>
    </w:p>
    <w:p w14:paraId="2C7BBD81" w14:textId="1095335C" w:rsidR="007B1EFB" w:rsidRDefault="007B1EFB" w:rsidP="007B1EFB">
      <w:pPr>
        <w:pStyle w:val="PL"/>
      </w:pPr>
      <w:r>
        <w:t xml:space="preserve">          minItems: 1</w:t>
      </w:r>
    </w:p>
    <w:p w14:paraId="2221BFA7" w14:textId="77777777" w:rsidR="007B1EFB" w:rsidRDefault="007B1EFB" w:rsidP="007B1EFB">
      <w:pPr>
        <w:pStyle w:val="PL"/>
      </w:pPr>
      <w:r>
        <w:t xml:space="preserve">        monitoringEventReport:</w:t>
      </w:r>
    </w:p>
    <w:p w14:paraId="03C23B15" w14:textId="77777777" w:rsidR="007B1EFB" w:rsidRDefault="007B1EFB" w:rsidP="007B1EFB">
      <w:pPr>
        <w:pStyle w:val="PL"/>
      </w:pPr>
      <w:r>
        <w:t xml:space="preserve">          $ref: '#/components/schemas/MonitoringEventReport'</w:t>
      </w:r>
    </w:p>
    <w:p w14:paraId="4D614272" w14:textId="77777777" w:rsidR="007B1EFB" w:rsidRDefault="007B1EFB" w:rsidP="007B1EFB">
      <w:pPr>
        <w:pStyle w:val="PL"/>
      </w:pPr>
      <w:r>
        <w:t xml:space="preserve">      required:</w:t>
      </w:r>
    </w:p>
    <w:p w14:paraId="273EFF3F" w14:textId="77777777" w:rsidR="007B1EFB" w:rsidRDefault="007B1EFB" w:rsidP="007B1EFB">
      <w:pPr>
        <w:pStyle w:val="PL"/>
      </w:pPr>
      <w:r>
        <w:t xml:space="preserve">        - notificationDestination</w:t>
      </w:r>
    </w:p>
    <w:p w14:paraId="36D2DE5E" w14:textId="77777777" w:rsidR="007B1EFB" w:rsidRDefault="007B1EFB" w:rsidP="007B1EFB">
      <w:pPr>
        <w:pStyle w:val="PL"/>
      </w:pPr>
      <w:r>
        <w:t xml:space="preserve">        - monitoringType</w:t>
      </w:r>
    </w:p>
    <w:p w14:paraId="52A984C1" w14:textId="77777777" w:rsidR="007B1EFB" w:rsidRDefault="007B1EFB" w:rsidP="007B1EFB">
      <w:pPr>
        <w:pStyle w:val="PL"/>
      </w:pPr>
      <w:r>
        <w:t xml:space="preserve">      anyOf:</w:t>
      </w:r>
    </w:p>
    <w:p w14:paraId="4C56BA54" w14:textId="77777777" w:rsidR="007B1EFB" w:rsidRDefault="007B1EFB" w:rsidP="007B1EFB">
      <w:pPr>
        <w:pStyle w:val="PL"/>
      </w:pPr>
      <w:r>
        <w:t xml:space="preserve">        - required: [maximumNumberOfReports]</w:t>
      </w:r>
    </w:p>
    <w:p w14:paraId="3636F6AB" w14:textId="77777777" w:rsidR="007B1EFB" w:rsidRDefault="007B1EFB" w:rsidP="007B1EFB">
      <w:pPr>
        <w:pStyle w:val="PL"/>
      </w:pPr>
      <w:r>
        <w:t xml:space="preserve">        - required: [monitorExpireTime]</w:t>
      </w:r>
    </w:p>
    <w:p w14:paraId="75A1C2E7" w14:textId="77777777" w:rsidR="007B1EFB" w:rsidRDefault="007B1EFB" w:rsidP="007B1EFB">
      <w:pPr>
        <w:pStyle w:val="PL"/>
      </w:pPr>
      <w:r>
        <w:t xml:space="preserve">    MonitoringNotification:</w:t>
      </w:r>
    </w:p>
    <w:p w14:paraId="59BF0E61" w14:textId="77777777" w:rsidR="007B1EFB" w:rsidRDefault="007B1EFB" w:rsidP="007B1EFB">
      <w:pPr>
        <w:pStyle w:val="PL"/>
      </w:pPr>
      <w:r>
        <w:t xml:space="preserve">      type: object</w:t>
      </w:r>
    </w:p>
    <w:p w14:paraId="11977FD3" w14:textId="77777777" w:rsidR="007B1EFB" w:rsidRDefault="007B1EFB" w:rsidP="007B1EFB">
      <w:pPr>
        <w:pStyle w:val="PL"/>
      </w:pPr>
      <w:r>
        <w:t xml:space="preserve">      properties:</w:t>
      </w:r>
    </w:p>
    <w:p w14:paraId="7C0F7A4B" w14:textId="77777777" w:rsidR="007B1EFB" w:rsidRDefault="007B1EFB" w:rsidP="007B1EFB">
      <w:pPr>
        <w:pStyle w:val="PL"/>
      </w:pPr>
      <w:r>
        <w:t xml:space="preserve">        subscription:</w:t>
      </w:r>
    </w:p>
    <w:p w14:paraId="78D39BBC" w14:textId="77777777" w:rsidR="007B1EFB" w:rsidRDefault="007B1EFB" w:rsidP="007B1EFB">
      <w:pPr>
        <w:pStyle w:val="PL"/>
      </w:pPr>
      <w:r>
        <w:t xml:space="preserve">          $ref: 'TS29122_CommonData.yaml#/components/schemas/Link'</w:t>
      </w:r>
    </w:p>
    <w:p w14:paraId="690A6B50" w14:textId="77777777" w:rsidR="007B1EFB" w:rsidRDefault="007B1EFB" w:rsidP="007B1EFB">
      <w:pPr>
        <w:pStyle w:val="PL"/>
      </w:pPr>
      <w:r>
        <w:t xml:space="preserve">        configResults:</w:t>
      </w:r>
    </w:p>
    <w:p w14:paraId="4FC3CB2E" w14:textId="77777777" w:rsidR="007B1EFB" w:rsidRDefault="007B1EFB" w:rsidP="007B1EFB">
      <w:pPr>
        <w:pStyle w:val="PL"/>
      </w:pPr>
      <w:r>
        <w:t xml:space="preserve">          type: array</w:t>
      </w:r>
    </w:p>
    <w:p w14:paraId="25568BDD" w14:textId="77777777" w:rsidR="007B1EFB" w:rsidRDefault="007B1EFB" w:rsidP="007B1EFB">
      <w:pPr>
        <w:pStyle w:val="PL"/>
      </w:pPr>
      <w:r>
        <w:t xml:space="preserve">          items:</w:t>
      </w:r>
    </w:p>
    <w:p w14:paraId="04406332" w14:textId="77777777" w:rsidR="007B1EFB" w:rsidRDefault="007B1EFB" w:rsidP="007B1EFB">
      <w:pPr>
        <w:pStyle w:val="PL"/>
      </w:pPr>
      <w:r>
        <w:t xml:space="preserve">            $ref: 'TS29122_CommonData.yaml#/components/schemas/ConfigResult'</w:t>
      </w:r>
    </w:p>
    <w:p w14:paraId="352A3AB3" w14:textId="46E0143B" w:rsidR="007B1EFB" w:rsidRDefault="007B1EFB" w:rsidP="007B1EFB">
      <w:pPr>
        <w:pStyle w:val="PL"/>
      </w:pPr>
      <w:r>
        <w:t xml:space="preserve">          minItems: 1</w:t>
      </w:r>
    </w:p>
    <w:p w14:paraId="301AAE15" w14:textId="77777777" w:rsidR="007B1EFB" w:rsidRDefault="007B1EFB" w:rsidP="007B1EFB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A95394B" w14:textId="77777777" w:rsidR="007B1EFB" w:rsidRDefault="007B1EFB" w:rsidP="007B1EFB">
      <w:pPr>
        <w:pStyle w:val="PL"/>
      </w:pPr>
      <w:r>
        <w:t xml:space="preserve">        monitoringEventReports:</w:t>
      </w:r>
    </w:p>
    <w:p w14:paraId="19C3A7AC" w14:textId="77777777" w:rsidR="007B1EFB" w:rsidRDefault="007B1EFB" w:rsidP="007B1EFB">
      <w:pPr>
        <w:pStyle w:val="PL"/>
      </w:pPr>
      <w:r>
        <w:t xml:space="preserve">          type: array</w:t>
      </w:r>
    </w:p>
    <w:p w14:paraId="02043885" w14:textId="77777777" w:rsidR="007B1EFB" w:rsidRDefault="007B1EFB" w:rsidP="007B1EFB">
      <w:pPr>
        <w:pStyle w:val="PL"/>
      </w:pPr>
      <w:r>
        <w:t xml:space="preserve">          items:</w:t>
      </w:r>
    </w:p>
    <w:p w14:paraId="76F90148" w14:textId="77777777" w:rsidR="007B1EFB" w:rsidRDefault="007B1EFB" w:rsidP="007B1EFB">
      <w:pPr>
        <w:pStyle w:val="PL"/>
      </w:pPr>
      <w:r>
        <w:t xml:space="preserve">            $ref: '#/components/schemas/MonitoringEventReport'</w:t>
      </w:r>
    </w:p>
    <w:p w14:paraId="49B3257D" w14:textId="1D750409" w:rsidR="007B1EFB" w:rsidRDefault="007B1EFB" w:rsidP="007B1EFB">
      <w:pPr>
        <w:pStyle w:val="PL"/>
      </w:pPr>
      <w:r>
        <w:t xml:space="preserve">          minItems: 1</w:t>
      </w:r>
    </w:p>
    <w:p w14:paraId="78B20067" w14:textId="77777777" w:rsidR="007B1EFB" w:rsidRDefault="007B1EFB" w:rsidP="007B1EFB">
      <w:pPr>
        <w:pStyle w:val="PL"/>
      </w:pPr>
      <w:r>
        <w:t xml:space="preserve">          description: Monitoring event reports.</w:t>
      </w:r>
    </w:p>
    <w:p w14:paraId="5FC66102" w14:textId="77777777" w:rsidR="007B1EFB" w:rsidRDefault="007B1EFB" w:rsidP="007B1EFB">
      <w:pPr>
        <w:pStyle w:val="PL"/>
      </w:pPr>
      <w:r>
        <w:t xml:space="preserve">        cancelInd:</w:t>
      </w:r>
    </w:p>
    <w:p w14:paraId="588471A7" w14:textId="77777777" w:rsidR="007B1EFB" w:rsidRDefault="007B1EFB" w:rsidP="007B1EFB">
      <w:pPr>
        <w:pStyle w:val="PL"/>
      </w:pPr>
      <w:r>
        <w:t xml:space="preserve">          type: boolean</w:t>
      </w:r>
    </w:p>
    <w:p w14:paraId="6C08EB08" w14:textId="77777777" w:rsidR="007B1EFB" w:rsidRDefault="007B1EFB" w:rsidP="007B1EFB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2D2D8A2B" w14:textId="77777777" w:rsidR="007B1EFB" w:rsidRDefault="007B1EFB" w:rsidP="007B1EFB">
      <w:pPr>
        <w:pStyle w:val="PL"/>
      </w:pPr>
      <w:r>
        <w:t xml:space="preserve">        appliedParam:</w:t>
      </w:r>
    </w:p>
    <w:p w14:paraId="471A5BA1" w14:textId="77777777" w:rsidR="007B1EFB" w:rsidRDefault="007B1EFB" w:rsidP="007B1EFB">
      <w:pPr>
        <w:pStyle w:val="PL"/>
      </w:pPr>
      <w:r>
        <w:t xml:space="preserve">          $ref: '#/components/schemas/AppliedParameterConfiguration'</w:t>
      </w:r>
    </w:p>
    <w:p w14:paraId="5939F851" w14:textId="77777777" w:rsidR="007B1EFB" w:rsidRDefault="007B1EFB" w:rsidP="007B1EFB">
      <w:pPr>
        <w:pStyle w:val="PL"/>
      </w:pPr>
      <w:r>
        <w:t xml:space="preserve">      required:</w:t>
      </w:r>
    </w:p>
    <w:p w14:paraId="1FF82A8C" w14:textId="77777777" w:rsidR="007B1EFB" w:rsidRDefault="007B1EFB" w:rsidP="007B1EFB">
      <w:pPr>
        <w:pStyle w:val="PL"/>
      </w:pPr>
      <w:r>
        <w:t xml:space="preserve">        - subscription</w:t>
      </w:r>
    </w:p>
    <w:p w14:paraId="0E84FEA6" w14:textId="77777777" w:rsidR="007B1EFB" w:rsidRDefault="007B1EFB" w:rsidP="007B1EFB">
      <w:pPr>
        <w:pStyle w:val="PL"/>
      </w:pPr>
      <w:r>
        <w:t xml:space="preserve">    MonitoringEventReport:</w:t>
      </w:r>
    </w:p>
    <w:p w14:paraId="1F29EC37" w14:textId="77777777" w:rsidR="007B1EFB" w:rsidRDefault="007B1EFB" w:rsidP="007B1EFB">
      <w:pPr>
        <w:pStyle w:val="PL"/>
      </w:pPr>
      <w:r>
        <w:t xml:space="preserve">      type: object</w:t>
      </w:r>
    </w:p>
    <w:p w14:paraId="2657BF84" w14:textId="77777777" w:rsidR="007B1EFB" w:rsidRDefault="007B1EFB" w:rsidP="007B1EFB">
      <w:pPr>
        <w:pStyle w:val="PL"/>
      </w:pPr>
      <w:r>
        <w:t xml:space="preserve">      properties:</w:t>
      </w:r>
    </w:p>
    <w:p w14:paraId="0F5AF403" w14:textId="77777777" w:rsidR="007B1EFB" w:rsidRDefault="007B1EFB" w:rsidP="007B1EFB">
      <w:pPr>
        <w:pStyle w:val="PL"/>
      </w:pPr>
      <w:r>
        <w:t xml:space="preserve">        imeiChange:</w:t>
      </w:r>
    </w:p>
    <w:p w14:paraId="2F4FCE63" w14:textId="77777777" w:rsidR="007B1EFB" w:rsidRDefault="007B1EFB" w:rsidP="007B1EFB">
      <w:pPr>
        <w:pStyle w:val="PL"/>
      </w:pPr>
      <w:r>
        <w:t xml:space="preserve">          $ref: '#/components/schemas/AssociationType'</w:t>
      </w:r>
    </w:p>
    <w:p w14:paraId="23AD87C1" w14:textId="77777777" w:rsidR="007B1EFB" w:rsidRDefault="007B1EFB" w:rsidP="007B1EFB">
      <w:pPr>
        <w:pStyle w:val="PL"/>
      </w:pPr>
      <w:r>
        <w:t xml:space="preserve">        externalId:</w:t>
      </w:r>
    </w:p>
    <w:p w14:paraId="533DBE25" w14:textId="77777777" w:rsidR="007B1EFB" w:rsidRDefault="007B1EFB" w:rsidP="007B1EFB">
      <w:pPr>
        <w:pStyle w:val="PL"/>
      </w:pPr>
      <w:r>
        <w:t xml:space="preserve">          $ref: 'TS29122_CommonData.yaml#/components/schemas/ExternalId'</w:t>
      </w:r>
    </w:p>
    <w:p w14:paraId="02B472C7" w14:textId="77777777" w:rsidR="007B1EFB" w:rsidRDefault="007B1EFB" w:rsidP="007B1EFB">
      <w:pPr>
        <w:pStyle w:val="PL"/>
      </w:pPr>
      <w:r>
        <w:t xml:space="preserve">        idleStatusInfo:</w:t>
      </w:r>
    </w:p>
    <w:p w14:paraId="5FA3EDE5" w14:textId="77777777" w:rsidR="007B1EFB" w:rsidRDefault="007B1EFB" w:rsidP="007B1EFB">
      <w:pPr>
        <w:pStyle w:val="PL"/>
      </w:pPr>
      <w:r>
        <w:t xml:space="preserve">          $ref: '#/components/schemas/IdleStatusInfo'</w:t>
      </w:r>
    </w:p>
    <w:p w14:paraId="2EEA4D7A" w14:textId="77777777" w:rsidR="007B1EFB" w:rsidRDefault="007B1EFB" w:rsidP="007B1EFB">
      <w:pPr>
        <w:pStyle w:val="PL"/>
      </w:pPr>
      <w:r>
        <w:t xml:space="preserve">        locationInfo:</w:t>
      </w:r>
    </w:p>
    <w:p w14:paraId="6DAAFF49" w14:textId="77777777" w:rsidR="007B1EFB" w:rsidRDefault="007B1EFB" w:rsidP="007B1EFB">
      <w:pPr>
        <w:pStyle w:val="PL"/>
      </w:pPr>
      <w:r>
        <w:t xml:space="preserve">          $ref: '#/components/schemas/LocationInfo'</w:t>
      </w:r>
    </w:p>
    <w:p w14:paraId="541075AD" w14:textId="77777777" w:rsidR="007B1EFB" w:rsidRDefault="007B1EFB" w:rsidP="007B1EFB">
      <w:pPr>
        <w:pStyle w:val="PL"/>
      </w:pPr>
      <w:r>
        <w:t xml:space="preserve">        lossOfConnectReason:</w:t>
      </w:r>
    </w:p>
    <w:p w14:paraId="167F45E4" w14:textId="77777777" w:rsidR="007B1EFB" w:rsidRDefault="007B1EFB" w:rsidP="007B1EFB">
      <w:pPr>
        <w:pStyle w:val="PL"/>
      </w:pPr>
      <w:r>
        <w:t xml:space="preserve">          type: integer</w:t>
      </w:r>
    </w:p>
    <w:p w14:paraId="2BA8FFB7" w14:textId="77777777" w:rsidR="007B1EFB" w:rsidRDefault="007B1EFB" w:rsidP="007B1EFB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14:paraId="0D66D8B0" w14:textId="77777777" w:rsidR="007B1EFB" w:rsidRDefault="007B1EFB" w:rsidP="007B1EFB">
      <w:pPr>
        <w:pStyle w:val="PL"/>
      </w:pPr>
      <w:r>
        <w:t xml:space="preserve">        maxUEAvailabilityTime:</w:t>
      </w:r>
    </w:p>
    <w:p w14:paraId="3D939D2C" w14:textId="77777777" w:rsidR="007B1EFB" w:rsidRDefault="007B1EFB" w:rsidP="007B1EFB">
      <w:pPr>
        <w:pStyle w:val="PL"/>
      </w:pPr>
      <w:r>
        <w:t xml:space="preserve">          $ref: 'TS29122_CommonData.yaml#/components/schemas/DateTime'</w:t>
      </w:r>
    </w:p>
    <w:p w14:paraId="63017487" w14:textId="77777777" w:rsidR="007B1EFB" w:rsidRDefault="007B1EFB" w:rsidP="007B1EFB">
      <w:pPr>
        <w:pStyle w:val="PL"/>
      </w:pPr>
      <w:r>
        <w:t xml:space="preserve">        msisdn:</w:t>
      </w:r>
    </w:p>
    <w:p w14:paraId="49E04D30" w14:textId="77777777" w:rsidR="007B1EFB" w:rsidRDefault="007B1EFB" w:rsidP="007B1EFB">
      <w:pPr>
        <w:pStyle w:val="PL"/>
      </w:pPr>
      <w:r>
        <w:t xml:space="preserve">          $ref: 'TS29122_CommonData.yaml#/components/schemas/Msisdn'</w:t>
      </w:r>
    </w:p>
    <w:p w14:paraId="3CFE04BA" w14:textId="77777777" w:rsidR="007B1EFB" w:rsidRDefault="007B1EFB" w:rsidP="007B1EFB">
      <w:pPr>
        <w:pStyle w:val="PL"/>
      </w:pPr>
      <w:r>
        <w:t xml:space="preserve">        monitoringType:</w:t>
      </w:r>
    </w:p>
    <w:p w14:paraId="780828B0" w14:textId="77777777" w:rsidR="007B1EFB" w:rsidRDefault="007B1EFB" w:rsidP="007B1EFB">
      <w:pPr>
        <w:pStyle w:val="PL"/>
      </w:pPr>
      <w:r>
        <w:t xml:space="preserve">          $ref: '#/components/schemas/MonitoringType'</w:t>
      </w:r>
    </w:p>
    <w:p w14:paraId="6C0DCEF6" w14:textId="77777777" w:rsidR="007B1EFB" w:rsidRDefault="007B1EFB" w:rsidP="007B1EFB">
      <w:pPr>
        <w:pStyle w:val="PL"/>
      </w:pPr>
      <w:r>
        <w:t xml:space="preserve">        uePerLocationReport:</w:t>
      </w:r>
    </w:p>
    <w:p w14:paraId="68C9AA47" w14:textId="77777777" w:rsidR="007B1EFB" w:rsidRDefault="007B1EFB" w:rsidP="007B1EFB">
      <w:pPr>
        <w:pStyle w:val="PL"/>
      </w:pPr>
      <w:r>
        <w:t xml:space="preserve">          $ref: '#/components/schemas/UePerLocationReport'</w:t>
      </w:r>
    </w:p>
    <w:p w14:paraId="1B9649D3" w14:textId="77777777" w:rsidR="007B1EFB" w:rsidRDefault="007B1EFB" w:rsidP="007B1EFB">
      <w:pPr>
        <w:pStyle w:val="PL"/>
      </w:pPr>
      <w:r>
        <w:t xml:space="preserve">        plmnId:</w:t>
      </w:r>
    </w:p>
    <w:p w14:paraId="6F9AE9EF" w14:textId="77777777" w:rsidR="007B1EFB" w:rsidRDefault="007B1EFB" w:rsidP="007B1EFB">
      <w:pPr>
        <w:pStyle w:val="PL"/>
      </w:pPr>
      <w:r>
        <w:t xml:space="preserve">          $ref: 'TS29122_CommonData.yaml#/components/schemas/PlmnId'</w:t>
      </w:r>
    </w:p>
    <w:p w14:paraId="250D5E34" w14:textId="77777777" w:rsidR="007B1EFB" w:rsidRDefault="007B1EFB" w:rsidP="007B1EFB">
      <w:pPr>
        <w:pStyle w:val="PL"/>
      </w:pPr>
      <w:r>
        <w:t xml:space="preserve">        reachabilityType:</w:t>
      </w:r>
    </w:p>
    <w:p w14:paraId="0CE3A56B" w14:textId="77777777" w:rsidR="007B1EFB" w:rsidRDefault="007B1EFB" w:rsidP="007B1EFB">
      <w:pPr>
        <w:pStyle w:val="PL"/>
      </w:pPr>
      <w:r>
        <w:t xml:space="preserve">          $ref: '#/components/schemas/ReachabilityType'</w:t>
      </w:r>
    </w:p>
    <w:p w14:paraId="144DBA03" w14:textId="77777777" w:rsidR="007B1EFB" w:rsidRDefault="007B1EFB" w:rsidP="007B1EFB">
      <w:pPr>
        <w:pStyle w:val="PL"/>
      </w:pPr>
      <w:r>
        <w:t xml:space="preserve">        roamingStatus:</w:t>
      </w:r>
    </w:p>
    <w:p w14:paraId="04E5CB27" w14:textId="77777777" w:rsidR="007B1EFB" w:rsidRDefault="007B1EFB" w:rsidP="007B1EFB">
      <w:pPr>
        <w:pStyle w:val="PL"/>
      </w:pPr>
      <w:r>
        <w:t xml:space="preserve">          type: boolean</w:t>
      </w:r>
    </w:p>
    <w:p w14:paraId="7EAF4445" w14:textId="77777777" w:rsidR="007B1EFB" w:rsidRDefault="007B1EFB" w:rsidP="007B1EF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24DB189C" w14:textId="77777777" w:rsidR="007B1EFB" w:rsidRDefault="007B1EFB" w:rsidP="007B1EFB">
      <w:pPr>
        <w:pStyle w:val="PL"/>
      </w:pPr>
      <w:r>
        <w:lastRenderedPageBreak/>
        <w:t xml:space="preserve">        failureCause:</w:t>
      </w:r>
    </w:p>
    <w:p w14:paraId="044BD0CC" w14:textId="77777777" w:rsidR="007B1EFB" w:rsidRDefault="007B1EFB" w:rsidP="007B1EFB">
      <w:pPr>
        <w:pStyle w:val="PL"/>
      </w:pPr>
      <w:r>
        <w:t xml:space="preserve">          $ref: '#/components/schemas/FailureCause'</w:t>
      </w:r>
    </w:p>
    <w:p w14:paraId="6B95D775" w14:textId="77777777" w:rsidR="007B1EFB" w:rsidRDefault="007B1EFB" w:rsidP="007B1EFB">
      <w:pPr>
        <w:pStyle w:val="PL"/>
      </w:pPr>
      <w:r>
        <w:t xml:space="preserve">        eventTime:</w:t>
      </w:r>
    </w:p>
    <w:p w14:paraId="6E7789EE" w14:textId="77777777" w:rsidR="007B1EFB" w:rsidRDefault="007B1EFB" w:rsidP="007B1EFB">
      <w:pPr>
        <w:pStyle w:val="PL"/>
      </w:pPr>
      <w:r>
        <w:t xml:space="preserve">          $ref: 'TS29122_CommonData.yaml#/components/schemas/DateTime'</w:t>
      </w:r>
    </w:p>
    <w:p w14:paraId="7AF354FC" w14:textId="77777777" w:rsidR="007B1EFB" w:rsidRDefault="007B1EFB" w:rsidP="007B1EFB">
      <w:pPr>
        <w:pStyle w:val="PL"/>
      </w:pPr>
      <w:r>
        <w:t xml:space="preserve">        pdnConnInfo:</w:t>
      </w:r>
    </w:p>
    <w:p w14:paraId="64104C8B" w14:textId="77777777" w:rsidR="007B1EFB" w:rsidRDefault="007B1EFB" w:rsidP="007B1EFB">
      <w:pPr>
        <w:pStyle w:val="PL"/>
      </w:pPr>
      <w:r>
        <w:t xml:space="preserve">          $ref: '#/components/schemas/PdnConnectionInformation'</w:t>
      </w:r>
    </w:p>
    <w:p w14:paraId="60555A38" w14:textId="77777777" w:rsidR="007B1EFB" w:rsidRDefault="007B1EFB" w:rsidP="007B1EFB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4572FB7F" w14:textId="77777777" w:rsidR="007B1EFB" w:rsidRDefault="007B1EFB" w:rsidP="007B1EFB">
      <w:pPr>
        <w:pStyle w:val="PL"/>
      </w:pPr>
      <w:r>
        <w:t xml:space="preserve">          $ref: 'TS29571_CommonData.yaml#/components/schemas/DlDataDeliveryStatus'</w:t>
      </w:r>
    </w:p>
    <w:p w14:paraId="67271937" w14:textId="77777777" w:rsidR="007B1EFB" w:rsidRDefault="007B1EFB" w:rsidP="007B1EFB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61FF4A44" w14:textId="77777777" w:rsidR="007B1EFB" w:rsidRDefault="007B1EFB" w:rsidP="007B1EFB">
      <w:pPr>
        <w:pStyle w:val="PL"/>
      </w:pPr>
      <w:r>
        <w:t xml:space="preserve">          $ref: 'TS29571_CommonData.yaml#/components/schemas/DddTrafficDescriptor'</w:t>
      </w:r>
    </w:p>
    <w:p w14:paraId="19D0F323" w14:textId="77777777" w:rsidR="007B1EFB" w:rsidRDefault="007B1EFB" w:rsidP="007B1EFB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00C56CB" w14:textId="77777777" w:rsidR="007B1EFB" w:rsidRDefault="007B1EFB" w:rsidP="007B1EFB">
      <w:pPr>
        <w:pStyle w:val="PL"/>
      </w:pPr>
      <w:r>
        <w:t xml:space="preserve">          $ref: 'TS29122_CommonData.yaml#/components/schemas/DateTime'</w:t>
      </w:r>
    </w:p>
    <w:p w14:paraId="746A4B63" w14:textId="77777777" w:rsidR="007B1EFB" w:rsidRDefault="007B1EFB" w:rsidP="007B1EFB">
      <w:pPr>
        <w:pStyle w:val="PL"/>
      </w:pPr>
      <w:r>
        <w:t xml:space="preserve">        apiCaps:</w:t>
      </w:r>
    </w:p>
    <w:p w14:paraId="2CDB0429" w14:textId="77777777" w:rsidR="007B1EFB" w:rsidRDefault="007B1EFB" w:rsidP="007B1EFB">
      <w:pPr>
        <w:pStyle w:val="PL"/>
      </w:pPr>
      <w:r>
        <w:t xml:space="preserve">          type: array</w:t>
      </w:r>
    </w:p>
    <w:p w14:paraId="693B6F6F" w14:textId="77777777" w:rsidR="007B1EFB" w:rsidRDefault="007B1EFB" w:rsidP="007B1EFB">
      <w:pPr>
        <w:pStyle w:val="PL"/>
      </w:pPr>
      <w:r>
        <w:t xml:space="preserve">          items:</w:t>
      </w:r>
    </w:p>
    <w:p w14:paraId="282EEDA9" w14:textId="77777777" w:rsidR="007B1EFB" w:rsidRDefault="007B1EFB" w:rsidP="007B1EFB">
      <w:pPr>
        <w:pStyle w:val="PL"/>
        <w:rPr>
          <w:ins w:id="960" w:author="huawei" w:date="2020-05-26T11:11:00Z"/>
        </w:rPr>
      </w:pPr>
      <w:r>
        <w:t xml:space="preserve">            $ref: '#/components/schemas/ApiCapabilityInfo'</w:t>
      </w:r>
    </w:p>
    <w:p w14:paraId="302D439D" w14:textId="7BAE3683" w:rsidR="007B1EFB" w:rsidRDefault="007B1EFB" w:rsidP="007B1EFB">
      <w:pPr>
        <w:pStyle w:val="PL"/>
      </w:pPr>
      <w:ins w:id="961" w:author="huawei" w:date="2020-05-26T11:11:00Z">
        <w:r>
          <w:t xml:space="preserve">          </w:t>
        </w:r>
      </w:ins>
      <w:ins w:id="962" w:author="huawei" w:date="2020-05-26T11:12:00Z">
        <w:r>
          <w:t>minItems</w:t>
        </w:r>
      </w:ins>
      <w:ins w:id="963" w:author="huawei" w:date="2020-05-26T11:11:00Z">
        <w:r>
          <w:t>: 0</w:t>
        </w:r>
      </w:ins>
    </w:p>
    <w:p w14:paraId="2B603B4C" w14:textId="77777777" w:rsidR="007B1EFB" w:rsidRDefault="007B1EFB" w:rsidP="007B1EFB">
      <w:pPr>
        <w:pStyle w:val="PL"/>
      </w:pPr>
      <w:r>
        <w:t xml:space="preserve">      required:</w:t>
      </w:r>
    </w:p>
    <w:p w14:paraId="25CF905A" w14:textId="77777777" w:rsidR="007B1EFB" w:rsidRDefault="007B1EFB" w:rsidP="007B1EFB">
      <w:pPr>
        <w:pStyle w:val="PL"/>
      </w:pPr>
      <w:r>
        <w:t xml:space="preserve">        - monitoringType</w:t>
      </w:r>
    </w:p>
    <w:p w14:paraId="26E199F3" w14:textId="77777777" w:rsidR="007B1EFB" w:rsidRDefault="007B1EFB" w:rsidP="007B1EFB">
      <w:pPr>
        <w:pStyle w:val="PL"/>
      </w:pPr>
      <w:r>
        <w:t xml:space="preserve">    IdleStatusInfo:</w:t>
      </w:r>
    </w:p>
    <w:p w14:paraId="37DBBD2B" w14:textId="77777777" w:rsidR="007B1EFB" w:rsidRDefault="007B1EFB" w:rsidP="007B1EFB">
      <w:pPr>
        <w:pStyle w:val="PL"/>
      </w:pPr>
      <w:r>
        <w:t xml:space="preserve">      type: object</w:t>
      </w:r>
    </w:p>
    <w:p w14:paraId="03F4F5D0" w14:textId="77777777" w:rsidR="007B1EFB" w:rsidRDefault="007B1EFB" w:rsidP="007B1EFB">
      <w:pPr>
        <w:pStyle w:val="PL"/>
      </w:pPr>
      <w:r>
        <w:t xml:space="preserve">      properties:</w:t>
      </w:r>
    </w:p>
    <w:p w14:paraId="6786E236" w14:textId="77777777" w:rsidR="007B1EFB" w:rsidRDefault="007B1EFB" w:rsidP="007B1EFB">
      <w:pPr>
        <w:pStyle w:val="PL"/>
      </w:pPr>
      <w:r>
        <w:t xml:space="preserve">        activeTime:</w:t>
      </w:r>
    </w:p>
    <w:p w14:paraId="3CA10D8E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0991D58F" w14:textId="77777777" w:rsidR="007B1EFB" w:rsidRDefault="007B1EFB" w:rsidP="007B1EFB">
      <w:pPr>
        <w:pStyle w:val="PL"/>
      </w:pPr>
      <w:r>
        <w:t xml:space="preserve">        edrxCycleLength:</w:t>
      </w:r>
    </w:p>
    <w:p w14:paraId="3ABA81AD" w14:textId="77777777" w:rsidR="007B1EFB" w:rsidRDefault="007B1EFB" w:rsidP="007B1EFB">
      <w:pPr>
        <w:pStyle w:val="PL"/>
      </w:pPr>
      <w:r>
        <w:t xml:space="preserve">          format: float</w:t>
      </w:r>
    </w:p>
    <w:p w14:paraId="200DA291" w14:textId="77777777" w:rsidR="007B1EFB" w:rsidRDefault="007B1EFB" w:rsidP="007B1EFB">
      <w:pPr>
        <w:pStyle w:val="PL"/>
      </w:pPr>
      <w:r>
        <w:t xml:space="preserve">          type: number</w:t>
      </w:r>
    </w:p>
    <w:p w14:paraId="46224A8D" w14:textId="77777777" w:rsidR="007B1EFB" w:rsidRDefault="007B1EFB" w:rsidP="007B1EFB">
      <w:pPr>
        <w:pStyle w:val="PL"/>
      </w:pPr>
      <w:r>
        <w:t xml:space="preserve">          minimum: 0</w:t>
      </w:r>
    </w:p>
    <w:p w14:paraId="2C92CDB4" w14:textId="77777777" w:rsidR="007B1EFB" w:rsidRDefault="007B1EFB" w:rsidP="007B1EFB">
      <w:pPr>
        <w:pStyle w:val="PL"/>
      </w:pPr>
      <w:r>
        <w:t xml:space="preserve">        suggestedNumberOfDlPackets:</w:t>
      </w:r>
    </w:p>
    <w:p w14:paraId="16EA3B00" w14:textId="77777777" w:rsidR="007B1EFB" w:rsidRDefault="007B1EFB" w:rsidP="007B1EFB">
      <w:pPr>
        <w:pStyle w:val="PL"/>
      </w:pPr>
      <w:r>
        <w:t xml:space="preserve">          type: integer</w:t>
      </w:r>
    </w:p>
    <w:p w14:paraId="32E622DA" w14:textId="77777777" w:rsidR="007B1EFB" w:rsidRDefault="007B1EFB" w:rsidP="007B1EFB">
      <w:pPr>
        <w:pStyle w:val="PL"/>
      </w:pPr>
      <w:r>
        <w:t xml:space="preserve">          minimum: 0</w:t>
      </w:r>
    </w:p>
    <w:p w14:paraId="41D3D359" w14:textId="77777777" w:rsidR="007B1EFB" w:rsidRDefault="007B1EFB" w:rsidP="007B1EFB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765FC21D" w14:textId="77777777" w:rsidR="007B1EFB" w:rsidRDefault="007B1EFB" w:rsidP="007B1EFB">
      <w:pPr>
        <w:pStyle w:val="PL"/>
      </w:pPr>
      <w:r>
        <w:t xml:space="preserve">        idleStatusTimestamp:</w:t>
      </w:r>
    </w:p>
    <w:p w14:paraId="52A6C8FF" w14:textId="77777777" w:rsidR="007B1EFB" w:rsidRDefault="007B1EFB" w:rsidP="007B1EFB">
      <w:pPr>
        <w:pStyle w:val="PL"/>
      </w:pPr>
      <w:r>
        <w:t xml:space="preserve">          $ref: 'TS29122_CommonData.yaml#/components/schemas/DateTime'</w:t>
      </w:r>
    </w:p>
    <w:p w14:paraId="6379BF38" w14:textId="77777777" w:rsidR="007B1EFB" w:rsidRDefault="007B1EFB" w:rsidP="007B1EFB">
      <w:pPr>
        <w:pStyle w:val="PL"/>
      </w:pPr>
      <w:r>
        <w:t xml:space="preserve">        periodicAUTimer:</w:t>
      </w:r>
    </w:p>
    <w:p w14:paraId="50A9A65A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175FB0D3" w14:textId="77777777" w:rsidR="007B1EFB" w:rsidRDefault="007B1EFB" w:rsidP="007B1EFB">
      <w:pPr>
        <w:pStyle w:val="PL"/>
      </w:pPr>
      <w:r>
        <w:t xml:space="preserve">    UePerLocationReport:</w:t>
      </w:r>
    </w:p>
    <w:p w14:paraId="4D0F583B" w14:textId="77777777" w:rsidR="007B1EFB" w:rsidRDefault="007B1EFB" w:rsidP="007B1EFB">
      <w:pPr>
        <w:pStyle w:val="PL"/>
      </w:pPr>
      <w:r>
        <w:t xml:space="preserve">      type: object</w:t>
      </w:r>
    </w:p>
    <w:p w14:paraId="60B8B782" w14:textId="77777777" w:rsidR="007B1EFB" w:rsidRDefault="007B1EFB" w:rsidP="007B1EFB">
      <w:pPr>
        <w:pStyle w:val="PL"/>
      </w:pPr>
      <w:r>
        <w:t xml:space="preserve">      properties:</w:t>
      </w:r>
    </w:p>
    <w:p w14:paraId="2964DB88" w14:textId="77777777" w:rsidR="007B1EFB" w:rsidRDefault="007B1EFB" w:rsidP="007B1EFB">
      <w:pPr>
        <w:pStyle w:val="PL"/>
      </w:pPr>
      <w:r>
        <w:t xml:space="preserve">        ueCount:</w:t>
      </w:r>
    </w:p>
    <w:p w14:paraId="1D46BA10" w14:textId="77777777" w:rsidR="007B1EFB" w:rsidRDefault="007B1EFB" w:rsidP="007B1EFB">
      <w:pPr>
        <w:pStyle w:val="PL"/>
      </w:pPr>
      <w:r>
        <w:t xml:space="preserve">          type: integer</w:t>
      </w:r>
    </w:p>
    <w:p w14:paraId="3D5CC07E" w14:textId="77777777" w:rsidR="007B1EFB" w:rsidRDefault="007B1EFB" w:rsidP="007B1EFB">
      <w:pPr>
        <w:pStyle w:val="PL"/>
      </w:pPr>
      <w:r>
        <w:t xml:space="preserve">          minimum: 0</w:t>
      </w:r>
    </w:p>
    <w:p w14:paraId="2A5182F5" w14:textId="77777777" w:rsidR="007B1EFB" w:rsidRDefault="007B1EFB" w:rsidP="007B1EFB">
      <w:pPr>
        <w:pStyle w:val="PL"/>
      </w:pPr>
      <w:r>
        <w:t xml:space="preserve">          description: Identifies the number of UEs.</w:t>
      </w:r>
    </w:p>
    <w:p w14:paraId="1419BB09" w14:textId="77777777" w:rsidR="007B1EFB" w:rsidRDefault="007B1EFB" w:rsidP="007B1EFB">
      <w:pPr>
        <w:pStyle w:val="PL"/>
      </w:pPr>
      <w:r>
        <w:t xml:space="preserve">        externalIds:</w:t>
      </w:r>
    </w:p>
    <w:p w14:paraId="3A290D6E" w14:textId="77777777" w:rsidR="007B1EFB" w:rsidRDefault="007B1EFB" w:rsidP="007B1EFB">
      <w:pPr>
        <w:pStyle w:val="PL"/>
      </w:pPr>
      <w:r>
        <w:t xml:space="preserve">          type: array</w:t>
      </w:r>
    </w:p>
    <w:p w14:paraId="53F50189" w14:textId="77777777" w:rsidR="007B1EFB" w:rsidRDefault="007B1EFB" w:rsidP="007B1EFB">
      <w:pPr>
        <w:pStyle w:val="PL"/>
      </w:pPr>
      <w:r>
        <w:t xml:space="preserve">          items:</w:t>
      </w:r>
    </w:p>
    <w:p w14:paraId="7948D708" w14:textId="77777777" w:rsidR="007B1EFB" w:rsidRDefault="007B1EFB" w:rsidP="007B1EFB">
      <w:pPr>
        <w:pStyle w:val="PL"/>
      </w:pPr>
      <w:r>
        <w:t xml:space="preserve">            $ref: 'TS29122_CommonData.yaml#/components/schemas/ExternalId'</w:t>
      </w:r>
    </w:p>
    <w:p w14:paraId="7A6E4E2E" w14:textId="225EEBB2" w:rsidR="007B1EFB" w:rsidRDefault="007B1EFB" w:rsidP="007B1EFB">
      <w:pPr>
        <w:pStyle w:val="PL"/>
      </w:pPr>
      <w:r>
        <w:t xml:space="preserve">          minItems: 1</w:t>
      </w:r>
    </w:p>
    <w:p w14:paraId="74BA39B6" w14:textId="77777777" w:rsidR="007B1EFB" w:rsidRDefault="007B1EFB" w:rsidP="007B1EFB">
      <w:pPr>
        <w:pStyle w:val="PL"/>
      </w:pPr>
      <w:r>
        <w:t xml:space="preserve">          description: Each element uniquely identifies a user.</w:t>
      </w:r>
    </w:p>
    <w:p w14:paraId="2744F6D3" w14:textId="77777777" w:rsidR="007B1EFB" w:rsidRDefault="007B1EFB" w:rsidP="007B1EFB">
      <w:pPr>
        <w:pStyle w:val="PL"/>
      </w:pPr>
      <w:r>
        <w:t xml:space="preserve">        msisdns:</w:t>
      </w:r>
    </w:p>
    <w:p w14:paraId="1BBDD24C" w14:textId="77777777" w:rsidR="007B1EFB" w:rsidRDefault="007B1EFB" w:rsidP="007B1EFB">
      <w:pPr>
        <w:pStyle w:val="PL"/>
      </w:pPr>
      <w:r>
        <w:t xml:space="preserve">          type: array</w:t>
      </w:r>
    </w:p>
    <w:p w14:paraId="5C3978B0" w14:textId="77777777" w:rsidR="007B1EFB" w:rsidRDefault="007B1EFB" w:rsidP="007B1EFB">
      <w:pPr>
        <w:pStyle w:val="PL"/>
      </w:pPr>
      <w:r>
        <w:t xml:space="preserve">          items:</w:t>
      </w:r>
    </w:p>
    <w:p w14:paraId="23D7D1EE" w14:textId="77777777" w:rsidR="007B1EFB" w:rsidRDefault="007B1EFB" w:rsidP="007B1EFB">
      <w:pPr>
        <w:pStyle w:val="PL"/>
      </w:pPr>
      <w:r>
        <w:t xml:space="preserve">            $ref: 'TS29122_CommonData.yaml#/components/schemas/Msisdn'</w:t>
      </w:r>
    </w:p>
    <w:p w14:paraId="299D50B5" w14:textId="2E84E175" w:rsidR="007B1EFB" w:rsidRDefault="007B1EFB" w:rsidP="007B1EFB">
      <w:pPr>
        <w:pStyle w:val="PL"/>
      </w:pPr>
      <w:r>
        <w:t xml:space="preserve">          minItems: 1</w:t>
      </w:r>
    </w:p>
    <w:p w14:paraId="132E00E8" w14:textId="77777777" w:rsidR="007B1EFB" w:rsidRDefault="007B1EFB" w:rsidP="007B1EFB">
      <w:pPr>
        <w:pStyle w:val="PL"/>
      </w:pPr>
      <w:r>
        <w:t xml:space="preserve">          description: Each element identifies the MS internal PSTN/ISDN number allocated for a UE.</w:t>
      </w:r>
    </w:p>
    <w:p w14:paraId="66E56CE4" w14:textId="77777777" w:rsidR="007B1EFB" w:rsidRDefault="007B1EFB" w:rsidP="007B1EFB">
      <w:pPr>
        <w:pStyle w:val="PL"/>
      </w:pPr>
      <w:r>
        <w:t xml:space="preserve">      required:</w:t>
      </w:r>
    </w:p>
    <w:p w14:paraId="0A8F51E7" w14:textId="77777777" w:rsidR="007B1EFB" w:rsidRDefault="007B1EFB" w:rsidP="007B1EFB">
      <w:pPr>
        <w:pStyle w:val="PL"/>
      </w:pPr>
      <w:r>
        <w:t xml:space="preserve">        - ueCount</w:t>
      </w:r>
    </w:p>
    <w:p w14:paraId="3745D40D" w14:textId="77777777" w:rsidR="007B1EFB" w:rsidRDefault="007B1EFB" w:rsidP="007B1EFB">
      <w:pPr>
        <w:pStyle w:val="PL"/>
      </w:pPr>
      <w:r>
        <w:t xml:space="preserve">    LocationInfo:</w:t>
      </w:r>
    </w:p>
    <w:p w14:paraId="0CE4B4FE" w14:textId="77777777" w:rsidR="007B1EFB" w:rsidRDefault="007B1EFB" w:rsidP="007B1EFB">
      <w:pPr>
        <w:pStyle w:val="PL"/>
      </w:pPr>
      <w:r>
        <w:t xml:space="preserve">      type: object</w:t>
      </w:r>
    </w:p>
    <w:p w14:paraId="3D002594" w14:textId="77777777" w:rsidR="007B1EFB" w:rsidRDefault="007B1EFB" w:rsidP="007B1EFB">
      <w:pPr>
        <w:pStyle w:val="PL"/>
      </w:pPr>
      <w:r>
        <w:t xml:space="preserve">      properties:</w:t>
      </w:r>
    </w:p>
    <w:p w14:paraId="49AE662C" w14:textId="77777777" w:rsidR="007B1EFB" w:rsidRDefault="007B1EFB" w:rsidP="007B1EFB">
      <w:pPr>
        <w:pStyle w:val="PL"/>
      </w:pPr>
      <w:r>
        <w:t xml:space="preserve">        ageOfLocationInfo:</w:t>
      </w:r>
    </w:p>
    <w:p w14:paraId="429283CB" w14:textId="77777777" w:rsidR="007B1EFB" w:rsidRDefault="007B1EFB" w:rsidP="007B1EFB">
      <w:pPr>
        <w:pStyle w:val="PL"/>
      </w:pPr>
      <w:r>
        <w:t xml:space="preserve">          $ref: 'TS29122_CommonData.yaml#/components/schemas/DurationMin'</w:t>
      </w:r>
    </w:p>
    <w:p w14:paraId="09D6EC79" w14:textId="77777777" w:rsidR="007B1EFB" w:rsidRDefault="007B1EFB" w:rsidP="007B1EFB">
      <w:pPr>
        <w:pStyle w:val="PL"/>
      </w:pPr>
      <w:r>
        <w:t xml:space="preserve">        cellId:</w:t>
      </w:r>
    </w:p>
    <w:p w14:paraId="153A9CC0" w14:textId="77777777" w:rsidR="007B1EFB" w:rsidRDefault="007B1EFB" w:rsidP="007B1EFB">
      <w:pPr>
        <w:pStyle w:val="PL"/>
      </w:pPr>
      <w:r>
        <w:t xml:space="preserve">          type: string</w:t>
      </w:r>
    </w:p>
    <w:p w14:paraId="049C2D79" w14:textId="77777777" w:rsidR="007B1EFB" w:rsidRDefault="007B1EFB" w:rsidP="007B1EFB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76892583" w14:textId="77777777" w:rsidR="007B1EFB" w:rsidRDefault="007B1EFB" w:rsidP="007B1EFB">
      <w:pPr>
        <w:pStyle w:val="PL"/>
      </w:pPr>
      <w:r>
        <w:t xml:space="preserve">        enodeBId:</w:t>
      </w:r>
    </w:p>
    <w:p w14:paraId="06711964" w14:textId="77777777" w:rsidR="007B1EFB" w:rsidRDefault="007B1EFB" w:rsidP="007B1EFB">
      <w:pPr>
        <w:pStyle w:val="PL"/>
      </w:pPr>
      <w:r>
        <w:t xml:space="preserve">          type: string</w:t>
      </w:r>
    </w:p>
    <w:p w14:paraId="3BE7BC1D" w14:textId="77777777" w:rsidR="007B1EFB" w:rsidRDefault="007B1EFB" w:rsidP="007B1EFB">
      <w:pPr>
        <w:pStyle w:val="PL"/>
      </w:pPr>
      <w:r>
        <w:t xml:space="preserve">          description: Indicates the eNodeB in which the UE is currently located.</w:t>
      </w:r>
    </w:p>
    <w:p w14:paraId="44287382" w14:textId="77777777" w:rsidR="007B1EFB" w:rsidRDefault="007B1EFB" w:rsidP="007B1EFB">
      <w:pPr>
        <w:pStyle w:val="PL"/>
      </w:pPr>
      <w:r>
        <w:t xml:space="preserve">        routingAreaId:</w:t>
      </w:r>
    </w:p>
    <w:p w14:paraId="5EE42D4C" w14:textId="77777777" w:rsidR="007B1EFB" w:rsidRDefault="007B1EFB" w:rsidP="007B1EFB">
      <w:pPr>
        <w:pStyle w:val="PL"/>
      </w:pPr>
      <w:r>
        <w:t xml:space="preserve">          type: string</w:t>
      </w:r>
    </w:p>
    <w:p w14:paraId="72AAAC1A" w14:textId="77777777" w:rsidR="007B1EFB" w:rsidRDefault="007B1EFB" w:rsidP="007B1EFB">
      <w:pPr>
        <w:pStyle w:val="PL"/>
      </w:pPr>
      <w:r>
        <w:t xml:space="preserve">          description: Identifies the Routing Area Identity of the user where the UE is located.</w:t>
      </w:r>
    </w:p>
    <w:p w14:paraId="18994614" w14:textId="77777777" w:rsidR="007B1EFB" w:rsidRDefault="007B1EFB" w:rsidP="007B1EFB">
      <w:pPr>
        <w:pStyle w:val="PL"/>
      </w:pPr>
      <w:r>
        <w:t xml:space="preserve">        trackingAreaId:</w:t>
      </w:r>
    </w:p>
    <w:p w14:paraId="4B221EA5" w14:textId="77777777" w:rsidR="007B1EFB" w:rsidRDefault="007B1EFB" w:rsidP="007B1EFB">
      <w:pPr>
        <w:pStyle w:val="PL"/>
      </w:pPr>
      <w:r>
        <w:t xml:space="preserve">          type: string</w:t>
      </w:r>
    </w:p>
    <w:p w14:paraId="76FE6E50" w14:textId="77777777" w:rsidR="007B1EFB" w:rsidRDefault="007B1EFB" w:rsidP="007B1EFB">
      <w:pPr>
        <w:pStyle w:val="PL"/>
      </w:pPr>
      <w:r>
        <w:t xml:space="preserve">          description: Identifies the Tracking Area Identity of the user where the UE is located.</w:t>
      </w:r>
    </w:p>
    <w:p w14:paraId="19DAF31E" w14:textId="77777777" w:rsidR="007B1EFB" w:rsidRDefault="007B1EFB" w:rsidP="007B1EFB">
      <w:pPr>
        <w:pStyle w:val="PL"/>
      </w:pPr>
      <w:r>
        <w:t xml:space="preserve">        plmnId:</w:t>
      </w:r>
    </w:p>
    <w:p w14:paraId="7FAD89B4" w14:textId="77777777" w:rsidR="007B1EFB" w:rsidRDefault="007B1EFB" w:rsidP="007B1EFB">
      <w:pPr>
        <w:pStyle w:val="PL"/>
      </w:pPr>
      <w:r>
        <w:lastRenderedPageBreak/>
        <w:t xml:space="preserve">          type: string</w:t>
      </w:r>
    </w:p>
    <w:p w14:paraId="3F88CD5B" w14:textId="77777777" w:rsidR="007B1EFB" w:rsidRDefault="007B1EFB" w:rsidP="007B1EFB">
      <w:pPr>
        <w:pStyle w:val="PL"/>
      </w:pPr>
      <w:r>
        <w:t xml:space="preserve">          description: Identifies the PLMN Identity of the user where the UE is located.</w:t>
      </w:r>
    </w:p>
    <w:p w14:paraId="7E3AE569" w14:textId="77777777" w:rsidR="007B1EFB" w:rsidRDefault="007B1EFB" w:rsidP="007B1EFB">
      <w:pPr>
        <w:pStyle w:val="PL"/>
      </w:pPr>
      <w:r>
        <w:t xml:space="preserve">        twanId:</w:t>
      </w:r>
    </w:p>
    <w:p w14:paraId="347FE6AE" w14:textId="77777777" w:rsidR="007B1EFB" w:rsidRDefault="007B1EFB" w:rsidP="007B1EFB">
      <w:pPr>
        <w:pStyle w:val="PL"/>
      </w:pPr>
      <w:r>
        <w:t xml:space="preserve">          type: string</w:t>
      </w:r>
    </w:p>
    <w:p w14:paraId="29C16CAA" w14:textId="77777777" w:rsidR="007B1EFB" w:rsidRDefault="007B1EFB" w:rsidP="007B1EFB">
      <w:pPr>
        <w:pStyle w:val="PL"/>
      </w:pPr>
      <w:r>
        <w:t xml:space="preserve">          description: Identifies the TWAN Identity of the user where the UE is located.</w:t>
      </w:r>
    </w:p>
    <w:p w14:paraId="7C728C39" w14:textId="77777777" w:rsidR="007B1EFB" w:rsidRDefault="007B1EFB" w:rsidP="007B1EFB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517A5813" w14:textId="77777777" w:rsidR="007B1EFB" w:rsidRDefault="007B1EFB" w:rsidP="007B1EFB">
      <w:pPr>
        <w:pStyle w:val="PL"/>
      </w:pPr>
      <w:r>
        <w:t xml:space="preserve">          $ref: 'TS29572_Nlmf_Location.yaml#/components/schemas/GeographicArea'</w:t>
      </w:r>
    </w:p>
    <w:p w14:paraId="5D91A3FF" w14:textId="77777777" w:rsidR="007B1EFB" w:rsidRDefault="007B1EFB" w:rsidP="007B1EFB">
      <w:pPr>
        <w:pStyle w:val="PL"/>
      </w:pPr>
      <w:r>
        <w:t xml:space="preserve">    FailureCause:</w:t>
      </w:r>
    </w:p>
    <w:p w14:paraId="374D5856" w14:textId="77777777" w:rsidR="007B1EFB" w:rsidRDefault="007B1EFB" w:rsidP="007B1EFB">
      <w:pPr>
        <w:pStyle w:val="PL"/>
      </w:pPr>
      <w:r>
        <w:t xml:space="preserve">      type: object</w:t>
      </w:r>
    </w:p>
    <w:p w14:paraId="2D42A7E5" w14:textId="77777777" w:rsidR="007B1EFB" w:rsidRDefault="007B1EFB" w:rsidP="007B1EFB">
      <w:pPr>
        <w:pStyle w:val="PL"/>
      </w:pPr>
      <w:r>
        <w:t xml:space="preserve">      properties:</w:t>
      </w:r>
    </w:p>
    <w:p w14:paraId="712FCF0F" w14:textId="77777777" w:rsidR="007B1EFB" w:rsidRDefault="007B1EFB" w:rsidP="007B1EFB">
      <w:pPr>
        <w:pStyle w:val="PL"/>
      </w:pPr>
      <w:r>
        <w:t xml:space="preserve">        bssgpCause:</w:t>
      </w:r>
    </w:p>
    <w:p w14:paraId="52276E9B" w14:textId="77777777" w:rsidR="007B1EFB" w:rsidRDefault="007B1EFB" w:rsidP="007B1EFB">
      <w:pPr>
        <w:pStyle w:val="PL"/>
      </w:pPr>
      <w:r>
        <w:t xml:space="preserve">          type: integer</w:t>
      </w:r>
    </w:p>
    <w:p w14:paraId="4DCB0966" w14:textId="77777777" w:rsidR="007B1EFB" w:rsidRDefault="007B1EFB" w:rsidP="007B1EFB">
      <w:pPr>
        <w:pStyle w:val="PL"/>
      </w:pPr>
      <w:r>
        <w:t xml:space="preserve">          description: Identifies a non-transparent copy of the BSSGP cause code. Refer to 3GPP TS 29.128 [12].</w:t>
      </w:r>
    </w:p>
    <w:p w14:paraId="013466C6" w14:textId="77777777" w:rsidR="007B1EFB" w:rsidRDefault="007B1EFB" w:rsidP="007B1EFB">
      <w:pPr>
        <w:pStyle w:val="PL"/>
      </w:pPr>
      <w:r>
        <w:t xml:space="preserve">        causeType:</w:t>
      </w:r>
    </w:p>
    <w:p w14:paraId="52576FCD" w14:textId="77777777" w:rsidR="007B1EFB" w:rsidRDefault="007B1EFB" w:rsidP="007B1EFB">
      <w:pPr>
        <w:pStyle w:val="PL"/>
      </w:pPr>
      <w:r>
        <w:t xml:space="preserve">          type: integer</w:t>
      </w:r>
    </w:p>
    <w:p w14:paraId="7F68FC50" w14:textId="77777777" w:rsidR="007B1EFB" w:rsidRDefault="007B1EFB" w:rsidP="007B1EFB">
      <w:pPr>
        <w:pStyle w:val="PL"/>
      </w:pPr>
      <w:r>
        <w:t xml:space="preserve">          description: Identify the type of the S1AP-Cause. Refer to 3GPP TS 29.128 [12].</w:t>
      </w:r>
    </w:p>
    <w:p w14:paraId="79A4837E" w14:textId="77777777" w:rsidR="007B1EFB" w:rsidRDefault="007B1EFB" w:rsidP="007B1EFB">
      <w:pPr>
        <w:pStyle w:val="PL"/>
      </w:pPr>
      <w:r>
        <w:t xml:space="preserve">        gmmCause:</w:t>
      </w:r>
    </w:p>
    <w:p w14:paraId="3755717C" w14:textId="77777777" w:rsidR="007B1EFB" w:rsidRDefault="007B1EFB" w:rsidP="007B1EFB">
      <w:pPr>
        <w:pStyle w:val="PL"/>
      </w:pPr>
      <w:r>
        <w:t xml:space="preserve">          type: integer</w:t>
      </w:r>
    </w:p>
    <w:p w14:paraId="63EF6D7F" w14:textId="77777777" w:rsidR="007B1EFB" w:rsidRDefault="007B1EFB" w:rsidP="007B1EFB">
      <w:pPr>
        <w:pStyle w:val="PL"/>
      </w:pPr>
      <w:r>
        <w:t xml:space="preserve">          description: Identifies a non-transparent copy of the GMM cause code. Refer to 3GPP TS 29.128 [12].</w:t>
      </w:r>
    </w:p>
    <w:p w14:paraId="73489DF7" w14:textId="77777777" w:rsidR="007B1EFB" w:rsidRDefault="007B1EFB" w:rsidP="007B1EFB">
      <w:pPr>
        <w:pStyle w:val="PL"/>
      </w:pPr>
      <w:r>
        <w:t xml:space="preserve">        ranapCause:</w:t>
      </w:r>
    </w:p>
    <w:p w14:paraId="43E0FE19" w14:textId="77777777" w:rsidR="007B1EFB" w:rsidRDefault="007B1EFB" w:rsidP="007B1EFB">
      <w:pPr>
        <w:pStyle w:val="PL"/>
      </w:pPr>
      <w:r>
        <w:t xml:space="preserve">          type: integer</w:t>
      </w:r>
    </w:p>
    <w:p w14:paraId="2980D82E" w14:textId="77777777" w:rsidR="007B1EFB" w:rsidRDefault="007B1EFB" w:rsidP="007B1EFB">
      <w:pPr>
        <w:pStyle w:val="PL"/>
      </w:pPr>
      <w:r>
        <w:t xml:space="preserve">          description: Identifies a non-transparent copy of the RANAP cause code. Refer to 3GPP TS 29.128 [12].</w:t>
      </w:r>
    </w:p>
    <w:p w14:paraId="4EF2210C" w14:textId="77777777" w:rsidR="007B1EFB" w:rsidRDefault="007B1EFB" w:rsidP="007B1EFB">
      <w:pPr>
        <w:pStyle w:val="PL"/>
      </w:pPr>
      <w:r>
        <w:t xml:space="preserve">        ranNasCause:</w:t>
      </w:r>
    </w:p>
    <w:p w14:paraId="39EA9603" w14:textId="77777777" w:rsidR="007B1EFB" w:rsidRDefault="007B1EFB" w:rsidP="007B1EFB">
      <w:pPr>
        <w:pStyle w:val="PL"/>
      </w:pPr>
      <w:r>
        <w:t xml:space="preserve">          type: string</w:t>
      </w:r>
    </w:p>
    <w:p w14:paraId="7789C3F5" w14:textId="77777777" w:rsidR="007B1EFB" w:rsidRDefault="007B1EFB" w:rsidP="007B1EFB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 TS 29.214 [10].</w:t>
      </w:r>
    </w:p>
    <w:p w14:paraId="7B2F8A28" w14:textId="77777777" w:rsidR="007B1EFB" w:rsidRDefault="007B1EFB" w:rsidP="007B1EFB">
      <w:pPr>
        <w:pStyle w:val="PL"/>
      </w:pPr>
      <w:r>
        <w:t xml:space="preserve">        s1ApCause:</w:t>
      </w:r>
    </w:p>
    <w:p w14:paraId="69D41FFB" w14:textId="77777777" w:rsidR="007B1EFB" w:rsidRDefault="007B1EFB" w:rsidP="007B1EFB">
      <w:pPr>
        <w:pStyle w:val="PL"/>
      </w:pPr>
      <w:r>
        <w:t xml:space="preserve">          type: integer</w:t>
      </w:r>
    </w:p>
    <w:p w14:paraId="09DBDF57" w14:textId="77777777" w:rsidR="007B1EFB" w:rsidRDefault="007B1EFB" w:rsidP="007B1EFB">
      <w:pPr>
        <w:pStyle w:val="PL"/>
      </w:pPr>
      <w:r>
        <w:t xml:space="preserve">          description: Identifies a non-transparent copy of the S1AP cause code. Refer to 3GPP TS 29.128 [12].</w:t>
      </w:r>
    </w:p>
    <w:p w14:paraId="5313C972" w14:textId="77777777" w:rsidR="007B1EFB" w:rsidRDefault="007B1EFB" w:rsidP="007B1EFB">
      <w:pPr>
        <w:pStyle w:val="PL"/>
      </w:pPr>
      <w:r>
        <w:t xml:space="preserve">        smCause:</w:t>
      </w:r>
    </w:p>
    <w:p w14:paraId="39240723" w14:textId="77777777" w:rsidR="007B1EFB" w:rsidRDefault="007B1EFB" w:rsidP="007B1EFB">
      <w:pPr>
        <w:pStyle w:val="PL"/>
      </w:pPr>
      <w:r>
        <w:t xml:space="preserve">          type: integer</w:t>
      </w:r>
    </w:p>
    <w:p w14:paraId="363292B2" w14:textId="77777777" w:rsidR="007B1EFB" w:rsidRDefault="007B1EFB" w:rsidP="007B1EFB">
      <w:pPr>
        <w:pStyle w:val="PL"/>
      </w:pPr>
      <w:r>
        <w:t xml:space="preserve">          description: Identifies a non-transparent copy of the SM cause code. Refer to 3GPP TS 29.128 [12].</w:t>
      </w:r>
    </w:p>
    <w:p w14:paraId="4D328D5B" w14:textId="77777777" w:rsidR="007B1EFB" w:rsidRDefault="007B1EFB" w:rsidP="007B1EFB">
      <w:pPr>
        <w:pStyle w:val="PL"/>
      </w:pPr>
      <w:r>
        <w:t xml:space="preserve">    PdnConnectionInformation:</w:t>
      </w:r>
    </w:p>
    <w:p w14:paraId="2765BBF8" w14:textId="77777777" w:rsidR="007B1EFB" w:rsidRDefault="007B1EFB" w:rsidP="007B1EFB">
      <w:pPr>
        <w:pStyle w:val="PL"/>
      </w:pPr>
      <w:r>
        <w:t xml:space="preserve">      type: object</w:t>
      </w:r>
    </w:p>
    <w:p w14:paraId="04E8DFC1" w14:textId="77777777" w:rsidR="007B1EFB" w:rsidRDefault="007B1EFB" w:rsidP="007B1EFB">
      <w:pPr>
        <w:pStyle w:val="PL"/>
      </w:pPr>
      <w:r>
        <w:t xml:space="preserve">      properties:</w:t>
      </w:r>
    </w:p>
    <w:p w14:paraId="74DCAD9A" w14:textId="77777777" w:rsidR="007B1EFB" w:rsidRDefault="007B1EFB" w:rsidP="007B1EFB">
      <w:pPr>
        <w:pStyle w:val="PL"/>
      </w:pPr>
      <w:r>
        <w:t xml:space="preserve">        status:</w:t>
      </w:r>
    </w:p>
    <w:p w14:paraId="50FCD984" w14:textId="77777777" w:rsidR="007B1EFB" w:rsidRDefault="007B1EFB" w:rsidP="007B1EFB">
      <w:pPr>
        <w:pStyle w:val="PL"/>
      </w:pPr>
      <w:r>
        <w:t xml:space="preserve">          $ref: '#/components/schemas/PdnConnectionStatus'</w:t>
      </w:r>
    </w:p>
    <w:p w14:paraId="0F317E70" w14:textId="77777777" w:rsidR="007B1EFB" w:rsidRDefault="007B1EFB" w:rsidP="007B1EFB">
      <w:pPr>
        <w:pStyle w:val="PL"/>
      </w:pPr>
      <w:r>
        <w:t xml:space="preserve">        apn:</w:t>
      </w:r>
    </w:p>
    <w:p w14:paraId="78CC4E39" w14:textId="77777777" w:rsidR="007B1EFB" w:rsidRDefault="007B1EFB" w:rsidP="007B1EFB">
      <w:pPr>
        <w:pStyle w:val="PL"/>
      </w:pPr>
      <w:r>
        <w:t xml:space="preserve">          type: string</w:t>
      </w:r>
    </w:p>
    <w:p w14:paraId="50E1E21C" w14:textId="77777777" w:rsidR="007B1EFB" w:rsidRDefault="007B1EFB" w:rsidP="007B1EFB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04AC1A53" w14:textId="77777777" w:rsidR="007B1EFB" w:rsidRDefault="007B1EFB" w:rsidP="007B1EFB">
      <w:pPr>
        <w:pStyle w:val="PL"/>
      </w:pPr>
      <w:r>
        <w:t xml:space="preserve">        pdnType:</w:t>
      </w:r>
    </w:p>
    <w:p w14:paraId="597AA6EF" w14:textId="77777777" w:rsidR="007B1EFB" w:rsidRDefault="007B1EFB" w:rsidP="007B1EFB">
      <w:pPr>
        <w:pStyle w:val="PL"/>
      </w:pPr>
      <w:r>
        <w:t xml:space="preserve">          $ref: '#/components/schemas/PdnType'</w:t>
      </w:r>
    </w:p>
    <w:p w14:paraId="51631549" w14:textId="77777777" w:rsidR="007B1EFB" w:rsidRDefault="007B1EFB" w:rsidP="007B1EFB">
      <w:pPr>
        <w:pStyle w:val="PL"/>
      </w:pPr>
      <w:r>
        <w:t xml:space="preserve">        interfaceInd:</w:t>
      </w:r>
    </w:p>
    <w:p w14:paraId="61347207" w14:textId="77777777" w:rsidR="007B1EFB" w:rsidRDefault="007B1EFB" w:rsidP="007B1EFB">
      <w:pPr>
        <w:pStyle w:val="PL"/>
      </w:pPr>
      <w:r>
        <w:t xml:space="preserve">          $ref: '#/components/schemas/InterfaceIndication'</w:t>
      </w:r>
    </w:p>
    <w:p w14:paraId="34074E96" w14:textId="77777777" w:rsidR="007B1EFB" w:rsidRDefault="007B1EFB" w:rsidP="007B1EFB">
      <w:pPr>
        <w:pStyle w:val="PL"/>
      </w:pPr>
      <w:r>
        <w:t xml:space="preserve">        ipv4Addr:</w:t>
      </w:r>
    </w:p>
    <w:p w14:paraId="175E9461" w14:textId="77777777" w:rsidR="007B1EFB" w:rsidRDefault="007B1EFB" w:rsidP="007B1EFB">
      <w:pPr>
        <w:pStyle w:val="PL"/>
      </w:pPr>
      <w:r>
        <w:t xml:space="preserve">          $ref: 'TS29122_CommonData.yaml#/components/schemas/Ipv4Addr'</w:t>
      </w:r>
    </w:p>
    <w:p w14:paraId="226F1672" w14:textId="77777777" w:rsidR="007B1EFB" w:rsidRDefault="007B1EFB" w:rsidP="007B1EFB">
      <w:pPr>
        <w:pStyle w:val="PL"/>
      </w:pPr>
      <w:r>
        <w:t xml:space="preserve">        ipv6Addrs: </w:t>
      </w:r>
    </w:p>
    <w:p w14:paraId="1ABCD8A7" w14:textId="77777777" w:rsidR="007B1EFB" w:rsidRDefault="007B1EFB" w:rsidP="007B1EFB">
      <w:pPr>
        <w:pStyle w:val="PL"/>
      </w:pPr>
      <w:r>
        <w:t xml:space="preserve">          type: array</w:t>
      </w:r>
    </w:p>
    <w:p w14:paraId="59D02BD9" w14:textId="77777777" w:rsidR="007B1EFB" w:rsidRDefault="007B1EFB" w:rsidP="007B1EFB">
      <w:pPr>
        <w:pStyle w:val="PL"/>
      </w:pPr>
      <w:r>
        <w:t xml:space="preserve">          items:</w:t>
      </w:r>
    </w:p>
    <w:p w14:paraId="222F11FB" w14:textId="77777777" w:rsidR="007B1EFB" w:rsidRDefault="007B1EFB" w:rsidP="007B1EFB">
      <w:pPr>
        <w:pStyle w:val="PL"/>
      </w:pPr>
      <w:r>
        <w:t xml:space="preserve">            $ref: 'TS29122_CommonData.yaml#/components/schemas/Ipv6Addr'</w:t>
      </w:r>
    </w:p>
    <w:p w14:paraId="02D17E1D" w14:textId="3ACA1E85" w:rsidR="007B1EFB" w:rsidRDefault="007B1EFB" w:rsidP="007B1EFB">
      <w:pPr>
        <w:pStyle w:val="PL"/>
      </w:pPr>
      <w:r>
        <w:t xml:space="preserve">          minItems: 1</w:t>
      </w:r>
    </w:p>
    <w:p w14:paraId="39DFCD4B" w14:textId="77777777" w:rsidR="007B1EFB" w:rsidRDefault="007B1EFB" w:rsidP="007B1EFB">
      <w:pPr>
        <w:pStyle w:val="PL"/>
      </w:pPr>
      <w:r>
        <w:t xml:space="preserve">      required:</w:t>
      </w:r>
    </w:p>
    <w:p w14:paraId="59D376E9" w14:textId="77777777" w:rsidR="007B1EFB" w:rsidRDefault="007B1EFB" w:rsidP="007B1EFB">
      <w:pPr>
        <w:pStyle w:val="PL"/>
      </w:pPr>
      <w:r>
        <w:t xml:space="preserve">        - status</w:t>
      </w:r>
    </w:p>
    <w:p w14:paraId="2085B01F" w14:textId="77777777" w:rsidR="007B1EFB" w:rsidRDefault="007B1EFB" w:rsidP="007B1EFB">
      <w:pPr>
        <w:pStyle w:val="PL"/>
      </w:pPr>
      <w:r>
        <w:t xml:space="preserve">        - pdnType</w:t>
      </w:r>
    </w:p>
    <w:p w14:paraId="43C2692E" w14:textId="77777777" w:rsidR="007B1EFB" w:rsidRDefault="007B1EFB" w:rsidP="007B1EFB">
      <w:pPr>
        <w:pStyle w:val="PL"/>
      </w:pPr>
      <w:r>
        <w:t xml:space="preserve">    AppliedParameterConfiguration:</w:t>
      </w:r>
    </w:p>
    <w:p w14:paraId="1449F456" w14:textId="77777777" w:rsidR="007B1EFB" w:rsidRDefault="007B1EFB" w:rsidP="007B1EFB">
      <w:pPr>
        <w:pStyle w:val="PL"/>
      </w:pPr>
      <w:r>
        <w:t xml:space="preserve">      type: object</w:t>
      </w:r>
    </w:p>
    <w:p w14:paraId="742F4CEC" w14:textId="77777777" w:rsidR="007B1EFB" w:rsidRDefault="007B1EFB" w:rsidP="007B1EFB">
      <w:pPr>
        <w:pStyle w:val="PL"/>
      </w:pPr>
      <w:r>
        <w:t xml:space="preserve">      properties:</w:t>
      </w:r>
    </w:p>
    <w:p w14:paraId="55A6F717" w14:textId="77777777" w:rsidR="007B1EFB" w:rsidRDefault="007B1EFB" w:rsidP="007B1EFB">
      <w:pPr>
        <w:pStyle w:val="PL"/>
      </w:pPr>
      <w:r>
        <w:t xml:space="preserve">        externalIds:</w:t>
      </w:r>
    </w:p>
    <w:p w14:paraId="016202DA" w14:textId="77777777" w:rsidR="007B1EFB" w:rsidRDefault="007B1EFB" w:rsidP="007B1EFB">
      <w:pPr>
        <w:pStyle w:val="PL"/>
      </w:pPr>
      <w:r>
        <w:t xml:space="preserve">          type: array</w:t>
      </w:r>
    </w:p>
    <w:p w14:paraId="28142257" w14:textId="77777777" w:rsidR="007B1EFB" w:rsidRDefault="007B1EFB" w:rsidP="007B1EFB">
      <w:pPr>
        <w:pStyle w:val="PL"/>
      </w:pPr>
      <w:r>
        <w:t xml:space="preserve">          items:</w:t>
      </w:r>
    </w:p>
    <w:p w14:paraId="27761F7A" w14:textId="77777777" w:rsidR="007B1EFB" w:rsidRDefault="007B1EFB" w:rsidP="007B1EFB">
      <w:pPr>
        <w:pStyle w:val="PL"/>
      </w:pPr>
      <w:r>
        <w:t xml:space="preserve">            $ref: 'TS29122_CommonData.yaml#/components/schemas/ExternalId'</w:t>
      </w:r>
    </w:p>
    <w:p w14:paraId="79A24F51" w14:textId="7701A60F" w:rsidR="007B1EFB" w:rsidRDefault="007B1EFB" w:rsidP="007B1EFB">
      <w:pPr>
        <w:pStyle w:val="PL"/>
      </w:pPr>
      <w:r>
        <w:t xml:space="preserve">          minItems: 1</w:t>
      </w:r>
    </w:p>
    <w:p w14:paraId="62C9BD43" w14:textId="77777777" w:rsidR="007B1EFB" w:rsidRDefault="007B1EFB" w:rsidP="007B1EFB">
      <w:pPr>
        <w:pStyle w:val="PL"/>
      </w:pPr>
      <w:r>
        <w:t xml:space="preserve">          description: Each element uniquely identifies a user.</w:t>
      </w:r>
    </w:p>
    <w:p w14:paraId="706EAC0C" w14:textId="77777777" w:rsidR="007B1EFB" w:rsidRDefault="007B1EFB" w:rsidP="007B1EFB">
      <w:pPr>
        <w:pStyle w:val="PL"/>
      </w:pPr>
      <w:r>
        <w:t xml:space="preserve">        msisdns:</w:t>
      </w:r>
    </w:p>
    <w:p w14:paraId="60CB3A19" w14:textId="77777777" w:rsidR="007B1EFB" w:rsidRDefault="007B1EFB" w:rsidP="007B1EFB">
      <w:pPr>
        <w:pStyle w:val="PL"/>
      </w:pPr>
      <w:r>
        <w:t xml:space="preserve">          type: array</w:t>
      </w:r>
    </w:p>
    <w:p w14:paraId="6F80C717" w14:textId="77777777" w:rsidR="007B1EFB" w:rsidRDefault="007B1EFB" w:rsidP="007B1EFB">
      <w:pPr>
        <w:pStyle w:val="PL"/>
      </w:pPr>
      <w:r>
        <w:t xml:space="preserve">          items:</w:t>
      </w:r>
    </w:p>
    <w:p w14:paraId="3A62C0C8" w14:textId="77777777" w:rsidR="007B1EFB" w:rsidRDefault="007B1EFB" w:rsidP="007B1EFB">
      <w:pPr>
        <w:pStyle w:val="PL"/>
      </w:pPr>
      <w:r>
        <w:t xml:space="preserve">            $ref: 'TS29122_CommonData.yaml#/components/schemas/Msisdn'</w:t>
      </w:r>
    </w:p>
    <w:p w14:paraId="798A8335" w14:textId="154C942C" w:rsidR="007B1EFB" w:rsidRDefault="007B1EFB" w:rsidP="007B1EFB">
      <w:pPr>
        <w:pStyle w:val="PL"/>
      </w:pPr>
      <w:r>
        <w:t xml:space="preserve">          minItems: 1</w:t>
      </w:r>
    </w:p>
    <w:p w14:paraId="51D87E31" w14:textId="77777777" w:rsidR="007B1EFB" w:rsidRDefault="007B1EFB" w:rsidP="007B1EFB">
      <w:pPr>
        <w:pStyle w:val="PL"/>
      </w:pPr>
      <w:r>
        <w:t xml:space="preserve">          description: Each element identifies the MS internal PSTN/ISDN number allocated for a UE.</w:t>
      </w:r>
    </w:p>
    <w:p w14:paraId="796DF40A" w14:textId="77777777" w:rsidR="007B1EFB" w:rsidRDefault="007B1EFB" w:rsidP="007B1EFB">
      <w:pPr>
        <w:pStyle w:val="PL"/>
      </w:pPr>
      <w:r>
        <w:t xml:space="preserve">        maximumLatency:</w:t>
      </w:r>
    </w:p>
    <w:p w14:paraId="0A382676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2728360A" w14:textId="77777777" w:rsidR="007B1EFB" w:rsidRDefault="007B1EFB" w:rsidP="007B1EFB">
      <w:pPr>
        <w:pStyle w:val="PL"/>
      </w:pPr>
      <w:r>
        <w:t xml:space="preserve">        maximumResponseTime:</w:t>
      </w:r>
    </w:p>
    <w:p w14:paraId="4CADE7D0" w14:textId="77777777" w:rsidR="007B1EFB" w:rsidRDefault="007B1EFB" w:rsidP="007B1EFB">
      <w:pPr>
        <w:pStyle w:val="PL"/>
      </w:pPr>
      <w:r>
        <w:lastRenderedPageBreak/>
        <w:t xml:space="preserve">          $ref: 'TS29122_CommonData.yaml#/components/schemas/DurationSec'</w:t>
      </w:r>
    </w:p>
    <w:p w14:paraId="46A2E9A8" w14:textId="77777777" w:rsidR="007B1EFB" w:rsidRDefault="007B1EFB" w:rsidP="007B1EFB">
      <w:pPr>
        <w:pStyle w:val="PL"/>
      </w:pPr>
      <w:r>
        <w:t xml:space="preserve">        maximumDetectionTime:</w:t>
      </w:r>
    </w:p>
    <w:p w14:paraId="72EABCBA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32571E96" w14:textId="77777777" w:rsidR="007B1EFB" w:rsidRDefault="007B1EFB" w:rsidP="007B1EFB">
      <w:pPr>
        <w:pStyle w:val="PL"/>
      </w:pPr>
      <w:r>
        <w:t xml:space="preserve">    ApiCapabilityInfo:</w:t>
      </w:r>
    </w:p>
    <w:p w14:paraId="533D3370" w14:textId="77777777" w:rsidR="007B1EFB" w:rsidRDefault="007B1EFB" w:rsidP="007B1EFB">
      <w:pPr>
        <w:pStyle w:val="PL"/>
      </w:pPr>
      <w:r>
        <w:t xml:space="preserve">      type: object</w:t>
      </w:r>
    </w:p>
    <w:p w14:paraId="6DEB2C72" w14:textId="77777777" w:rsidR="007B1EFB" w:rsidRDefault="007B1EFB" w:rsidP="007B1EFB">
      <w:pPr>
        <w:pStyle w:val="PL"/>
      </w:pPr>
      <w:r>
        <w:t xml:space="preserve">      properties:</w:t>
      </w:r>
    </w:p>
    <w:p w14:paraId="72150CAB" w14:textId="77777777" w:rsidR="007B1EFB" w:rsidRDefault="007B1EFB" w:rsidP="007B1EFB">
      <w:pPr>
        <w:pStyle w:val="PL"/>
      </w:pPr>
      <w:r>
        <w:t xml:space="preserve">        apiName:</w:t>
      </w:r>
    </w:p>
    <w:p w14:paraId="2C93F4AF" w14:textId="77777777" w:rsidR="007B1EFB" w:rsidRDefault="007B1EFB" w:rsidP="007B1EFB">
      <w:pPr>
        <w:pStyle w:val="PL"/>
      </w:pPr>
      <w:r>
        <w:t xml:space="preserve">          type: string</w:t>
      </w:r>
    </w:p>
    <w:p w14:paraId="431E9B17" w14:textId="77777777" w:rsidR="007B1EFB" w:rsidRDefault="007B1EFB" w:rsidP="007B1EFB">
      <w:pPr>
        <w:pStyle w:val="PL"/>
      </w:pPr>
      <w:r>
        <w:t xml:space="preserve">        suppFeat:</w:t>
      </w:r>
    </w:p>
    <w:p w14:paraId="0830A012" w14:textId="77777777" w:rsidR="007B1EFB" w:rsidRDefault="007B1EFB" w:rsidP="007B1EF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C79766E" w14:textId="77777777" w:rsidR="007B1EFB" w:rsidRDefault="007B1EFB" w:rsidP="007B1EFB">
      <w:pPr>
        <w:pStyle w:val="PL"/>
      </w:pPr>
      <w:r>
        <w:t xml:space="preserve">      required:</w:t>
      </w:r>
    </w:p>
    <w:p w14:paraId="6AC13406" w14:textId="77777777" w:rsidR="007B1EFB" w:rsidRDefault="007B1EFB" w:rsidP="007B1EFB">
      <w:pPr>
        <w:pStyle w:val="PL"/>
      </w:pPr>
      <w:r>
        <w:t xml:space="preserve">        - apiName</w:t>
      </w:r>
    </w:p>
    <w:p w14:paraId="10F5B0C2" w14:textId="77777777" w:rsidR="007B1EFB" w:rsidRDefault="007B1EFB" w:rsidP="007B1EFB">
      <w:pPr>
        <w:pStyle w:val="PL"/>
      </w:pPr>
      <w:r>
        <w:t xml:space="preserve">        - suppFeat</w:t>
      </w:r>
    </w:p>
    <w:p w14:paraId="3C8ACF81" w14:textId="77777777" w:rsidR="007B1EFB" w:rsidRDefault="007B1EFB" w:rsidP="007B1EFB">
      <w:pPr>
        <w:pStyle w:val="PL"/>
      </w:pPr>
      <w:r>
        <w:t xml:space="preserve">    MonitoringType:</w:t>
      </w:r>
    </w:p>
    <w:p w14:paraId="34475737" w14:textId="77777777" w:rsidR="007B1EFB" w:rsidRDefault="007B1EFB" w:rsidP="007B1EFB">
      <w:pPr>
        <w:pStyle w:val="PL"/>
      </w:pPr>
      <w:r>
        <w:t xml:space="preserve">      anyOf:</w:t>
      </w:r>
    </w:p>
    <w:p w14:paraId="2FE99A2B" w14:textId="77777777" w:rsidR="007B1EFB" w:rsidRDefault="007B1EFB" w:rsidP="007B1EFB">
      <w:pPr>
        <w:pStyle w:val="PL"/>
      </w:pPr>
      <w:r>
        <w:t xml:space="preserve">      - type: string</w:t>
      </w:r>
    </w:p>
    <w:p w14:paraId="2FCC3E83" w14:textId="77777777" w:rsidR="007B1EFB" w:rsidRDefault="007B1EFB" w:rsidP="007B1EFB">
      <w:pPr>
        <w:pStyle w:val="PL"/>
      </w:pPr>
      <w:r>
        <w:t xml:space="preserve">        enum:</w:t>
      </w:r>
    </w:p>
    <w:p w14:paraId="4986E7BA" w14:textId="77777777" w:rsidR="007B1EFB" w:rsidRDefault="007B1EFB" w:rsidP="007B1EFB">
      <w:pPr>
        <w:pStyle w:val="PL"/>
      </w:pPr>
      <w:r>
        <w:t xml:space="preserve">          - LOSS_OF_CONNECTIVITY</w:t>
      </w:r>
    </w:p>
    <w:p w14:paraId="5774B6FE" w14:textId="77777777" w:rsidR="007B1EFB" w:rsidRDefault="007B1EFB" w:rsidP="007B1EFB">
      <w:pPr>
        <w:pStyle w:val="PL"/>
      </w:pPr>
      <w:r>
        <w:t xml:space="preserve">          - UE_REACHABILITY</w:t>
      </w:r>
    </w:p>
    <w:p w14:paraId="339D01BF" w14:textId="77777777" w:rsidR="007B1EFB" w:rsidRDefault="007B1EFB" w:rsidP="007B1EFB">
      <w:pPr>
        <w:pStyle w:val="PL"/>
      </w:pPr>
      <w:r>
        <w:t xml:space="preserve">          - LOCATION_REPORTING</w:t>
      </w:r>
    </w:p>
    <w:p w14:paraId="2958BD34" w14:textId="77777777" w:rsidR="007B1EFB" w:rsidRDefault="007B1EFB" w:rsidP="007B1EFB">
      <w:pPr>
        <w:pStyle w:val="PL"/>
      </w:pPr>
      <w:r>
        <w:t xml:space="preserve">          - CHANGE_OF_IMSI_IMEI_ASSOCIATION</w:t>
      </w:r>
    </w:p>
    <w:p w14:paraId="4C5F2BF0" w14:textId="77777777" w:rsidR="007B1EFB" w:rsidRDefault="007B1EFB" w:rsidP="007B1EFB">
      <w:pPr>
        <w:pStyle w:val="PL"/>
      </w:pPr>
      <w:r>
        <w:t xml:space="preserve">          - ROAMING_STATUS</w:t>
      </w:r>
    </w:p>
    <w:p w14:paraId="7A256AEE" w14:textId="77777777" w:rsidR="007B1EFB" w:rsidRDefault="007B1EFB" w:rsidP="007B1EFB">
      <w:pPr>
        <w:pStyle w:val="PL"/>
      </w:pPr>
      <w:r>
        <w:t xml:space="preserve">          - COMMUNICATION_FAILURE</w:t>
      </w:r>
    </w:p>
    <w:p w14:paraId="08841703" w14:textId="77777777" w:rsidR="007B1EFB" w:rsidRDefault="007B1EFB" w:rsidP="007B1EFB">
      <w:pPr>
        <w:pStyle w:val="PL"/>
      </w:pPr>
      <w:r>
        <w:t xml:space="preserve">          - AVAILABILITY_AFTER_DDN_FAILURE</w:t>
      </w:r>
    </w:p>
    <w:p w14:paraId="4E738CF4" w14:textId="77777777" w:rsidR="007B1EFB" w:rsidRDefault="007B1EFB" w:rsidP="007B1EFB">
      <w:pPr>
        <w:pStyle w:val="PL"/>
      </w:pPr>
      <w:r>
        <w:t xml:space="preserve">          - NUMBER_OF_UES_IN_AN_AREA</w:t>
      </w:r>
    </w:p>
    <w:p w14:paraId="41F355B1" w14:textId="77777777" w:rsidR="007B1EFB" w:rsidRDefault="007B1EFB" w:rsidP="007B1EFB">
      <w:pPr>
        <w:pStyle w:val="PL"/>
      </w:pPr>
      <w:r>
        <w:t xml:space="preserve">          - PDN_CONNECTIVITY_STATUS</w:t>
      </w:r>
    </w:p>
    <w:p w14:paraId="2F2B341B" w14:textId="77777777" w:rsidR="007B1EFB" w:rsidRDefault="007B1EFB" w:rsidP="007B1EFB">
      <w:pPr>
        <w:pStyle w:val="PL"/>
      </w:pPr>
      <w:r>
        <w:t xml:space="preserve">          - DOWNLINK_DATA_DELIVERY_STATUS</w:t>
      </w:r>
    </w:p>
    <w:p w14:paraId="277AAA41" w14:textId="77777777" w:rsidR="007B1EFB" w:rsidRDefault="007B1EFB" w:rsidP="007B1EFB">
      <w:pPr>
        <w:pStyle w:val="PL"/>
      </w:pPr>
      <w:r>
        <w:t xml:space="preserve">          - API_SUPPORT_CAPABILITY</w:t>
      </w:r>
    </w:p>
    <w:p w14:paraId="27E24D2A" w14:textId="77777777" w:rsidR="007B1EFB" w:rsidRDefault="007B1EFB" w:rsidP="007B1EFB">
      <w:pPr>
        <w:pStyle w:val="PL"/>
      </w:pPr>
      <w:r>
        <w:t xml:space="preserve">      - type: string</w:t>
      </w:r>
    </w:p>
    <w:p w14:paraId="2FB71E06" w14:textId="77777777" w:rsidR="007B1EFB" w:rsidRDefault="007B1EFB" w:rsidP="007B1EFB">
      <w:pPr>
        <w:pStyle w:val="PL"/>
      </w:pPr>
      <w:r>
        <w:t xml:space="preserve">        description: &gt;</w:t>
      </w:r>
    </w:p>
    <w:p w14:paraId="1F0796E3" w14:textId="77777777" w:rsidR="007B1EFB" w:rsidRDefault="007B1EFB" w:rsidP="007B1EFB">
      <w:pPr>
        <w:pStyle w:val="PL"/>
      </w:pPr>
      <w:r>
        <w:t xml:space="preserve">          This string provides forward-compatibility with future</w:t>
      </w:r>
    </w:p>
    <w:p w14:paraId="0134399E" w14:textId="77777777" w:rsidR="007B1EFB" w:rsidRDefault="007B1EFB" w:rsidP="007B1EFB">
      <w:pPr>
        <w:pStyle w:val="PL"/>
      </w:pPr>
      <w:r>
        <w:t xml:space="preserve">          extensions to the enumeration but is not used to encode</w:t>
      </w:r>
    </w:p>
    <w:p w14:paraId="4B9309E3" w14:textId="77777777" w:rsidR="007B1EFB" w:rsidRDefault="007B1EFB" w:rsidP="007B1EFB">
      <w:pPr>
        <w:pStyle w:val="PL"/>
      </w:pPr>
      <w:r>
        <w:t xml:space="preserve">          content defined in the present version of this API.</w:t>
      </w:r>
    </w:p>
    <w:p w14:paraId="62EF18BD" w14:textId="77777777" w:rsidR="007B1EFB" w:rsidRDefault="007B1EFB" w:rsidP="007B1EFB">
      <w:pPr>
        <w:pStyle w:val="PL"/>
      </w:pPr>
      <w:r>
        <w:t xml:space="preserve">      description: &gt;</w:t>
      </w:r>
    </w:p>
    <w:p w14:paraId="0994F6B6" w14:textId="77777777" w:rsidR="007B1EFB" w:rsidRDefault="007B1EFB" w:rsidP="007B1EFB">
      <w:pPr>
        <w:pStyle w:val="PL"/>
      </w:pPr>
      <w:r>
        <w:t xml:space="preserve">        Possible values are</w:t>
      </w:r>
    </w:p>
    <w:p w14:paraId="32C954BF" w14:textId="77777777" w:rsidR="007B1EFB" w:rsidRDefault="007B1EFB" w:rsidP="007B1EFB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70C4F8CD" w14:textId="77777777" w:rsidR="007B1EFB" w:rsidRDefault="007B1EFB" w:rsidP="007B1EFB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4F89D35F" w14:textId="77777777" w:rsidR="007B1EFB" w:rsidRDefault="007B1EFB" w:rsidP="007B1EFB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757EC9F0" w14:textId="77777777" w:rsidR="007B1EFB" w:rsidRDefault="007B1EFB" w:rsidP="007B1EFB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1C15E1A5" w14:textId="77777777" w:rsidR="007B1EFB" w:rsidRDefault="007B1EFB" w:rsidP="007B1EFB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0E7E2853" w14:textId="77777777" w:rsidR="007B1EFB" w:rsidRDefault="007B1EFB" w:rsidP="007B1EFB">
      <w:pPr>
        <w:pStyle w:val="PL"/>
      </w:pPr>
      <w:r>
        <w:t xml:space="preserve">        - COMMUNICATION_FAILURE: The SCS/AS requests to be notified of communication failure events</w:t>
      </w:r>
    </w:p>
    <w:p w14:paraId="18DDA02B" w14:textId="77777777" w:rsidR="007B1EFB" w:rsidRDefault="007B1EFB" w:rsidP="007B1EFB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095644F3" w14:textId="77777777" w:rsidR="007B1EFB" w:rsidRDefault="007B1EFB" w:rsidP="007B1EFB">
      <w:pPr>
        <w:pStyle w:val="PL"/>
      </w:pPr>
      <w:r>
        <w:t xml:space="preserve">        - NUMBER_OF_UES_IN_AN_AREA: The SCS/AS requests to be notified the number of UEs in a given geographic area </w:t>
      </w:r>
    </w:p>
    <w:p w14:paraId="4D9FE203" w14:textId="77777777" w:rsidR="007B1EFB" w:rsidRDefault="007B1EFB" w:rsidP="007B1EFB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09AE6EBA" w14:textId="77777777" w:rsidR="007B1EFB" w:rsidRDefault="007B1EFB" w:rsidP="007B1EFB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3DA7CB0" w14:textId="77777777" w:rsidR="007B1EFB" w:rsidRDefault="007B1EFB" w:rsidP="007B1EFB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6FEE185E" w14:textId="77777777" w:rsidR="007B1EFB" w:rsidRDefault="007B1EFB" w:rsidP="007B1EFB">
      <w:pPr>
        <w:pStyle w:val="PL"/>
      </w:pPr>
      <w:r>
        <w:t xml:space="preserve">    ReachabilityType:</w:t>
      </w:r>
    </w:p>
    <w:p w14:paraId="1C29C357" w14:textId="77777777" w:rsidR="007B1EFB" w:rsidRDefault="007B1EFB" w:rsidP="007B1EFB">
      <w:pPr>
        <w:pStyle w:val="PL"/>
      </w:pPr>
      <w:r>
        <w:t xml:space="preserve">      anyOf:</w:t>
      </w:r>
    </w:p>
    <w:p w14:paraId="09379762" w14:textId="77777777" w:rsidR="007B1EFB" w:rsidRDefault="007B1EFB" w:rsidP="007B1EFB">
      <w:pPr>
        <w:pStyle w:val="PL"/>
      </w:pPr>
      <w:r>
        <w:t xml:space="preserve">      - type: string</w:t>
      </w:r>
    </w:p>
    <w:p w14:paraId="34B7359D" w14:textId="77777777" w:rsidR="007B1EFB" w:rsidRDefault="007B1EFB" w:rsidP="007B1EFB">
      <w:pPr>
        <w:pStyle w:val="PL"/>
      </w:pPr>
      <w:r>
        <w:t xml:space="preserve">        enum:</w:t>
      </w:r>
    </w:p>
    <w:p w14:paraId="7390858C" w14:textId="77777777" w:rsidR="007B1EFB" w:rsidRDefault="007B1EFB" w:rsidP="007B1EFB">
      <w:pPr>
        <w:pStyle w:val="PL"/>
      </w:pPr>
      <w:r>
        <w:t xml:space="preserve">          - SMS </w:t>
      </w:r>
    </w:p>
    <w:p w14:paraId="0A6050F0" w14:textId="77777777" w:rsidR="007B1EFB" w:rsidRDefault="007B1EFB" w:rsidP="007B1EFB">
      <w:pPr>
        <w:pStyle w:val="PL"/>
      </w:pPr>
      <w:r>
        <w:t xml:space="preserve">          - DATA</w:t>
      </w:r>
    </w:p>
    <w:p w14:paraId="2C0DAB14" w14:textId="77777777" w:rsidR="007B1EFB" w:rsidRDefault="007B1EFB" w:rsidP="007B1EFB">
      <w:pPr>
        <w:pStyle w:val="PL"/>
      </w:pPr>
      <w:r>
        <w:t xml:space="preserve">      - type: string</w:t>
      </w:r>
    </w:p>
    <w:p w14:paraId="2368F855" w14:textId="77777777" w:rsidR="007B1EFB" w:rsidRDefault="007B1EFB" w:rsidP="007B1EFB">
      <w:pPr>
        <w:pStyle w:val="PL"/>
      </w:pPr>
      <w:r>
        <w:t xml:space="preserve">        description: &gt;</w:t>
      </w:r>
    </w:p>
    <w:p w14:paraId="0D0B9519" w14:textId="77777777" w:rsidR="007B1EFB" w:rsidRDefault="007B1EFB" w:rsidP="007B1EFB">
      <w:pPr>
        <w:pStyle w:val="PL"/>
      </w:pPr>
      <w:r>
        <w:t xml:space="preserve">          This string provides forward-compatibility with future</w:t>
      </w:r>
    </w:p>
    <w:p w14:paraId="106386C0" w14:textId="77777777" w:rsidR="007B1EFB" w:rsidRDefault="007B1EFB" w:rsidP="007B1EFB">
      <w:pPr>
        <w:pStyle w:val="PL"/>
      </w:pPr>
      <w:r>
        <w:t xml:space="preserve">          extensions to the enumeration but is not used to encode</w:t>
      </w:r>
    </w:p>
    <w:p w14:paraId="55351CBC" w14:textId="77777777" w:rsidR="007B1EFB" w:rsidRDefault="007B1EFB" w:rsidP="007B1EFB">
      <w:pPr>
        <w:pStyle w:val="PL"/>
      </w:pPr>
      <w:r>
        <w:t xml:space="preserve">          content defined in the present version of this API.</w:t>
      </w:r>
    </w:p>
    <w:p w14:paraId="719C3FD8" w14:textId="77777777" w:rsidR="007B1EFB" w:rsidRDefault="007B1EFB" w:rsidP="007B1EFB">
      <w:pPr>
        <w:pStyle w:val="PL"/>
      </w:pPr>
      <w:r>
        <w:t xml:space="preserve">      description: &gt;</w:t>
      </w:r>
    </w:p>
    <w:p w14:paraId="124A42B9" w14:textId="77777777" w:rsidR="007B1EFB" w:rsidRDefault="007B1EFB" w:rsidP="007B1EFB">
      <w:pPr>
        <w:pStyle w:val="PL"/>
      </w:pPr>
      <w:r>
        <w:t xml:space="preserve">        Possible values are</w:t>
      </w:r>
    </w:p>
    <w:p w14:paraId="45EE736C" w14:textId="77777777" w:rsidR="007B1EFB" w:rsidRDefault="007B1EFB" w:rsidP="007B1EFB">
      <w:pPr>
        <w:pStyle w:val="PL"/>
      </w:pPr>
      <w:r>
        <w:t xml:space="preserve">        - SMS : The SCS/AS requests to be notified when the UE becomes reachable for sending SMS to the UE</w:t>
      </w:r>
    </w:p>
    <w:p w14:paraId="67CEC342" w14:textId="77777777" w:rsidR="007B1EFB" w:rsidRDefault="007B1EFB" w:rsidP="007B1EFB">
      <w:pPr>
        <w:pStyle w:val="PL"/>
      </w:pPr>
      <w:r>
        <w:t xml:space="preserve">        - DATA: The SCS/AS requests to be notified when the UE becomes reachable for sending downlink data to the UE</w:t>
      </w:r>
    </w:p>
    <w:p w14:paraId="0225B0B1" w14:textId="77777777" w:rsidR="007B1EFB" w:rsidRDefault="007B1EFB" w:rsidP="007B1EFB">
      <w:pPr>
        <w:pStyle w:val="PL"/>
      </w:pPr>
      <w:r>
        <w:t xml:space="preserve">    LocationType:</w:t>
      </w:r>
    </w:p>
    <w:p w14:paraId="7AF8377C" w14:textId="77777777" w:rsidR="007B1EFB" w:rsidRDefault="007B1EFB" w:rsidP="007B1EFB">
      <w:pPr>
        <w:pStyle w:val="PL"/>
      </w:pPr>
      <w:r>
        <w:t xml:space="preserve">      anyOf:</w:t>
      </w:r>
    </w:p>
    <w:p w14:paraId="1F75914E" w14:textId="77777777" w:rsidR="007B1EFB" w:rsidRDefault="007B1EFB" w:rsidP="007B1EFB">
      <w:pPr>
        <w:pStyle w:val="PL"/>
      </w:pPr>
      <w:r>
        <w:t xml:space="preserve">      - type: string</w:t>
      </w:r>
    </w:p>
    <w:p w14:paraId="7C540E1C" w14:textId="77777777" w:rsidR="007B1EFB" w:rsidRDefault="007B1EFB" w:rsidP="007B1EFB">
      <w:pPr>
        <w:pStyle w:val="PL"/>
      </w:pPr>
      <w:r>
        <w:t xml:space="preserve">        enum:</w:t>
      </w:r>
    </w:p>
    <w:p w14:paraId="3FAE51E4" w14:textId="77777777" w:rsidR="007B1EFB" w:rsidRDefault="007B1EFB" w:rsidP="007B1EFB">
      <w:pPr>
        <w:pStyle w:val="PL"/>
      </w:pPr>
      <w:r>
        <w:t xml:space="preserve">          - CURRENT_LOCATION</w:t>
      </w:r>
    </w:p>
    <w:p w14:paraId="1D886C46" w14:textId="77777777" w:rsidR="007B1EFB" w:rsidRDefault="007B1EFB" w:rsidP="007B1EFB">
      <w:pPr>
        <w:pStyle w:val="PL"/>
      </w:pPr>
      <w:r>
        <w:lastRenderedPageBreak/>
        <w:t xml:space="preserve">          - LAST_KNOWN_LOCATION</w:t>
      </w:r>
    </w:p>
    <w:p w14:paraId="15AE881B" w14:textId="77777777" w:rsidR="007B1EFB" w:rsidRDefault="007B1EFB" w:rsidP="007B1EFB">
      <w:pPr>
        <w:pStyle w:val="PL"/>
      </w:pPr>
      <w:r>
        <w:t xml:space="preserve">      - type: string</w:t>
      </w:r>
    </w:p>
    <w:p w14:paraId="63A84302" w14:textId="77777777" w:rsidR="007B1EFB" w:rsidRDefault="007B1EFB" w:rsidP="007B1EFB">
      <w:pPr>
        <w:pStyle w:val="PL"/>
      </w:pPr>
      <w:r>
        <w:t xml:space="preserve">        description: &gt;</w:t>
      </w:r>
    </w:p>
    <w:p w14:paraId="491F7D57" w14:textId="77777777" w:rsidR="007B1EFB" w:rsidRDefault="007B1EFB" w:rsidP="007B1EFB">
      <w:pPr>
        <w:pStyle w:val="PL"/>
      </w:pPr>
      <w:r>
        <w:t xml:space="preserve">          This string provides forward-compatibility with future</w:t>
      </w:r>
    </w:p>
    <w:p w14:paraId="581855BC" w14:textId="77777777" w:rsidR="007B1EFB" w:rsidRDefault="007B1EFB" w:rsidP="007B1EFB">
      <w:pPr>
        <w:pStyle w:val="PL"/>
      </w:pPr>
      <w:r>
        <w:t xml:space="preserve">          extensions to the enumeration but is not used to encode</w:t>
      </w:r>
    </w:p>
    <w:p w14:paraId="389DF30D" w14:textId="77777777" w:rsidR="007B1EFB" w:rsidRDefault="007B1EFB" w:rsidP="007B1EFB">
      <w:pPr>
        <w:pStyle w:val="PL"/>
      </w:pPr>
      <w:r>
        <w:t xml:space="preserve">          content defined in the present version of this API.</w:t>
      </w:r>
    </w:p>
    <w:p w14:paraId="1E8206D4" w14:textId="77777777" w:rsidR="007B1EFB" w:rsidRDefault="007B1EFB" w:rsidP="007B1EFB">
      <w:pPr>
        <w:pStyle w:val="PL"/>
      </w:pPr>
      <w:r>
        <w:t xml:space="preserve">      description: &gt;</w:t>
      </w:r>
    </w:p>
    <w:p w14:paraId="7D4CA2F7" w14:textId="77777777" w:rsidR="007B1EFB" w:rsidRDefault="007B1EFB" w:rsidP="007B1EFB">
      <w:pPr>
        <w:pStyle w:val="PL"/>
      </w:pPr>
      <w:r>
        <w:t xml:space="preserve">        Possible values are</w:t>
      </w:r>
    </w:p>
    <w:p w14:paraId="0014E787" w14:textId="77777777" w:rsidR="007B1EFB" w:rsidRDefault="007B1EFB" w:rsidP="007B1EFB">
      <w:pPr>
        <w:pStyle w:val="PL"/>
      </w:pPr>
      <w:r>
        <w:t xml:space="preserve">        - CURRENT_LOCATION: The SCS/AS requests to be notified for current location</w:t>
      </w:r>
    </w:p>
    <w:p w14:paraId="3D02DB05" w14:textId="77777777" w:rsidR="007B1EFB" w:rsidRDefault="007B1EFB" w:rsidP="007B1EFB">
      <w:pPr>
        <w:pStyle w:val="PL"/>
      </w:pPr>
      <w:r>
        <w:t xml:space="preserve">        - LAST_KNOWN_LOCATION: The SCS/AS requests to be notified for last known location</w:t>
      </w:r>
    </w:p>
    <w:p w14:paraId="31991268" w14:textId="77777777" w:rsidR="007B1EFB" w:rsidRDefault="007B1EFB" w:rsidP="007B1EFB">
      <w:pPr>
        <w:pStyle w:val="PL"/>
      </w:pPr>
      <w:r>
        <w:t xml:space="preserve">    AssociationType:</w:t>
      </w:r>
    </w:p>
    <w:p w14:paraId="5863DAC0" w14:textId="77777777" w:rsidR="007B1EFB" w:rsidRDefault="007B1EFB" w:rsidP="007B1EFB">
      <w:pPr>
        <w:pStyle w:val="PL"/>
      </w:pPr>
      <w:r>
        <w:t xml:space="preserve">      anyOf:</w:t>
      </w:r>
    </w:p>
    <w:p w14:paraId="09CBCFB8" w14:textId="77777777" w:rsidR="007B1EFB" w:rsidRDefault="007B1EFB" w:rsidP="007B1EFB">
      <w:pPr>
        <w:pStyle w:val="PL"/>
      </w:pPr>
      <w:r>
        <w:t xml:space="preserve">      - type: string</w:t>
      </w:r>
    </w:p>
    <w:p w14:paraId="6AEC82C2" w14:textId="77777777" w:rsidR="007B1EFB" w:rsidRDefault="007B1EFB" w:rsidP="007B1EFB">
      <w:pPr>
        <w:pStyle w:val="PL"/>
      </w:pPr>
      <w:r>
        <w:t xml:space="preserve">        enum:</w:t>
      </w:r>
    </w:p>
    <w:p w14:paraId="0E61402B" w14:textId="77777777" w:rsidR="007B1EFB" w:rsidRDefault="007B1EFB" w:rsidP="007B1EFB">
      <w:pPr>
        <w:pStyle w:val="PL"/>
      </w:pPr>
      <w:r>
        <w:t xml:space="preserve">          - IMEI</w:t>
      </w:r>
    </w:p>
    <w:p w14:paraId="43E7767B" w14:textId="77777777" w:rsidR="007B1EFB" w:rsidRDefault="007B1EFB" w:rsidP="007B1EFB">
      <w:pPr>
        <w:pStyle w:val="PL"/>
      </w:pPr>
      <w:r>
        <w:t xml:space="preserve">          - IMEISV</w:t>
      </w:r>
    </w:p>
    <w:p w14:paraId="21B923C1" w14:textId="77777777" w:rsidR="007B1EFB" w:rsidRDefault="007B1EFB" w:rsidP="007B1EFB">
      <w:pPr>
        <w:pStyle w:val="PL"/>
      </w:pPr>
      <w:r>
        <w:t xml:space="preserve">      - type: string</w:t>
      </w:r>
    </w:p>
    <w:p w14:paraId="569D5923" w14:textId="77777777" w:rsidR="007B1EFB" w:rsidRDefault="007B1EFB" w:rsidP="007B1EFB">
      <w:pPr>
        <w:pStyle w:val="PL"/>
      </w:pPr>
      <w:r>
        <w:t xml:space="preserve">        description: &gt;</w:t>
      </w:r>
    </w:p>
    <w:p w14:paraId="6D716C21" w14:textId="77777777" w:rsidR="007B1EFB" w:rsidRDefault="007B1EFB" w:rsidP="007B1EFB">
      <w:pPr>
        <w:pStyle w:val="PL"/>
      </w:pPr>
      <w:r>
        <w:t xml:space="preserve">          This string provides forward-compatibility with future</w:t>
      </w:r>
    </w:p>
    <w:p w14:paraId="334E14B7" w14:textId="77777777" w:rsidR="007B1EFB" w:rsidRDefault="007B1EFB" w:rsidP="007B1EFB">
      <w:pPr>
        <w:pStyle w:val="PL"/>
      </w:pPr>
      <w:r>
        <w:t xml:space="preserve">          extensions to the enumeration but is not used to encode</w:t>
      </w:r>
    </w:p>
    <w:p w14:paraId="557D8B84" w14:textId="77777777" w:rsidR="007B1EFB" w:rsidRDefault="007B1EFB" w:rsidP="007B1EFB">
      <w:pPr>
        <w:pStyle w:val="PL"/>
      </w:pPr>
      <w:r>
        <w:t xml:space="preserve">          content defined in the present version of this API.</w:t>
      </w:r>
    </w:p>
    <w:p w14:paraId="4C5E3B64" w14:textId="77777777" w:rsidR="007B1EFB" w:rsidRDefault="007B1EFB" w:rsidP="007B1EFB">
      <w:pPr>
        <w:pStyle w:val="PL"/>
      </w:pPr>
      <w:r>
        <w:t xml:space="preserve">      description: &gt;</w:t>
      </w:r>
    </w:p>
    <w:p w14:paraId="56194F82" w14:textId="77777777" w:rsidR="007B1EFB" w:rsidRDefault="007B1EFB" w:rsidP="007B1EFB">
      <w:pPr>
        <w:pStyle w:val="PL"/>
      </w:pPr>
      <w:r>
        <w:t xml:space="preserve">        Possible values are</w:t>
      </w:r>
    </w:p>
    <w:p w14:paraId="240C0273" w14:textId="77777777" w:rsidR="007B1EFB" w:rsidRDefault="007B1EFB" w:rsidP="007B1EFB">
      <w:pPr>
        <w:pStyle w:val="PL"/>
      </w:pPr>
      <w:r>
        <w:t xml:space="preserve">        - IMEI: The value shall be used when the change of IMSI-IMEI association shall be detected</w:t>
      </w:r>
    </w:p>
    <w:p w14:paraId="7BC6AF8B" w14:textId="77777777" w:rsidR="007B1EFB" w:rsidRDefault="007B1EFB" w:rsidP="007B1EFB">
      <w:pPr>
        <w:pStyle w:val="PL"/>
      </w:pPr>
      <w:r>
        <w:t xml:space="preserve">        - IMEISV: The value shall be used when the change of IMSI-IMEISV association shall be detected</w:t>
      </w:r>
    </w:p>
    <w:p w14:paraId="1049696D" w14:textId="77777777" w:rsidR="007B1EFB" w:rsidRDefault="007B1EFB" w:rsidP="007B1EFB">
      <w:pPr>
        <w:pStyle w:val="PL"/>
      </w:pPr>
      <w:r>
        <w:t xml:space="preserve">    Accuracy:</w:t>
      </w:r>
    </w:p>
    <w:p w14:paraId="6B5E2CDF" w14:textId="77777777" w:rsidR="007B1EFB" w:rsidRDefault="007B1EFB" w:rsidP="007B1EFB">
      <w:pPr>
        <w:pStyle w:val="PL"/>
      </w:pPr>
      <w:r>
        <w:t xml:space="preserve">      anyOf:</w:t>
      </w:r>
    </w:p>
    <w:p w14:paraId="16EC62A5" w14:textId="77777777" w:rsidR="007B1EFB" w:rsidRDefault="007B1EFB" w:rsidP="007B1EFB">
      <w:pPr>
        <w:pStyle w:val="PL"/>
      </w:pPr>
      <w:r>
        <w:t xml:space="preserve">      - type: string</w:t>
      </w:r>
    </w:p>
    <w:p w14:paraId="059122B2" w14:textId="77777777" w:rsidR="007B1EFB" w:rsidRDefault="007B1EFB" w:rsidP="007B1EFB">
      <w:pPr>
        <w:pStyle w:val="PL"/>
      </w:pPr>
      <w:r>
        <w:t xml:space="preserve">        enum:</w:t>
      </w:r>
    </w:p>
    <w:p w14:paraId="2BECB678" w14:textId="77777777" w:rsidR="007B1EFB" w:rsidRDefault="007B1EFB" w:rsidP="007B1EFB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3320EF17" w14:textId="77777777" w:rsidR="007B1EFB" w:rsidRDefault="007B1EFB" w:rsidP="007B1EFB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11810280" w14:textId="77777777" w:rsidR="007B1EFB" w:rsidRDefault="007B1EFB" w:rsidP="007B1EFB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1D49A45F" w14:textId="77777777" w:rsidR="007B1EFB" w:rsidRDefault="007B1EFB" w:rsidP="007B1EFB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2D338902" w14:textId="77777777" w:rsidR="007B1EFB" w:rsidRDefault="007B1EFB" w:rsidP="007B1EFB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D1BE9EB" w14:textId="77777777" w:rsidR="007B1EFB" w:rsidRDefault="007B1EFB" w:rsidP="007B1EFB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22E9AE32" w14:textId="77777777" w:rsidR="007B1EFB" w:rsidRDefault="007B1EFB" w:rsidP="007B1EFB">
      <w:pPr>
        <w:pStyle w:val="PL"/>
      </w:pPr>
      <w:r>
        <w:t xml:space="preserve">      - type: string</w:t>
      </w:r>
    </w:p>
    <w:p w14:paraId="79CC7520" w14:textId="77777777" w:rsidR="007B1EFB" w:rsidRDefault="007B1EFB" w:rsidP="007B1EFB">
      <w:pPr>
        <w:pStyle w:val="PL"/>
      </w:pPr>
      <w:r>
        <w:t xml:space="preserve">        description: &gt;</w:t>
      </w:r>
    </w:p>
    <w:p w14:paraId="33B638F9" w14:textId="77777777" w:rsidR="007B1EFB" w:rsidRDefault="007B1EFB" w:rsidP="007B1EFB">
      <w:pPr>
        <w:pStyle w:val="PL"/>
      </w:pPr>
      <w:r>
        <w:t xml:space="preserve">          This string provides forward-compatibility with future</w:t>
      </w:r>
    </w:p>
    <w:p w14:paraId="70B4751B" w14:textId="77777777" w:rsidR="007B1EFB" w:rsidRDefault="007B1EFB" w:rsidP="007B1EFB">
      <w:pPr>
        <w:pStyle w:val="PL"/>
      </w:pPr>
      <w:r>
        <w:t xml:space="preserve">          extensions to the enumeration but is not used to encode</w:t>
      </w:r>
    </w:p>
    <w:p w14:paraId="55FD860B" w14:textId="77777777" w:rsidR="007B1EFB" w:rsidRDefault="007B1EFB" w:rsidP="007B1EFB">
      <w:pPr>
        <w:pStyle w:val="PL"/>
      </w:pPr>
      <w:r>
        <w:t xml:space="preserve">          content defined in the present version of this API.</w:t>
      </w:r>
    </w:p>
    <w:p w14:paraId="7A0C29F0" w14:textId="77777777" w:rsidR="007B1EFB" w:rsidRDefault="007B1EFB" w:rsidP="007B1EFB">
      <w:pPr>
        <w:pStyle w:val="PL"/>
      </w:pPr>
      <w:r>
        <w:t xml:space="preserve">      description: &gt;</w:t>
      </w:r>
    </w:p>
    <w:p w14:paraId="3FB1C324" w14:textId="77777777" w:rsidR="007B1EFB" w:rsidRDefault="007B1EFB" w:rsidP="007B1EFB">
      <w:pPr>
        <w:pStyle w:val="PL"/>
      </w:pPr>
      <w:r>
        <w:t xml:space="preserve">        Possible values are</w:t>
      </w:r>
    </w:p>
    <w:p w14:paraId="219805BC" w14:textId="77777777" w:rsidR="007B1EFB" w:rsidRDefault="007B1EFB" w:rsidP="007B1EFB">
      <w:pPr>
        <w:pStyle w:val="PL"/>
      </w:pPr>
      <w:r>
        <w:t xml:space="preserve">        - CGI_ECGI: The SCS/AS requests to be notified at cell level location accuracy.</w:t>
      </w:r>
    </w:p>
    <w:p w14:paraId="6020C5FA" w14:textId="77777777" w:rsidR="007B1EFB" w:rsidRDefault="007B1EFB" w:rsidP="007B1EFB">
      <w:pPr>
        <w:pStyle w:val="PL"/>
      </w:pPr>
      <w:r>
        <w:t xml:space="preserve">        - ENODEB: The SCS/AS requests to be notified at eNodeB level location accuracy.</w:t>
      </w:r>
    </w:p>
    <w:p w14:paraId="6457E900" w14:textId="77777777" w:rsidR="007B1EFB" w:rsidRDefault="007B1EFB" w:rsidP="007B1EFB">
      <w:pPr>
        <w:pStyle w:val="PL"/>
      </w:pPr>
      <w:r>
        <w:t xml:space="preserve">        - TA_RA: The SCS/AS requests to be notified at TA/RA level location accuracy.</w:t>
      </w:r>
    </w:p>
    <w:p w14:paraId="1B929565" w14:textId="77777777" w:rsidR="007B1EFB" w:rsidRDefault="007B1EFB" w:rsidP="007B1EFB">
      <w:pPr>
        <w:pStyle w:val="PL"/>
      </w:pPr>
      <w:r>
        <w:t xml:space="preserve">        - PLMN: The SCS/AS requests to be notified at PLMN level location accuracy.</w:t>
      </w:r>
    </w:p>
    <w:p w14:paraId="617A08D9" w14:textId="77777777" w:rsidR="007B1EFB" w:rsidRDefault="007B1EFB" w:rsidP="007B1EFB">
      <w:pPr>
        <w:pStyle w:val="PL"/>
      </w:pPr>
      <w:r>
        <w:t xml:space="preserve">        - TWAN_ID: The SCS/AS requests to be notified at TWAN identifier level location accuracy.</w:t>
      </w:r>
    </w:p>
    <w:p w14:paraId="21B25FC6" w14:textId="77777777" w:rsidR="007B1EFB" w:rsidRDefault="007B1EFB" w:rsidP="007B1EFB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5310FAD5" w14:textId="77777777" w:rsidR="007B1EFB" w:rsidRDefault="007B1EFB" w:rsidP="007B1EFB">
      <w:pPr>
        <w:pStyle w:val="PL"/>
      </w:pPr>
      <w:r>
        <w:t xml:space="preserve">    PdnConnectionStatus:</w:t>
      </w:r>
    </w:p>
    <w:p w14:paraId="4D73974B" w14:textId="77777777" w:rsidR="007B1EFB" w:rsidRDefault="007B1EFB" w:rsidP="007B1EFB">
      <w:pPr>
        <w:pStyle w:val="PL"/>
      </w:pPr>
      <w:r>
        <w:t xml:space="preserve">      anyOf:</w:t>
      </w:r>
    </w:p>
    <w:p w14:paraId="667FF0E2" w14:textId="77777777" w:rsidR="007B1EFB" w:rsidRDefault="007B1EFB" w:rsidP="007B1EFB">
      <w:pPr>
        <w:pStyle w:val="PL"/>
      </w:pPr>
      <w:r>
        <w:t xml:space="preserve">      - type: string</w:t>
      </w:r>
    </w:p>
    <w:p w14:paraId="554909BB" w14:textId="77777777" w:rsidR="007B1EFB" w:rsidRDefault="007B1EFB" w:rsidP="007B1EFB">
      <w:pPr>
        <w:pStyle w:val="PL"/>
      </w:pPr>
      <w:r>
        <w:t xml:space="preserve">        enum:</w:t>
      </w:r>
    </w:p>
    <w:p w14:paraId="6E073FE5" w14:textId="77777777" w:rsidR="007B1EFB" w:rsidRDefault="007B1EFB" w:rsidP="007B1EFB">
      <w:pPr>
        <w:pStyle w:val="PL"/>
      </w:pPr>
      <w:r>
        <w:t xml:space="preserve">          - CREATED</w:t>
      </w:r>
    </w:p>
    <w:p w14:paraId="272B22CA" w14:textId="77777777" w:rsidR="007B1EFB" w:rsidRDefault="007B1EFB" w:rsidP="007B1EFB">
      <w:pPr>
        <w:pStyle w:val="PL"/>
      </w:pPr>
      <w:r>
        <w:t xml:space="preserve">          - RELEASED</w:t>
      </w:r>
    </w:p>
    <w:p w14:paraId="3CE256C1" w14:textId="77777777" w:rsidR="007B1EFB" w:rsidRDefault="007B1EFB" w:rsidP="007B1EFB">
      <w:pPr>
        <w:pStyle w:val="PL"/>
      </w:pPr>
      <w:r>
        <w:t xml:space="preserve">      - type: string</w:t>
      </w:r>
    </w:p>
    <w:p w14:paraId="52270CDE" w14:textId="77777777" w:rsidR="007B1EFB" w:rsidRDefault="007B1EFB" w:rsidP="007B1EFB">
      <w:pPr>
        <w:pStyle w:val="PL"/>
      </w:pPr>
      <w:r>
        <w:t xml:space="preserve">        description: &gt;</w:t>
      </w:r>
    </w:p>
    <w:p w14:paraId="3F2589EC" w14:textId="77777777" w:rsidR="007B1EFB" w:rsidRDefault="007B1EFB" w:rsidP="007B1EFB">
      <w:pPr>
        <w:pStyle w:val="PL"/>
      </w:pPr>
      <w:r>
        <w:t xml:space="preserve">          This string provides forward-compatibility with future</w:t>
      </w:r>
    </w:p>
    <w:p w14:paraId="1E290471" w14:textId="77777777" w:rsidR="007B1EFB" w:rsidRDefault="007B1EFB" w:rsidP="007B1EFB">
      <w:pPr>
        <w:pStyle w:val="PL"/>
      </w:pPr>
      <w:r>
        <w:t xml:space="preserve">          extensions to the enumeration but is not used to encode</w:t>
      </w:r>
    </w:p>
    <w:p w14:paraId="269C377F" w14:textId="77777777" w:rsidR="007B1EFB" w:rsidRDefault="007B1EFB" w:rsidP="007B1EFB">
      <w:pPr>
        <w:pStyle w:val="PL"/>
      </w:pPr>
      <w:r>
        <w:t xml:space="preserve">          content defined in the present version of this API.</w:t>
      </w:r>
    </w:p>
    <w:p w14:paraId="5209D1D0" w14:textId="77777777" w:rsidR="007B1EFB" w:rsidRDefault="007B1EFB" w:rsidP="007B1EFB">
      <w:pPr>
        <w:pStyle w:val="PL"/>
      </w:pPr>
      <w:r>
        <w:t xml:space="preserve">      description: &gt;</w:t>
      </w:r>
    </w:p>
    <w:p w14:paraId="5DC2E7C3" w14:textId="77777777" w:rsidR="007B1EFB" w:rsidRDefault="007B1EFB" w:rsidP="007B1EFB">
      <w:pPr>
        <w:pStyle w:val="PL"/>
      </w:pPr>
      <w:r>
        <w:t xml:space="preserve">        Possible values are</w:t>
      </w:r>
    </w:p>
    <w:p w14:paraId="1941FD75" w14:textId="77777777" w:rsidR="007B1EFB" w:rsidRDefault="007B1EFB" w:rsidP="007B1EFB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13A52E46" w14:textId="77777777" w:rsidR="007B1EFB" w:rsidRDefault="007B1EFB" w:rsidP="007B1EFB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42ECF2D2" w14:textId="77777777" w:rsidR="007B1EFB" w:rsidRDefault="007B1EFB" w:rsidP="007B1EFB">
      <w:pPr>
        <w:pStyle w:val="PL"/>
      </w:pPr>
      <w:r>
        <w:t xml:space="preserve">    PdnType:</w:t>
      </w:r>
    </w:p>
    <w:p w14:paraId="172C2F65" w14:textId="77777777" w:rsidR="007B1EFB" w:rsidRDefault="007B1EFB" w:rsidP="007B1EFB">
      <w:pPr>
        <w:pStyle w:val="PL"/>
      </w:pPr>
      <w:r>
        <w:t xml:space="preserve">      anyOf:</w:t>
      </w:r>
    </w:p>
    <w:p w14:paraId="1522E5A6" w14:textId="77777777" w:rsidR="007B1EFB" w:rsidRDefault="007B1EFB" w:rsidP="007B1EFB">
      <w:pPr>
        <w:pStyle w:val="PL"/>
      </w:pPr>
      <w:r>
        <w:t xml:space="preserve">      - type: string</w:t>
      </w:r>
    </w:p>
    <w:p w14:paraId="76D0CE5E" w14:textId="77777777" w:rsidR="007B1EFB" w:rsidRDefault="007B1EFB" w:rsidP="007B1EFB">
      <w:pPr>
        <w:pStyle w:val="PL"/>
      </w:pPr>
      <w:r>
        <w:t xml:space="preserve">        enum:</w:t>
      </w:r>
    </w:p>
    <w:p w14:paraId="4389EDC6" w14:textId="77777777" w:rsidR="007B1EFB" w:rsidRDefault="007B1EFB" w:rsidP="007B1EFB">
      <w:pPr>
        <w:pStyle w:val="PL"/>
      </w:pPr>
      <w:r>
        <w:t xml:space="preserve">          - IPV4</w:t>
      </w:r>
    </w:p>
    <w:p w14:paraId="1D73A810" w14:textId="77777777" w:rsidR="007B1EFB" w:rsidRDefault="007B1EFB" w:rsidP="007B1EFB">
      <w:pPr>
        <w:pStyle w:val="PL"/>
      </w:pPr>
      <w:r>
        <w:t xml:space="preserve">          - IPV6</w:t>
      </w:r>
    </w:p>
    <w:p w14:paraId="79032D33" w14:textId="77777777" w:rsidR="007B1EFB" w:rsidRDefault="007B1EFB" w:rsidP="007B1EFB">
      <w:pPr>
        <w:pStyle w:val="PL"/>
      </w:pPr>
      <w:r>
        <w:t xml:space="preserve">          - IPV4V6</w:t>
      </w:r>
    </w:p>
    <w:p w14:paraId="09E9F0FF" w14:textId="77777777" w:rsidR="007B1EFB" w:rsidRDefault="007B1EFB" w:rsidP="007B1EFB">
      <w:pPr>
        <w:pStyle w:val="PL"/>
      </w:pPr>
      <w:r>
        <w:t xml:space="preserve">          - NON_IP</w:t>
      </w:r>
    </w:p>
    <w:p w14:paraId="6ECF16AA" w14:textId="77777777" w:rsidR="007B1EFB" w:rsidRDefault="007B1EFB" w:rsidP="007B1EFB">
      <w:pPr>
        <w:pStyle w:val="PL"/>
      </w:pPr>
      <w:r>
        <w:t xml:space="preserve">          - ETHERNET</w:t>
      </w:r>
    </w:p>
    <w:p w14:paraId="19A56229" w14:textId="77777777" w:rsidR="007B1EFB" w:rsidRDefault="007B1EFB" w:rsidP="007B1EFB">
      <w:pPr>
        <w:pStyle w:val="PL"/>
      </w:pPr>
      <w:r>
        <w:t xml:space="preserve">      - type: string</w:t>
      </w:r>
    </w:p>
    <w:p w14:paraId="78B36FAB" w14:textId="77777777" w:rsidR="007B1EFB" w:rsidRDefault="007B1EFB" w:rsidP="007B1EFB">
      <w:pPr>
        <w:pStyle w:val="PL"/>
      </w:pPr>
      <w:r>
        <w:t xml:space="preserve">        description: &gt;</w:t>
      </w:r>
    </w:p>
    <w:p w14:paraId="16CFFCD8" w14:textId="77777777" w:rsidR="007B1EFB" w:rsidRDefault="007B1EFB" w:rsidP="007B1EFB">
      <w:pPr>
        <w:pStyle w:val="PL"/>
      </w:pPr>
      <w:r>
        <w:t xml:space="preserve">          This string provides forward-compatibility with future</w:t>
      </w:r>
    </w:p>
    <w:p w14:paraId="4423988D" w14:textId="77777777" w:rsidR="007B1EFB" w:rsidRDefault="007B1EFB" w:rsidP="007B1EFB">
      <w:pPr>
        <w:pStyle w:val="PL"/>
      </w:pPr>
      <w:r>
        <w:t xml:space="preserve">          extensions to the enumeration but is not used to encode</w:t>
      </w:r>
    </w:p>
    <w:p w14:paraId="24A027E6" w14:textId="77777777" w:rsidR="007B1EFB" w:rsidRDefault="007B1EFB" w:rsidP="007B1EFB">
      <w:pPr>
        <w:pStyle w:val="PL"/>
      </w:pPr>
      <w:r>
        <w:t xml:space="preserve">          content defined in the present version of this API.</w:t>
      </w:r>
    </w:p>
    <w:p w14:paraId="2F2771C1" w14:textId="77777777" w:rsidR="007B1EFB" w:rsidRDefault="007B1EFB" w:rsidP="007B1EFB">
      <w:pPr>
        <w:pStyle w:val="PL"/>
      </w:pPr>
      <w:r>
        <w:lastRenderedPageBreak/>
        <w:t xml:space="preserve">      description: &gt;</w:t>
      </w:r>
    </w:p>
    <w:p w14:paraId="1743D2BB" w14:textId="77777777" w:rsidR="007B1EFB" w:rsidRDefault="007B1EFB" w:rsidP="007B1EFB">
      <w:pPr>
        <w:pStyle w:val="PL"/>
      </w:pPr>
      <w:r>
        <w:t xml:space="preserve">        Possible values are</w:t>
      </w:r>
    </w:p>
    <w:p w14:paraId="1FF80CB4" w14:textId="77777777" w:rsidR="007B1EFB" w:rsidRDefault="007B1EFB" w:rsidP="007B1EFB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0A0C14C9" w14:textId="77777777" w:rsidR="007B1EFB" w:rsidRDefault="007B1EFB" w:rsidP="007B1EFB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C8609C3" w14:textId="77777777" w:rsidR="007B1EFB" w:rsidRDefault="007B1EFB" w:rsidP="007B1EFB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0D312DCC" w14:textId="77777777" w:rsidR="007B1EFB" w:rsidRDefault="007B1EFB" w:rsidP="007B1EFB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32B6A82D" w14:textId="77777777" w:rsidR="007B1EFB" w:rsidRDefault="007B1EFB" w:rsidP="007B1EFB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245EA19D" w14:textId="77777777" w:rsidR="007B1EFB" w:rsidRDefault="007B1EFB" w:rsidP="007B1EFB">
      <w:pPr>
        <w:pStyle w:val="PL"/>
      </w:pPr>
      <w:r>
        <w:t xml:space="preserve">    InterfaceIndication:</w:t>
      </w:r>
    </w:p>
    <w:p w14:paraId="5D6AC0A7" w14:textId="77777777" w:rsidR="007B1EFB" w:rsidRDefault="007B1EFB" w:rsidP="007B1EFB">
      <w:pPr>
        <w:pStyle w:val="PL"/>
      </w:pPr>
      <w:r>
        <w:t xml:space="preserve">      anyOf:</w:t>
      </w:r>
    </w:p>
    <w:p w14:paraId="636D9E7B" w14:textId="77777777" w:rsidR="007B1EFB" w:rsidRDefault="007B1EFB" w:rsidP="007B1EFB">
      <w:pPr>
        <w:pStyle w:val="PL"/>
      </w:pPr>
      <w:r>
        <w:t xml:space="preserve">      - type: string</w:t>
      </w:r>
    </w:p>
    <w:p w14:paraId="7F65D063" w14:textId="77777777" w:rsidR="007B1EFB" w:rsidRDefault="007B1EFB" w:rsidP="007B1EFB">
      <w:pPr>
        <w:pStyle w:val="PL"/>
      </w:pPr>
      <w:r>
        <w:t xml:space="preserve">        enum:</w:t>
      </w:r>
    </w:p>
    <w:p w14:paraId="7FF861E5" w14:textId="77777777" w:rsidR="007B1EFB" w:rsidRDefault="007B1EFB" w:rsidP="007B1EFB">
      <w:pPr>
        <w:pStyle w:val="PL"/>
      </w:pPr>
      <w:r>
        <w:t xml:space="preserve">          - EXPOSURE_FUNCTION</w:t>
      </w:r>
    </w:p>
    <w:p w14:paraId="76D078D0" w14:textId="77777777" w:rsidR="007B1EFB" w:rsidRDefault="007B1EFB" w:rsidP="007B1EFB">
      <w:pPr>
        <w:pStyle w:val="PL"/>
      </w:pPr>
      <w:r>
        <w:t xml:space="preserve">          - PDN_GATEWAY</w:t>
      </w:r>
    </w:p>
    <w:p w14:paraId="36B7AFAF" w14:textId="77777777" w:rsidR="007B1EFB" w:rsidRDefault="007B1EFB" w:rsidP="007B1EFB">
      <w:pPr>
        <w:pStyle w:val="PL"/>
      </w:pPr>
      <w:r>
        <w:t xml:space="preserve">      - type: string</w:t>
      </w:r>
    </w:p>
    <w:p w14:paraId="3FDBAA9C" w14:textId="77777777" w:rsidR="007B1EFB" w:rsidRDefault="007B1EFB" w:rsidP="007B1EFB">
      <w:pPr>
        <w:pStyle w:val="PL"/>
      </w:pPr>
      <w:r>
        <w:t xml:space="preserve">        description: &gt;</w:t>
      </w:r>
    </w:p>
    <w:p w14:paraId="692CFAEF" w14:textId="77777777" w:rsidR="007B1EFB" w:rsidRDefault="007B1EFB" w:rsidP="007B1EFB">
      <w:pPr>
        <w:pStyle w:val="PL"/>
      </w:pPr>
      <w:r>
        <w:t xml:space="preserve">          This string provides forward-compatibility with future</w:t>
      </w:r>
    </w:p>
    <w:p w14:paraId="7DA3A1F9" w14:textId="77777777" w:rsidR="007B1EFB" w:rsidRDefault="007B1EFB" w:rsidP="007B1EFB">
      <w:pPr>
        <w:pStyle w:val="PL"/>
      </w:pPr>
      <w:r>
        <w:t xml:space="preserve">          extensions to the enumeration but is not used to encode</w:t>
      </w:r>
    </w:p>
    <w:p w14:paraId="0989D707" w14:textId="77777777" w:rsidR="007B1EFB" w:rsidRDefault="007B1EFB" w:rsidP="007B1EFB">
      <w:pPr>
        <w:pStyle w:val="PL"/>
      </w:pPr>
      <w:r>
        <w:t xml:space="preserve">          content defined in the present version of this API.</w:t>
      </w:r>
    </w:p>
    <w:p w14:paraId="080AEDE8" w14:textId="77777777" w:rsidR="007B1EFB" w:rsidRDefault="007B1EFB" w:rsidP="007B1EFB">
      <w:pPr>
        <w:pStyle w:val="PL"/>
      </w:pPr>
      <w:r>
        <w:t xml:space="preserve">      description: &gt;</w:t>
      </w:r>
    </w:p>
    <w:p w14:paraId="26557FE6" w14:textId="77777777" w:rsidR="007B1EFB" w:rsidRDefault="007B1EFB" w:rsidP="007B1EFB">
      <w:pPr>
        <w:pStyle w:val="PL"/>
      </w:pPr>
      <w:r>
        <w:t xml:space="preserve">        Possible values are</w:t>
      </w:r>
    </w:p>
    <w:p w14:paraId="3918713F" w14:textId="77777777" w:rsidR="007B1EFB" w:rsidRDefault="007B1EFB" w:rsidP="007B1EFB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9BD5DCB" w14:textId="77777777" w:rsidR="007B1EFB" w:rsidRDefault="007B1EFB" w:rsidP="007B1EFB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55F8C19B" w14:textId="77777777" w:rsidR="007B1EFB" w:rsidRPr="00ED49B7" w:rsidRDefault="007B1EFB" w:rsidP="007B1EFB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DB10D" w14:textId="77777777" w:rsidR="00332B17" w:rsidRDefault="00332B17">
      <w:r>
        <w:separator/>
      </w:r>
    </w:p>
  </w:endnote>
  <w:endnote w:type="continuationSeparator" w:id="0">
    <w:p w14:paraId="51AD8B98" w14:textId="77777777" w:rsidR="00332B17" w:rsidRDefault="00332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2456F" w14:textId="77777777" w:rsidR="00332B17" w:rsidRDefault="00332B17">
      <w:r>
        <w:separator/>
      </w:r>
    </w:p>
  </w:footnote>
  <w:footnote w:type="continuationSeparator" w:id="0">
    <w:p w14:paraId="339AFDD2" w14:textId="77777777" w:rsidR="00332B17" w:rsidRDefault="00332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EE1E8C" w:rsidRDefault="00EE1E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EE1E8C" w:rsidRDefault="00EE1E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EE1E8C" w:rsidRDefault="00EE1E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EE1E8C" w:rsidRDefault="00EE1E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abstractNum w:abstractNumId="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4"/>
  </w:num>
  <w:num w:numId="10">
    <w:abstractNumId w:val="17"/>
  </w:num>
  <w:num w:numId="1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0"/>
  </w:num>
  <w:num w:numId="13">
    <w:abstractNumId w:val="9"/>
  </w:num>
  <w:num w:numId="14">
    <w:abstractNumId w:val="6"/>
  </w:num>
  <w:num w:numId="15">
    <w:abstractNumId w:val="13"/>
  </w:num>
  <w:num w:numId="16">
    <w:abstractNumId w:val="16"/>
  </w:num>
  <w:num w:numId="17">
    <w:abstractNumId w:val="1"/>
  </w:num>
  <w:num w:numId="18">
    <w:abstractNumId w:val="15"/>
  </w:num>
  <w:num w:numId="19">
    <w:abstractNumId w:val="8"/>
  </w:num>
  <w:num w:numId="20">
    <w:abstractNumId w:val="10"/>
  </w:num>
  <w:num w:numId="21">
    <w:abstractNumId w:val="3"/>
  </w:num>
  <w:num w:numId="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04CE"/>
    <w:rsid w:val="000023E9"/>
    <w:rsid w:val="000042D0"/>
    <w:rsid w:val="00004D80"/>
    <w:rsid w:val="00006178"/>
    <w:rsid w:val="00012EBD"/>
    <w:rsid w:val="00017196"/>
    <w:rsid w:val="00022A28"/>
    <w:rsid w:val="00033EA4"/>
    <w:rsid w:val="00056356"/>
    <w:rsid w:val="0006658C"/>
    <w:rsid w:val="000671D0"/>
    <w:rsid w:val="000758A2"/>
    <w:rsid w:val="00077A88"/>
    <w:rsid w:val="00077D96"/>
    <w:rsid w:val="00080235"/>
    <w:rsid w:val="000825F1"/>
    <w:rsid w:val="000861B5"/>
    <w:rsid w:val="00092C1D"/>
    <w:rsid w:val="000A2697"/>
    <w:rsid w:val="000C16D3"/>
    <w:rsid w:val="000C22F7"/>
    <w:rsid w:val="000C7675"/>
    <w:rsid w:val="000C7ECE"/>
    <w:rsid w:val="000D05FA"/>
    <w:rsid w:val="000F08BE"/>
    <w:rsid w:val="000F1337"/>
    <w:rsid w:val="00100E5F"/>
    <w:rsid w:val="001021A4"/>
    <w:rsid w:val="00105306"/>
    <w:rsid w:val="0012030B"/>
    <w:rsid w:val="0012467D"/>
    <w:rsid w:val="00125B0F"/>
    <w:rsid w:val="00133255"/>
    <w:rsid w:val="00135E6C"/>
    <w:rsid w:val="00151161"/>
    <w:rsid w:val="00151BF6"/>
    <w:rsid w:val="00155034"/>
    <w:rsid w:val="00162BAF"/>
    <w:rsid w:val="00195B9B"/>
    <w:rsid w:val="00197366"/>
    <w:rsid w:val="001A1231"/>
    <w:rsid w:val="001A328F"/>
    <w:rsid w:val="001A615D"/>
    <w:rsid w:val="001A7DBF"/>
    <w:rsid w:val="001B7407"/>
    <w:rsid w:val="001C0719"/>
    <w:rsid w:val="001C2CA4"/>
    <w:rsid w:val="001D0A8F"/>
    <w:rsid w:val="001D48F3"/>
    <w:rsid w:val="001E444E"/>
    <w:rsid w:val="001F0E02"/>
    <w:rsid w:val="001F2A29"/>
    <w:rsid w:val="001F74FC"/>
    <w:rsid w:val="00200194"/>
    <w:rsid w:val="00212E76"/>
    <w:rsid w:val="00247A00"/>
    <w:rsid w:val="00266ABB"/>
    <w:rsid w:val="002906F3"/>
    <w:rsid w:val="0029724D"/>
    <w:rsid w:val="002A49EE"/>
    <w:rsid w:val="002B4529"/>
    <w:rsid w:val="002C056D"/>
    <w:rsid w:val="002D3845"/>
    <w:rsid w:val="00310C5D"/>
    <w:rsid w:val="00317C47"/>
    <w:rsid w:val="0032047E"/>
    <w:rsid w:val="00322B19"/>
    <w:rsid w:val="0032606B"/>
    <w:rsid w:val="00332B17"/>
    <w:rsid w:val="003373FE"/>
    <w:rsid w:val="0034499D"/>
    <w:rsid w:val="00354FCC"/>
    <w:rsid w:val="003634CF"/>
    <w:rsid w:val="003653B1"/>
    <w:rsid w:val="0038408F"/>
    <w:rsid w:val="00384EE6"/>
    <w:rsid w:val="0039027D"/>
    <w:rsid w:val="00391BF7"/>
    <w:rsid w:val="003A09B4"/>
    <w:rsid w:val="003A1E1E"/>
    <w:rsid w:val="003A445D"/>
    <w:rsid w:val="003C3D58"/>
    <w:rsid w:val="003C6086"/>
    <w:rsid w:val="003D0BA7"/>
    <w:rsid w:val="003E64C3"/>
    <w:rsid w:val="0040637C"/>
    <w:rsid w:val="00427D6E"/>
    <w:rsid w:val="0043201D"/>
    <w:rsid w:val="004340B8"/>
    <w:rsid w:val="0043711C"/>
    <w:rsid w:val="00441288"/>
    <w:rsid w:val="004464B3"/>
    <w:rsid w:val="00454433"/>
    <w:rsid w:val="00454FF2"/>
    <w:rsid w:val="004561D2"/>
    <w:rsid w:val="00462592"/>
    <w:rsid w:val="00464B32"/>
    <w:rsid w:val="00474D42"/>
    <w:rsid w:val="00497A8F"/>
    <w:rsid w:val="004A1FCB"/>
    <w:rsid w:val="004A6380"/>
    <w:rsid w:val="004E17D0"/>
    <w:rsid w:val="004E55E2"/>
    <w:rsid w:val="00504159"/>
    <w:rsid w:val="005150A9"/>
    <w:rsid w:val="005206D0"/>
    <w:rsid w:val="0052464F"/>
    <w:rsid w:val="005312A7"/>
    <w:rsid w:val="00540E5E"/>
    <w:rsid w:val="005510CA"/>
    <w:rsid w:val="0055418B"/>
    <w:rsid w:val="005561F0"/>
    <w:rsid w:val="00560971"/>
    <w:rsid w:val="005647BD"/>
    <w:rsid w:val="0056515D"/>
    <w:rsid w:val="0056628D"/>
    <w:rsid w:val="0057008A"/>
    <w:rsid w:val="0057167B"/>
    <w:rsid w:val="00571C76"/>
    <w:rsid w:val="00587AF2"/>
    <w:rsid w:val="005B2B30"/>
    <w:rsid w:val="005B4536"/>
    <w:rsid w:val="005B50BF"/>
    <w:rsid w:val="006045A0"/>
    <w:rsid w:val="006075E8"/>
    <w:rsid w:val="0061556A"/>
    <w:rsid w:val="006213B8"/>
    <w:rsid w:val="006236ED"/>
    <w:rsid w:val="0062526B"/>
    <w:rsid w:val="00636B81"/>
    <w:rsid w:val="00641D55"/>
    <w:rsid w:val="00642EBA"/>
    <w:rsid w:val="00643B27"/>
    <w:rsid w:val="006440E1"/>
    <w:rsid w:val="0064658E"/>
    <w:rsid w:val="00646FD6"/>
    <w:rsid w:val="0065175F"/>
    <w:rsid w:val="00656910"/>
    <w:rsid w:val="0066149E"/>
    <w:rsid w:val="006659DB"/>
    <w:rsid w:val="006738E8"/>
    <w:rsid w:val="00674271"/>
    <w:rsid w:val="00682A57"/>
    <w:rsid w:val="00684276"/>
    <w:rsid w:val="0068586B"/>
    <w:rsid w:val="00691F14"/>
    <w:rsid w:val="006A717C"/>
    <w:rsid w:val="006B0F54"/>
    <w:rsid w:val="006B7F9B"/>
    <w:rsid w:val="006D24A7"/>
    <w:rsid w:val="006D2D7A"/>
    <w:rsid w:val="006D556E"/>
    <w:rsid w:val="006E1237"/>
    <w:rsid w:val="006E36BE"/>
    <w:rsid w:val="00705478"/>
    <w:rsid w:val="00710314"/>
    <w:rsid w:val="00720F82"/>
    <w:rsid w:val="007505A2"/>
    <w:rsid w:val="00761B3E"/>
    <w:rsid w:val="00773574"/>
    <w:rsid w:val="00774F54"/>
    <w:rsid w:val="00785DDF"/>
    <w:rsid w:val="00787964"/>
    <w:rsid w:val="00795634"/>
    <w:rsid w:val="007A184B"/>
    <w:rsid w:val="007A4335"/>
    <w:rsid w:val="007A7E29"/>
    <w:rsid w:val="007B0AC5"/>
    <w:rsid w:val="007B1EFB"/>
    <w:rsid w:val="007B2C9C"/>
    <w:rsid w:val="007B687D"/>
    <w:rsid w:val="007C2EA2"/>
    <w:rsid w:val="007D2534"/>
    <w:rsid w:val="0080179B"/>
    <w:rsid w:val="00812C81"/>
    <w:rsid w:val="00813404"/>
    <w:rsid w:val="00813E62"/>
    <w:rsid w:val="00823C27"/>
    <w:rsid w:val="00827A06"/>
    <w:rsid w:val="00833690"/>
    <w:rsid w:val="00837847"/>
    <w:rsid w:val="0085179A"/>
    <w:rsid w:val="00857162"/>
    <w:rsid w:val="00857929"/>
    <w:rsid w:val="00876043"/>
    <w:rsid w:val="00891603"/>
    <w:rsid w:val="00895013"/>
    <w:rsid w:val="00895CE1"/>
    <w:rsid w:val="008A27EE"/>
    <w:rsid w:val="008A447A"/>
    <w:rsid w:val="008B538B"/>
    <w:rsid w:val="008E15D7"/>
    <w:rsid w:val="008F04ED"/>
    <w:rsid w:val="008F6BB3"/>
    <w:rsid w:val="009167FD"/>
    <w:rsid w:val="00925FCE"/>
    <w:rsid w:val="009567C1"/>
    <w:rsid w:val="00965E06"/>
    <w:rsid w:val="00973067"/>
    <w:rsid w:val="00973CC6"/>
    <w:rsid w:val="0097427A"/>
    <w:rsid w:val="0098140F"/>
    <w:rsid w:val="009B1999"/>
    <w:rsid w:val="009C1A1B"/>
    <w:rsid w:val="009C23D2"/>
    <w:rsid w:val="009C2D4C"/>
    <w:rsid w:val="009C4CDD"/>
    <w:rsid w:val="009D2819"/>
    <w:rsid w:val="009D2A04"/>
    <w:rsid w:val="009E6553"/>
    <w:rsid w:val="009E79F0"/>
    <w:rsid w:val="009E7A28"/>
    <w:rsid w:val="009F1B43"/>
    <w:rsid w:val="00A01A22"/>
    <w:rsid w:val="00A17A90"/>
    <w:rsid w:val="00A21386"/>
    <w:rsid w:val="00A24E92"/>
    <w:rsid w:val="00A35924"/>
    <w:rsid w:val="00A45228"/>
    <w:rsid w:val="00A452B4"/>
    <w:rsid w:val="00A56C9A"/>
    <w:rsid w:val="00A70198"/>
    <w:rsid w:val="00A915EF"/>
    <w:rsid w:val="00A949AE"/>
    <w:rsid w:val="00A95402"/>
    <w:rsid w:val="00AB1148"/>
    <w:rsid w:val="00AB3D3F"/>
    <w:rsid w:val="00AB4FDD"/>
    <w:rsid w:val="00AC5960"/>
    <w:rsid w:val="00AC5F6E"/>
    <w:rsid w:val="00AD0325"/>
    <w:rsid w:val="00AD0941"/>
    <w:rsid w:val="00AD1055"/>
    <w:rsid w:val="00AD4FE0"/>
    <w:rsid w:val="00AE1940"/>
    <w:rsid w:val="00B06912"/>
    <w:rsid w:val="00B53345"/>
    <w:rsid w:val="00B72ADF"/>
    <w:rsid w:val="00B81614"/>
    <w:rsid w:val="00B834E5"/>
    <w:rsid w:val="00B94FA0"/>
    <w:rsid w:val="00BA6942"/>
    <w:rsid w:val="00BB13F7"/>
    <w:rsid w:val="00BB3624"/>
    <w:rsid w:val="00BB77F0"/>
    <w:rsid w:val="00BD222F"/>
    <w:rsid w:val="00BF48E6"/>
    <w:rsid w:val="00C02C65"/>
    <w:rsid w:val="00C03BC6"/>
    <w:rsid w:val="00C073E6"/>
    <w:rsid w:val="00C121EC"/>
    <w:rsid w:val="00C36F94"/>
    <w:rsid w:val="00C616D8"/>
    <w:rsid w:val="00C619DF"/>
    <w:rsid w:val="00C63D12"/>
    <w:rsid w:val="00C72C7A"/>
    <w:rsid w:val="00C80044"/>
    <w:rsid w:val="00C800D9"/>
    <w:rsid w:val="00C85319"/>
    <w:rsid w:val="00C85369"/>
    <w:rsid w:val="00C865E8"/>
    <w:rsid w:val="00C90EB3"/>
    <w:rsid w:val="00C92746"/>
    <w:rsid w:val="00C94C47"/>
    <w:rsid w:val="00C94F08"/>
    <w:rsid w:val="00C96EAC"/>
    <w:rsid w:val="00CA74BA"/>
    <w:rsid w:val="00CB3105"/>
    <w:rsid w:val="00CB53E8"/>
    <w:rsid w:val="00CB59F5"/>
    <w:rsid w:val="00CC3896"/>
    <w:rsid w:val="00CC4C6D"/>
    <w:rsid w:val="00CC5DEF"/>
    <w:rsid w:val="00CD45A4"/>
    <w:rsid w:val="00CE0E16"/>
    <w:rsid w:val="00CE637C"/>
    <w:rsid w:val="00CF32C0"/>
    <w:rsid w:val="00CF3639"/>
    <w:rsid w:val="00D241D7"/>
    <w:rsid w:val="00D24685"/>
    <w:rsid w:val="00D3463F"/>
    <w:rsid w:val="00D51E7B"/>
    <w:rsid w:val="00D75CDE"/>
    <w:rsid w:val="00D76B2B"/>
    <w:rsid w:val="00DB0C20"/>
    <w:rsid w:val="00DC3E48"/>
    <w:rsid w:val="00DC695C"/>
    <w:rsid w:val="00DD0741"/>
    <w:rsid w:val="00DD32BE"/>
    <w:rsid w:val="00DD50D5"/>
    <w:rsid w:val="00DE1709"/>
    <w:rsid w:val="00DE22ED"/>
    <w:rsid w:val="00DE6AA2"/>
    <w:rsid w:val="00DF7140"/>
    <w:rsid w:val="00E219AE"/>
    <w:rsid w:val="00E21BCB"/>
    <w:rsid w:val="00E22E86"/>
    <w:rsid w:val="00E54F7B"/>
    <w:rsid w:val="00E55974"/>
    <w:rsid w:val="00E720E1"/>
    <w:rsid w:val="00E83666"/>
    <w:rsid w:val="00E9042A"/>
    <w:rsid w:val="00E90592"/>
    <w:rsid w:val="00EB2752"/>
    <w:rsid w:val="00EB52B6"/>
    <w:rsid w:val="00EB5AAC"/>
    <w:rsid w:val="00ED06B3"/>
    <w:rsid w:val="00ED113A"/>
    <w:rsid w:val="00ED301A"/>
    <w:rsid w:val="00ED49B7"/>
    <w:rsid w:val="00EE1E8C"/>
    <w:rsid w:val="00EE6EE0"/>
    <w:rsid w:val="00EF5CCC"/>
    <w:rsid w:val="00EF6538"/>
    <w:rsid w:val="00EF67F5"/>
    <w:rsid w:val="00F2321A"/>
    <w:rsid w:val="00F25731"/>
    <w:rsid w:val="00F260E7"/>
    <w:rsid w:val="00F332D3"/>
    <w:rsid w:val="00F35915"/>
    <w:rsid w:val="00F471E0"/>
    <w:rsid w:val="00F51E2E"/>
    <w:rsid w:val="00F6389A"/>
    <w:rsid w:val="00F67B23"/>
    <w:rsid w:val="00F67CCE"/>
    <w:rsid w:val="00F70DA1"/>
    <w:rsid w:val="00F7409D"/>
    <w:rsid w:val="00F76F86"/>
    <w:rsid w:val="00F85518"/>
    <w:rsid w:val="00F944EB"/>
    <w:rsid w:val="00FA426D"/>
    <w:rsid w:val="00FA605A"/>
    <w:rsid w:val="00FC41A5"/>
    <w:rsid w:val="00FD4F55"/>
    <w:rsid w:val="00FE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7B1EF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B1EF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B1EF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B1EFB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7"/>
    <w:rsid w:val="007B1EF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7B1EFB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7B1EFB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link w:val="ac"/>
    <w:rsid w:val="00DD50D5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7B1EFB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link w:val="af"/>
    <w:rsid w:val="007B1EFB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7B1EFB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styleId="af3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1EFB"/>
    <w:rPr>
      <w:rFonts w:eastAsia="宋体"/>
    </w:rPr>
  </w:style>
  <w:style w:type="paragraph" w:styleId="TOC">
    <w:name w:val="TOC Heading"/>
    <w:basedOn w:val="1"/>
    <w:next w:val="a"/>
    <w:uiPriority w:val="39"/>
    <w:unhideWhenUsed/>
    <w:qFormat/>
    <w:rsid w:val="007B1EF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7B1EF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7B1EF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7B1EFB"/>
    <w:rPr>
      <w:lang w:val="en-GB" w:eastAsia="en-US"/>
    </w:rPr>
  </w:style>
  <w:style w:type="paragraph" w:customStyle="1" w:styleId="b20">
    <w:name w:val="b2"/>
    <w:basedOn w:val="a"/>
    <w:rsid w:val="007B1E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4">
    <w:name w:val="Emphasis"/>
    <w:qFormat/>
    <w:rsid w:val="007B1EFB"/>
    <w:rPr>
      <w:i/>
      <w:iCs/>
    </w:rPr>
  </w:style>
  <w:style w:type="paragraph" w:styleId="af5">
    <w:name w:val="Normal (Web)"/>
    <w:basedOn w:val="a"/>
    <w:uiPriority w:val="99"/>
    <w:unhideWhenUsed/>
    <w:rsid w:val="007B1E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7B1E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Strong"/>
    <w:qFormat/>
    <w:rsid w:val="007B1EFB"/>
    <w:rPr>
      <w:b/>
      <w:bCs/>
    </w:rPr>
  </w:style>
  <w:style w:type="character" w:customStyle="1" w:styleId="EditorsNoteCharChar">
    <w:name w:val="Editor's Note Char Char"/>
    <w:locked/>
    <w:rsid w:val="007B1EFB"/>
    <w:rPr>
      <w:color w:val="FF0000"/>
      <w:lang w:val="en-GB" w:eastAsia="en-US"/>
    </w:rPr>
  </w:style>
  <w:style w:type="character" w:customStyle="1" w:styleId="EXChar">
    <w:name w:val="EX Char"/>
    <w:rsid w:val="007B1EF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B1EFB"/>
    <w:rPr>
      <w:rFonts w:ascii="Times New Roman" w:hAnsi="Times New Roman"/>
      <w:color w:val="FF0000"/>
      <w:lang w:val="en-GB"/>
    </w:rPr>
  </w:style>
  <w:style w:type="character" w:customStyle="1" w:styleId="show-suggest">
    <w:name w:val="show-suggest"/>
    <w:basedOn w:val="a0"/>
    <w:rsid w:val="000C7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299F2-1BA5-4574-8010-640920EA2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38</Pages>
  <Words>12874</Words>
  <Characters>73384</Characters>
  <Application>Microsoft Office Word</Application>
  <DocSecurity>0</DocSecurity>
  <Lines>611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22</cp:revision>
  <cp:lastPrinted>1900-01-01T08:00:00Z</cp:lastPrinted>
  <dcterms:created xsi:type="dcterms:W3CDTF">2020-06-04T03:16:00Z</dcterms:created>
  <dcterms:modified xsi:type="dcterms:W3CDTF">2020-06-05T06:59:00Z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(3)7qEaynd9q+47JWV2BqfaEKN96JBkocbr40BQB2JG/SxSQac7H5crfmyJH2mvzfKoU2FyrwwS
GD4nFiE61e9wuJ9XlUViMVly62f8XF5D/ciltnEMxjD/8XGmYnAfO4TRUqgwaFjQYcv5w2Z2
QndTjKLnq0x39izxa+dIAXIFtAD4dTS+1yGsxNgzhXmROiPjBEJb15xoJCC/FB1QNCL+6BiU
c7PcTH96RsJISf/4Xv</vt:lpwstr>
  </property>
  <property fmtid="{D5CDD505-2E9C-101B-9397-08002B2CF9AE}" pid="22" name="_2015_ms_pID_7253431">
    <vt:lpwstr>PQfu1l4qbCf+W4FUoEXx8i8bJceJTn4GL+I/uaAOBy9JLyELPN7spq
gCzXe5wjtGlw94agIo5tpL/gTzk2w4uMGLCMWGkGtifMxIeRSTZ3ptETH95NxvOTORhzeHbs
5vTyQCwOJf0dyK/lKIi2+jqjgQ4kyRMrCYzLY4o5hCVpOn/2cWrDDJhZrbSYlm0IPJtfnFsV
xG6vaLzcY496GvBMFGsBLej5KF8ZlX0tGUiK</vt:lpwstr>
  </property>
  <property fmtid="{D5CDD505-2E9C-101B-9397-08002B2CF9AE}" pid="23" name="_2015_ms_pID_7253432">
    <vt:lpwstr>xz/B/9bPf3AKghyaUAbxZEc=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